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1B71D2" w:rsidR="001E41F3" w:rsidRPr="00E078F3" w:rsidRDefault="001E41F3">
      <w:pPr>
        <w:pStyle w:val="CRCoverPage"/>
        <w:tabs>
          <w:tab w:val="right" w:pos="9639"/>
        </w:tabs>
        <w:spacing w:after="0"/>
        <w:rPr>
          <w:b/>
          <w:i/>
          <w:noProof/>
          <w:sz w:val="28"/>
          <w:highlight w:val="yellow"/>
        </w:rPr>
      </w:pPr>
      <w:r w:rsidRPr="00E078F3">
        <w:rPr>
          <w:b/>
          <w:noProof/>
          <w:sz w:val="24"/>
        </w:rPr>
        <w:t>3GPP TSG-</w:t>
      </w:r>
      <w:fldSimple w:instr=" DOCPROPERTY  TSG/WGRef  \* MERGEFORMAT ">
        <w:r w:rsidR="003609EF" w:rsidRPr="00E078F3">
          <w:rPr>
            <w:b/>
            <w:noProof/>
            <w:sz w:val="24"/>
          </w:rPr>
          <w:t>RAN4</w:t>
        </w:r>
      </w:fldSimple>
      <w:r w:rsidR="00C66BA2" w:rsidRPr="00E078F3">
        <w:rPr>
          <w:b/>
          <w:noProof/>
          <w:sz w:val="24"/>
        </w:rPr>
        <w:t xml:space="preserve"> </w:t>
      </w:r>
      <w:r w:rsidRPr="00E078F3">
        <w:rPr>
          <w:b/>
          <w:noProof/>
          <w:sz w:val="24"/>
        </w:rPr>
        <w:t>Meeting #</w:t>
      </w:r>
      <w:fldSimple w:instr=" DOCPROPERTY  MtgSeq  \* MERGEFORMAT ">
        <w:r w:rsidR="00EB09B7" w:rsidRPr="00E078F3">
          <w:rPr>
            <w:b/>
            <w:noProof/>
            <w:sz w:val="24"/>
          </w:rPr>
          <w:t>10</w:t>
        </w:r>
        <w:r w:rsidR="000E77D3">
          <w:rPr>
            <w:b/>
            <w:noProof/>
            <w:sz w:val="24"/>
          </w:rPr>
          <w:t>6</w:t>
        </w:r>
        <w:r w:rsidR="00E5457E">
          <w:rPr>
            <w:b/>
            <w:noProof/>
            <w:sz w:val="24"/>
          </w:rPr>
          <w:t>-bis</w:t>
        </w:r>
        <w:r w:rsidR="000E77D3">
          <w:rPr>
            <w:b/>
            <w:noProof/>
            <w:sz w:val="24"/>
          </w:rPr>
          <w:t>-e</w:t>
        </w:r>
      </w:fldSimple>
      <w:r w:rsidR="001A2CA0" w:rsidRPr="00E078F3">
        <w:fldChar w:fldCharType="begin"/>
      </w:r>
      <w:r w:rsidR="001A2CA0" w:rsidRPr="00E078F3">
        <w:instrText xml:space="preserve"> DOCPROPERTY  MtgTitle  \* MERGEFORMAT </w:instrText>
      </w:r>
      <w:r w:rsidR="001A2CA0" w:rsidRPr="00E078F3">
        <w:fldChar w:fldCharType="end"/>
      </w:r>
      <w:r w:rsidRPr="00E078F3">
        <w:rPr>
          <w:b/>
          <w:i/>
          <w:noProof/>
          <w:sz w:val="28"/>
        </w:rPr>
        <w:tab/>
      </w:r>
      <w:r w:rsidR="00101EF8">
        <w:fldChar w:fldCharType="begin"/>
      </w:r>
      <w:r w:rsidR="00101EF8">
        <w:instrText xml:space="preserve"> DOCPROPERTY  Tdoc#  \* MERGEFORMAT </w:instrText>
      </w:r>
      <w:r w:rsidR="00101EF8">
        <w:fldChar w:fldCharType="separate"/>
      </w:r>
      <w:r w:rsidR="00ED4FBA" w:rsidRPr="00DD5927">
        <w:rPr>
          <w:b/>
          <w:i/>
          <w:noProof/>
          <w:sz w:val="28"/>
        </w:rPr>
        <w:t>R4-23</w:t>
      </w:r>
      <w:r w:rsidR="00DD5927" w:rsidRPr="00DD5927">
        <w:rPr>
          <w:b/>
          <w:i/>
          <w:noProof/>
          <w:sz w:val="28"/>
        </w:rPr>
        <w:t>05631</w:t>
      </w:r>
      <w:r w:rsidR="00101EF8">
        <w:rPr>
          <w:b/>
          <w:i/>
          <w:noProof/>
          <w:sz w:val="28"/>
        </w:rPr>
        <w:fldChar w:fldCharType="end"/>
      </w:r>
    </w:p>
    <w:p w14:paraId="7CB45193" w14:textId="489E03B8" w:rsidR="001E41F3" w:rsidRDefault="000E77D3" w:rsidP="005E2C44">
      <w:pPr>
        <w:pStyle w:val="CRCoverPage"/>
        <w:outlineLvl w:val="0"/>
        <w:rPr>
          <w:b/>
          <w:noProof/>
          <w:sz w:val="24"/>
        </w:rPr>
      </w:pPr>
      <w:r>
        <w:rPr>
          <w:rFonts w:eastAsia="ＭＳ 明朝" w:cs="Arial"/>
          <w:b/>
          <w:sz w:val="24"/>
          <w:szCs w:val="24"/>
        </w:rPr>
        <w:t>Online</w:t>
      </w:r>
      <w:r w:rsidR="00E078F3" w:rsidRPr="0085002E">
        <w:rPr>
          <w:rFonts w:eastAsia="ＭＳ 明朝" w:cs="Arial"/>
          <w:b/>
          <w:sz w:val="24"/>
          <w:szCs w:val="24"/>
        </w:rPr>
        <w:t xml:space="preserve">, </w:t>
      </w:r>
      <w:r>
        <w:rPr>
          <w:rFonts w:eastAsia="ＭＳ 明朝" w:cs="Arial"/>
          <w:b/>
          <w:sz w:val="24"/>
          <w:szCs w:val="24"/>
          <w:lang w:eastAsia="ja-JP"/>
        </w:rPr>
        <w:t>1</w:t>
      </w:r>
      <w:r w:rsidR="00E078F3" w:rsidRPr="0085002E">
        <w:rPr>
          <w:rFonts w:eastAsia="ＭＳ 明朝" w:cs="Arial"/>
          <w:b/>
          <w:sz w:val="24"/>
          <w:szCs w:val="24"/>
          <w:lang w:eastAsia="ja-JP"/>
        </w:rPr>
        <w:t xml:space="preserve">7th </w:t>
      </w:r>
      <w:r>
        <w:rPr>
          <w:rFonts w:eastAsia="ＭＳ 明朝" w:cs="Arial"/>
          <w:b/>
          <w:sz w:val="24"/>
          <w:szCs w:val="24"/>
          <w:lang w:eastAsia="ja-JP"/>
        </w:rPr>
        <w:t>Ap</w:t>
      </w:r>
      <w:r>
        <w:rPr>
          <w:rFonts w:eastAsia="ＭＳ 明朝" w:cs="Arial" w:hint="eastAsia"/>
          <w:b/>
          <w:sz w:val="24"/>
          <w:szCs w:val="24"/>
          <w:lang w:eastAsia="ja-JP"/>
        </w:rPr>
        <w:t>r</w:t>
      </w:r>
      <w:r w:rsidR="00E078F3" w:rsidRPr="0085002E">
        <w:rPr>
          <w:rFonts w:eastAsia="ＭＳ 明朝" w:cs="Arial"/>
          <w:b/>
          <w:sz w:val="24"/>
          <w:szCs w:val="24"/>
          <w:lang w:eastAsia="ja-JP"/>
        </w:rPr>
        <w:t xml:space="preserve"> 2023 </w:t>
      </w:r>
      <w:r>
        <w:rPr>
          <w:rFonts w:eastAsia="ＭＳ 明朝" w:cs="Arial"/>
          <w:b/>
          <w:sz w:val="24"/>
          <w:szCs w:val="24"/>
          <w:lang w:eastAsia="ja-JP"/>
        </w:rPr>
        <w:t>–</w:t>
      </w:r>
      <w:r w:rsidR="00E078F3" w:rsidRPr="0085002E">
        <w:rPr>
          <w:rFonts w:eastAsia="ＭＳ 明朝" w:cs="Arial"/>
          <w:b/>
          <w:sz w:val="24"/>
          <w:szCs w:val="24"/>
          <w:lang w:eastAsia="ja-JP"/>
        </w:rPr>
        <w:t xml:space="preserve"> </w:t>
      </w:r>
      <w:r>
        <w:rPr>
          <w:rFonts w:eastAsia="ＭＳ 明朝" w:cs="Arial"/>
          <w:b/>
          <w:sz w:val="24"/>
          <w:szCs w:val="24"/>
          <w:lang w:eastAsia="ja-JP"/>
        </w:rPr>
        <w:t>26th</w:t>
      </w:r>
      <w:r w:rsidR="00E078F3" w:rsidRPr="0085002E">
        <w:rPr>
          <w:rFonts w:eastAsia="ＭＳ 明朝" w:cs="Arial"/>
          <w:b/>
          <w:sz w:val="24"/>
          <w:szCs w:val="24"/>
          <w:lang w:eastAsia="ja-JP"/>
        </w:rPr>
        <w:t xml:space="preserve"> </w:t>
      </w:r>
      <w:r>
        <w:rPr>
          <w:rFonts w:eastAsia="ＭＳ 明朝" w:cs="Arial"/>
          <w:b/>
          <w:sz w:val="24"/>
          <w:szCs w:val="24"/>
          <w:lang w:eastAsia="ja-JP"/>
        </w:rPr>
        <w:t>Apr 2</w:t>
      </w:r>
      <w:r w:rsidR="00E078F3" w:rsidRPr="0085002E">
        <w:rPr>
          <w:rFonts w:eastAsia="ＭＳ 明朝" w:cs="Arial"/>
          <w:b/>
          <w:sz w:val="24"/>
          <w:szCs w:val="24"/>
        </w:rPr>
        <w:t>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555ED0D" w:rsidR="001E41F3" w:rsidRDefault="001679B7">
            <w:pPr>
              <w:pStyle w:val="CRCoverPage"/>
              <w:spacing w:after="0"/>
              <w:jc w:val="center"/>
              <w:rPr>
                <w:noProof/>
              </w:rPr>
            </w:pPr>
            <w:r>
              <w:rPr>
                <w:b/>
                <w:noProof/>
                <w:color w:val="FF0000"/>
                <w:sz w:val="32"/>
              </w:rPr>
              <w:t>DRAFT</w:t>
            </w:r>
            <w:r w:rsidR="000E77D3">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1C519" w:rsidR="001E41F3" w:rsidRPr="00410371" w:rsidRDefault="006842B7" w:rsidP="00E078F3">
            <w:pPr>
              <w:pStyle w:val="CRCoverPage"/>
              <w:spacing w:after="0"/>
              <w:jc w:val="right"/>
              <w:rPr>
                <w:b/>
                <w:noProof/>
                <w:sz w:val="28"/>
              </w:rPr>
            </w:pPr>
            <w:fldSimple w:instr=" DOCPROPERTY  Spec#  \* MERGEFORMAT ">
              <w:r w:rsidR="00E13F3D" w:rsidRPr="00410371">
                <w:rPr>
                  <w:b/>
                  <w:noProof/>
                  <w:sz w:val="28"/>
                </w:rPr>
                <w:t>38.101-</w:t>
              </w:r>
              <w:r w:rsidR="00E078F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3FD46" w:rsidR="001E41F3" w:rsidRPr="00DD5927" w:rsidRDefault="006842B7" w:rsidP="00E078F3">
            <w:pPr>
              <w:pStyle w:val="CRCoverPage"/>
              <w:spacing w:after="0"/>
              <w:rPr>
                <w:noProof/>
              </w:rPr>
            </w:pPr>
            <w:fldSimple w:instr=" DOCPROPERTY  Cr#  \* MERGEFORMAT ">
              <w:r w:rsidR="000E77D3" w:rsidRPr="00DD5927">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42B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A21DB" w:rsidR="001E41F3" w:rsidRPr="00410371" w:rsidRDefault="00101EF8">
            <w:pPr>
              <w:pStyle w:val="CRCoverPage"/>
              <w:spacing w:after="0"/>
              <w:jc w:val="center"/>
              <w:rPr>
                <w:noProof/>
                <w:sz w:val="28"/>
              </w:rPr>
            </w:pPr>
            <w:r>
              <w:fldChar w:fldCharType="begin"/>
            </w:r>
            <w:r>
              <w:instrText xml:space="preserve"> DOCPROPERTY  Version  \* MERGEFORMAT </w:instrText>
            </w:r>
            <w:r>
              <w:fldChar w:fldCharType="separate"/>
            </w:r>
            <w:r w:rsidR="00E078F3" w:rsidRPr="00DD5927">
              <w:rPr>
                <w:b/>
                <w:noProof/>
                <w:sz w:val="28"/>
              </w:rPr>
              <w:t>1</w:t>
            </w:r>
            <w:r w:rsidR="000E77D3" w:rsidRPr="00DD5927">
              <w:rPr>
                <w:b/>
                <w:noProof/>
                <w:sz w:val="28"/>
              </w:rPr>
              <w:t>8</w:t>
            </w:r>
            <w:r w:rsidR="00E078F3" w:rsidRPr="00DD5927">
              <w:rPr>
                <w:b/>
                <w:noProof/>
                <w:sz w:val="28"/>
              </w:rPr>
              <w:t>.</w:t>
            </w:r>
            <w:r w:rsidR="000E77D3" w:rsidRPr="00DD5927">
              <w:rPr>
                <w:b/>
                <w:noProof/>
                <w:sz w:val="28"/>
              </w:rPr>
              <w:t>1</w:t>
            </w:r>
            <w:r w:rsidR="00E13F3D" w:rsidRPr="00DD592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E3EAA" w:rsidR="00F25D98" w:rsidRDefault="007C2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70A85" w:rsidR="001E41F3" w:rsidRPr="0081144D" w:rsidRDefault="00692ECD" w:rsidP="00E078F3">
            <w:pPr>
              <w:pStyle w:val="CRCoverPage"/>
              <w:spacing w:after="0"/>
              <w:ind w:left="100"/>
              <w:rPr>
                <w:noProof/>
              </w:rPr>
            </w:pPr>
            <w:r w:rsidRPr="00692ECD">
              <w:t>Draft CR 38.101-3 to add PC2 DC_LTE(s)_n77(2A) and DC_LTE(s)_n78(2A)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E77D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42B7">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970" w:rsidR="001E41F3" w:rsidRDefault="007C2A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80F94" w:rsidR="009D7A43" w:rsidRDefault="000E77D3" w:rsidP="009D7A43">
            <w:pPr>
              <w:pStyle w:val="CRCoverPage"/>
              <w:spacing w:after="0"/>
              <w:ind w:left="100"/>
              <w:rPr>
                <w:noProof/>
              </w:rPr>
            </w:pPr>
            <w:r w:rsidRPr="00E9268F">
              <w:rPr>
                <w:noProof/>
                <w:lang w:eastAsia="fr-FR"/>
              </w:rPr>
              <w:t>HPUE_FR1_DC_LTE_NR_R18-Core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841BE" w:rsidR="001E41F3" w:rsidRDefault="006842B7" w:rsidP="007C2AC9">
            <w:pPr>
              <w:pStyle w:val="CRCoverPage"/>
              <w:spacing w:after="0"/>
              <w:ind w:left="100"/>
              <w:rPr>
                <w:noProof/>
              </w:rPr>
            </w:pPr>
            <w:fldSimple w:instr=" DOCPROPERTY  ResDate  \* MERGEFORMAT ">
              <w:r w:rsidR="00E078F3">
                <w:rPr>
                  <w:noProof/>
                </w:rPr>
                <w:t>2023-0</w:t>
              </w:r>
              <w:r w:rsidR="000E77D3">
                <w:rPr>
                  <w:noProof/>
                </w:rPr>
                <w:t>4</w:t>
              </w:r>
              <w:r w:rsidR="00E078F3">
                <w:rPr>
                  <w:noProof/>
                </w:rPr>
                <w:t>-1</w:t>
              </w:r>
              <w:r w:rsidR="000E77D3">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3BBE4" w:rsidR="001E41F3" w:rsidRDefault="000E77D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C6590" w:rsidR="001E41F3" w:rsidRDefault="006842B7">
            <w:pPr>
              <w:pStyle w:val="CRCoverPage"/>
              <w:spacing w:after="0"/>
              <w:ind w:left="100"/>
              <w:rPr>
                <w:noProof/>
              </w:rPr>
            </w:pPr>
            <w:fldSimple w:instr=" DOCPROPERTY  Release  \* MERGEFORMAT ">
              <w:r w:rsidR="00D24991">
                <w:rPr>
                  <w:noProof/>
                </w:rPr>
                <w:t>Rel-1</w:t>
              </w:r>
              <w:r w:rsidR="000E77D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405" w14:paraId="1256F52C" w14:textId="77777777" w:rsidTr="00547111">
        <w:tc>
          <w:tcPr>
            <w:tcW w:w="2694" w:type="dxa"/>
            <w:gridSpan w:val="2"/>
            <w:tcBorders>
              <w:top w:val="single" w:sz="4" w:space="0" w:color="auto"/>
              <w:left w:val="single" w:sz="4" w:space="0" w:color="auto"/>
            </w:tcBorders>
          </w:tcPr>
          <w:p w14:paraId="52C87DB0" w14:textId="77777777" w:rsidR="00F12405" w:rsidRDefault="00F12405" w:rsidP="00F12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D8791" w:rsidR="00F12405" w:rsidRPr="000E77D3" w:rsidRDefault="000E77D3" w:rsidP="001679B7">
            <w:pPr>
              <w:pStyle w:val="CRCoverPage"/>
              <w:spacing w:after="0"/>
              <w:ind w:left="100"/>
              <w:rPr>
                <w:rFonts w:cs="Arial"/>
                <w:lang w:val="en-US" w:eastAsia="ja-JP"/>
              </w:rPr>
            </w:pPr>
            <w:r>
              <w:rPr>
                <w:rFonts w:cs="Arial"/>
                <w:lang w:eastAsia="ja-JP"/>
              </w:rPr>
              <w:t xml:space="preserve">To add </w:t>
            </w:r>
            <w:r w:rsidR="00DD5927">
              <w:rPr>
                <w:rFonts w:cs="Arial"/>
                <w:lang w:eastAsia="ja-JP"/>
              </w:rPr>
              <w:t xml:space="preserve">PC2 </w:t>
            </w:r>
            <w:r w:rsidR="001679B7">
              <w:rPr>
                <w:rFonts w:cs="Arial" w:hint="eastAsia"/>
                <w:lang w:eastAsia="ja-JP"/>
              </w:rPr>
              <w:t>DC</w:t>
            </w:r>
            <w:r w:rsidR="00DD5927">
              <w:rPr>
                <w:rFonts w:cs="Arial"/>
                <w:lang w:eastAsia="ja-JP"/>
              </w:rPr>
              <w:t>_LTE(s</w:t>
            </w:r>
            <w:proofErr w:type="gramStart"/>
            <w:r w:rsidR="00DD5927">
              <w:rPr>
                <w:rFonts w:cs="Arial"/>
                <w:lang w:eastAsia="ja-JP"/>
              </w:rPr>
              <w:t>)_</w:t>
            </w:r>
            <w:proofErr w:type="gramEnd"/>
            <w:r w:rsidR="00DD5927">
              <w:rPr>
                <w:rFonts w:cs="Arial"/>
                <w:lang w:eastAsia="ja-JP"/>
              </w:rPr>
              <w:t xml:space="preserve">n77(2A) and PC2 </w:t>
            </w:r>
            <w:r w:rsidR="001679B7">
              <w:rPr>
                <w:rFonts w:cs="Arial" w:hint="eastAsia"/>
                <w:lang w:eastAsia="ja-JP"/>
              </w:rPr>
              <w:t>DC</w:t>
            </w:r>
            <w:r w:rsidR="001679B7">
              <w:rPr>
                <w:rFonts w:cs="Arial"/>
                <w:lang w:eastAsia="ja-JP"/>
              </w:rPr>
              <w:t>_LTE(s)_n78(2A) based on operator request.</w:t>
            </w:r>
          </w:p>
        </w:tc>
      </w:tr>
      <w:tr w:rsidR="00F12405" w14:paraId="4CA74D09" w14:textId="77777777" w:rsidTr="00547111">
        <w:tc>
          <w:tcPr>
            <w:tcW w:w="2694" w:type="dxa"/>
            <w:gridSpan w:val="2"/>
            <w:tcBorders>
              <w:left w:val="single" w:sz="4" w:space="0" w:color="auto"/>
            </w:tcBorders>
          </w:tcPr>
          <w:p w14:paraId="2D0866D6"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365DEF04" w14:textId="77777777" w:rsidR="00F12405" w:rsidRPr="00E60B06" w:rsidRDefault="00F12405" w:rsidP="00F12405">
            <w:pPr>
              <w:pStyle w:val="CRCoverPage"/>
              <w:spacing w:after="0"/>
              <w:rPr>
                <w:noProof/>
                <w:sz w:val="8"/>
                <w:szCs w:val="8"/>
                <w:highlight w:val="yellow"/>
              </w:rPr>
            </w:pPr>
          </w:p>
        </w:tc>
      </w:tr>
      <w:tr w:rsidR="00F12405" w14:paraId="21016551" w14:textId="77777777" w:rsidTr="00547111">
        <w:tc>
          <w:tcPr>
            <w:tcW w:w="2694" w:type="dxa"/>
            <w:gridSpan w:val="2"/>
            <w:tcBorders>
              <w:left w:val="single" w:sz="4" w:space="0" w:color="auto"/>
            </w:tcBorders>
          </w:tcPr>
          <w:p w14:paraId="49433147" w14:textId="77777777" w:rsidR="00F12405" w:rsidRDefault="00F12405" w:rsidP="00F12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A0A30" w14:textId="712D4BC1" w:rsidR="000E77D3" w:rsidRDefault="000E77D3" w:rsidP="00F12405">
            <w:pPr>
              <w:pStyle w:val="CRCoverPage"/>
              <w:spacing w:after="0"/>
              <w:ind w:left="100"/>
              <w:rPr>
                <w:rFonts w:cs="Arial"/>
                <w:lang w:val="en-US" w:eastAsia="ja-JP"/>
              </w:rPr>
            </w:pPr>
            <w:r w:rsidRPr="000E77D3">
              <w:rPr>
                <w:rFonts w:cs="Arial"/>
                <w:lang w:val="en-US" w:eastAsia="ja-JP"/>
              </w:rPr>
              <w:t xml:space="preserve">For </w:t>
            </w:r>
            <w:r>
              <w:rPr>
                <w:rFonts w:cs="Arial"/>
                <w:lang w:val="en-US" w:eastAsia="ja-JP"/>
              </w:rPr>
              <w:t>HPUE EN-</w:t>
            </w:r>
            <w:r w:rsidRPr="000E77D3">
              <w:rPr>
                <w:rFonts w:cs="Arial"/>
                <w:lang w:val="en-US" w:eastAsia="ja-JP"/>
              </w:rPr>
              <w:t>DC combos including intra-band non-contiguous CA, if all fallback combos of them are already specified, companies can use draft CR to specify them due to no technical issues.</w:t>
            </w:r>
          </w:p>
          <w:p w14:paraId="798C46E8" w14:textId="528E8BB2" w:rsidR="000E77D3" w:rsidRDefault="000E77D3" w:rsidP="00F12405">
            <w:pPr>
              <w:pStyle w:val="CRCoverPage"/>
              <w:spacing w:after="0"/>
              <w:ind w:left="100"/>
              <w:rPr>
                <w:rFonts w:cs="Arial"/>
                <w:lang w:val="en-US" w:eastAsia="ja-JP"/>
              </w:rPr>
            </w:pPr>
          </w:p>
          <w:p w14:paraId="78FD1E3B" w14:textId="4F451DAA" w:rsidR="000E77D3" w:rsidRDefault="00DD5927" w:rsidP="00DD5927">
            <w:pPr>
              <w:pStyle w:val="CRCoverPage"/>
              <w:numPr>
                <w:ilvl w:val="0"/>
                <w:numId w:val="24"/>
              </w:numPr>
              <w:spacing w:after="0"/>
              <w:rPr>
                <w:noProof/>
              </w:rPr>
            </w:pPr>
            <w:r w:rsidRPr="00DD5927">
              <w:rPr>
                <w:noProof/>
                <w:lang w:val="en-US"/>
              </w:rPr>
              <w:t>All fallback combos of the following combos are already specified in TS 38.101-3, so the following combos can be added to the specification.</w:t>
            </w:r>
          </w:p>
          <w:p w14:paraId="5EFD7E9D" w14:textId="77777777" w:rsidR="000E77D3" w:rsidRDefault="000E77D3" w:rsidP="000E77D3">
            <w:pPr>
              <w:pStyle w:val="CRCoverPage"/>
              <w:numPr>
                <w:ilvl w:val="0"/>
                <w:numId w:val="26"/>
              </w:numPr>
              <w:spacing w:after="0"/>
              <w:rPr>
                <w:noProof/>
              </w:rPr>
            </w:pPr>
            <w:r>
              <w:rPr>
                <w:noProof/>
              </w:rPr>
              <w:t>DC_1A_n77(2A)</w:t>
            </w:r>
          </w:p>
          <w:p w14:paraId="3DEF40BA" w14:textId="77777777" w:rsidR="000E77D3" w:rsidRDefault="000E77D3" w:rsidP="000E77D3">
            <w:pPr>
              <w:pStyle w:val="CRCoverPage"/>
              <w:numPr>
                <w:ilvl w:val="0"/>
                <w:numId w:val="26"/>
              </w:numPr>
              <w:spacing w:after="0"/>
              <w:rPr>
                <w:noProof/>
              </w:rPr>
            </w:pPr>
            <w:r>
              <w:rPr>
                <w:noProof/>
              </w:rPr>
              <w:t>DC_3A_n77(2A)</w:t>
            </w:r>
          </w:p>
          <w:p w14:paraId="1E92E46F" w14:textId="77777777" w:rsidR="000E77D3" w:rsidRDefault="000E77D3" w:rsidP="000E77D3">
            <w:pPr>
              <w:pStyle w:val="CRCoverPage"/>
              <w:numPr>
                <w:ilvl w:val="0"/>
                <w:numId w:val="26"/>
              </w:numPr>
              <w:spacing w:after="0"/>
              <w:rPr>
                <w:noProof/>
              </w:rPr>
            </w:pPr>
            <w:r>
              <w:rPr>
                <w:noProof/>
              </w:rPr>
              <w:t>DC_21A_n77(2A)</w:t>
            </w:r>
          </w:p>
          <w:p w14:paraId="325F9D1A" w14:textId="77777777" w:rsidR="000E77D3" w:rsidRDefault="000E77D3" w:rsidP="000E77D3">
            <w:pPr>
              <w:pStyle w:val="CRCoverPage"/>
              <w:numPr>
                <w:ilvl w:val="0"/>
                <w:numId w:val="26"/>
              </w:numPr>
              <w:spacing w:after="0"/>
              <w:rPr>
                <w:noProof/>
              </w:rPr>
            </w:pPr>
            <w:r>
              <w:rPr>
                <w:noProof/>
              </w:rPr>
              <w:t>DC_1A_n78(2A)</w:t>
            </w:r>
          </w:p>
          <w:p w14:paraId="191AC969" w14:textId="77777777" w:rsidR="000E77D3" w:rsidRDefault="000E77D3" w:rsidP="000E77D3">
            <w:pPr>
              <w:pStyle w:val="CRCoverPage"/>
              <w:numPr>
                <w:ilvl w:val="0"/>
                <w:numId w:val="26"/>
              </w:numPr>
              <w:spacing w:after="0"/>
              <w:rPr>
                <w:noProof/>
              </w:rPr>
            </w:pPr>
            <w:r>
              <w:rPr>
                <w:noProof/>
              </w:rPr>
              <w:t>DC_3A_n78(2A)</w:t>
            </w:r>
          </w:p>
          <w:p w14:paraId="1B4B87A1" w14:textId="164D986F" w:rsidR="000E77D3" w:rsidRDefault="000E77D3" w:rsidP="000E77D3">
            <w:pPr>
              <w:pStyle w:val="CRCoverPage"/>
              <w:numPr>
                <w:ilvl w:val="0"/>
                <w:numId w:val="26"/>
              </w:numPr>
              <w:spacing w:after="0"/>
              <w:rPr>
                <w:noProof/>
              </w:rPr>
            </w:pPr>
            <w:r>
              <w:rPr>
                <w:noProof/>
              </w:rPr>
              <w:t>DC_21A_n78(2A)</w:t>
            </w:r>
          </w:p>
          <w:p w14:paraId="3B9EFCB6" w14:textId="39DDA52E" w:rsidR="000E77D3" w:rsidRDefault="000E77D3" w:rsidP="000E77D3">
            <w:pPr>
              <w:pStyle w:val="CRCoverPage"/>
              <w:spacing w:after="0"/>
              <w:ind w:left="520"/>
              <w:rPr>
                <w:noProof/>
              </w:rPr>
            </w:pPr>
          </w:p>
          <w:p w14:paraId="017D38FE" w14:textId="4313BFCD" w:rsidR="000E77D3" w:rsidRDefault="00DD5927" w:rsidP="00DD5927">
            <w:pPr>
              <w:pStyle w:val="CRCoverPage"/>
              <w:numPr>
                <w:ilvl w:val="0"/>
                <w:numId w:val="24"/>
              </w:numPr>
              <w:spacing w:after="0"/>
              <w:rPr>
                <w:noProof/>
              </w:rPr>
            </w:pPr>
            <w:r w:rsidRPr="00DD5927">
              <w:rPr>
                <w:noProof/>
                <w:lang w:val="en-US"/>
              </w:rPr>
              <w:t>All fallback combos of the following combos are already specified in TS 38.101-3 or they will be specified by this draft CR, so the following combos can be added to the specification.</w:t>
            </w:r>
          </w:p>
          <w:p w14:paraId="70E599B6" w14:textId="77777777" w:rsidR="000E77D3" w:rsidRDefault="000E77D3" w:rsidP="001679B7">
            <w:pPr>
              <w:pStyle w:val="CRCoverPage"/>
              <w:numPr>
                <w:ilvl w:val="0"/>
                <w:numId w:val="27"/>
              </w:numPr>
              <w:spacing w:after="0"/>
              <w:rPr>
                <w:noProof/>
              </w:rPr>
            </w:pPr>
            <w:r>
              <w:rPr>
                <w:noProof/>
              </w:rPr>
              <w:t>DC_1A-3A_n77(2A)</w:t>
            </w:r>
          </w:p>
          <w:p w14:paraId="3346E0A4" w14:textId="77777777" w:rsidR="000E77D3" w:rsidRDefault="000E77D3" w:rsidP="001679B7">
            <w:pPr>
              <w:pStyle w:val="CRCoverPage"/>
              <w:numPr>
                <w:ilvl w:val="0"/>
                <w:numId w:val="27"/>
              </w:numPr>
              <w:spacing w:after="0"/>
              <w:rPr>
                <w:noProof/>
              </w:rPr>
            </w:pPr>
            <w:r>
              <w:rPr>
                <w:noProof/>
              </w:rPr>
              <w:t>DC_1A-21A_n77(2A)</w:t>
            </w:r>
          </w:p>
          <w:p w14:paraId="78333EAA" w14:textId="77777777" w:rsidR="00E078F3" w:rsidRPr="005C0667" w:rsidRDefault="000E77D3" w:rsidP="004D7BEA">
            <w:pPr>
              <w:pStyle w:val="CRCoverPage"/>
              <w:numPr>
                <w:ilvl w:val="0"/>
                <w:numId w:val="27"/>
              </w:numPr>
              <w:spacing w:after="0"/>
              <w:rPr>
                <w:rFonts w:cs="Arial"/>
                <w:lang w:val="en-US" w:eastAsia="ja-JP"/>
              </w:rPr>
            </w:pPr>
            <w:r>
              <w:rPr>
                <w:noProof/>
              </w:rPr>
              <w:t>DC_3A-21A_n77(2A)</w:t>
            </w:r>
          </w:p>
          <w:p w14:paraId="31C656EC" w14:textId="3A15FA61" w:rsidR="005C0667" w:rsidRPr="00E078F3" w:rsidRDefault="005C0667" w:rsidP="005C0667">
            <w:pPr>
              <w:pStyle w:val="CRCoverPage"/>
              <w:spacing w:after="0"/>
              <w:rPr>
                <w:rFonts w:cs="Arial"/>
                <w:lang w:val="en-US" w:eastAsia="ja-JP"/>
              </w:rPr>
            </w:pPr>
          </w:p>
        </w:tc>
      </w:tr>
      <w:tr w:rsidR="00F12405" w14:paraId="1F886379" w14:textId="77777777" w:rsidTr="00547111">
        <w:tc>
          <w:tcPr>
            <w:tcW w:w="2694" w:type="dxa"/>
            <w:gridSpan w:val="2"/>
            <w:tcBorders>
              <w:left w:val="single" w:sz="4" w:space="0" w:color="auto"/>
            </w:tcBorders>
          </w:tcPr>
          <w:p w14:paraId="4D989623"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71C4A204" w14:textId="77777777" w:rsidR="00F12405" w:rsidRPr="00E60B06" w:rsidRDefault="00F12405" w:rsidP="00F12405">
            <w:pPr>
              <w:pStyle w:val="CRCoverPage"/>
              <w:spacing w:after="0"/>
              <w:rPr>
                <w:noProof/>
                <w:sz w:val="8"/>
                <w:szCs w:val="8"/>
                <w:highlight w:val="yellow"/>
              </w:rPr>
            </w:pPr>
          </w:p>
        </w:tc>
      </w:tr>
      <w:tr w:rsidR="00F12405" w14:paraId="678D7BF9" w14:textId="77777777" w:rsidTr="00547111">
        <w:tc>
          <w:tcPr>
            <w:tcW w:w="2694" w:type="dxa"/>
            <w:gridSpan w:val="2"/>
            <w:tcBorders>
              <w:left w:val="single" w:sz="4" w:space="0" w:color="auto"/>
              <w:bottom w:val="single" w:sz="4" w:space="0" w:color="auto"/>
            </w:tcBorders>
          </w:tcPr>
          <w:p w14:paraId="4E5CE1B6" w14:textId="77777777" w:rsidR="00F12405" w:rsidRDefault="00F12405" w:rsidP="00F12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EC263" w:rsidR="00F12405" w:rsidRPr="00E60B06" w:rsidRDefault="001679B7" w:rsidP="00F12405">
            <w:pPr>
              <w:pStyle w:val="CRCoverPage"/>
              <w:spacing w:after="0"/>
              <w:ind w:left="100"/>
              <w:rPr>
                <w:noProof/>
                <w:highlight w:val="yellow"/>
              </w:rPr>
            </w:pPr>
            <w:r>
              <w:rPr>
                <w:noProof/>
              </w:rPr>
              <w:t>Requested HPUE EN-DC combos are not added t</w:t>
            </w:r>
            <w:r>
              <w:rPr>
                <w:noProof/>
                <w:lang w:eastAsia="ja-JP"/>
              </w:rPr>
              <w:t>o the specification.</w:t>
            </w:r>
          </w:p>
        </w:tc>
      </w:tr>
      <w:tr w:rsidR="007C2AC9" w14:paraId="034AF533" w14:textId="77777777" w:rsidTr="00547111">
        <w:tc>
          <w:tcPr>
            <w:tcW w:w="2694" w:type="dxa"/>
            <w:gridSpan w:val="2"/>
          </w:tcPr>
          <w:p w14:paraId="39D9EB5B" w14:textId="77777777" w:rsidR="007C2AC9" w:rsidRDefault="007C2AC9" w:rsidP="007C2AC9">
            <w:pPr>
              <w:pStyle w:val="CRCoverPage"/>
              <w:spacing w:after="0"/>
              <w:rPr>
                <w:b/>
                <w:i/>
                <w:noProof/>
                <w:sz w:val="8"/>
                <w:szCs w:val="8"/>
              </w:rPr>
            </w:pPr>
          </w:p>
        </w:tc>
        <w:tc>
          <w:tcPr>
            <w:tcW w:w="6946" w:type="dxa"/>
            <w:gridSpan w:val="9"/>
          </w:tcPr>
          <w:p w14:paraId="7826CB1C" w14:textId="77777777" w:rsidR="007C2AC9" w:rsidRDefault="007C2AC9" w:rsidP="007C2AC9">
            <w:pPr>
              <w:pStyle w:val="CRCoverPage"/>
              <w:spacing w:after="0"/>
              <w:rPr>
                <w:noProof/>
                <w:sz w:val="8"/>
                <w:szCs w:val="8"/>
              </w:rPr>
            </w:pPr>
          </w:p>
        </w:tc>
      </w:tr>
      <w:tr w:rsidR="007C2AC9" w14:paraId="6A17D7AC" w14:textId="77777777" w:rsidTr="00547111">
        <w:tc>
          <w:tcPr>
            <w:tcW w:w="2694" w:type="dxa"/>
            <w:gridSpan w:val="2"/>
            <w:tcBorders>
              <w:top w:val="single" w:sz="4" w:space="0" w:color="auto"/>
              <w:left w:val="single" w:sz="4" w:space="0" w:color="auto"/>
            </w:tcBorders>
          </w:tcPr>
          <w:p w14:paraId="6DAD5B19" w14:textId="77777777" w:rsidR="007C2AC9" w:rsidRDefault="007C2AC9" w:rsidP="007C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FEF2D" w:rsidR="007C2AC9" w:rsidRPr="001679B7" w:rsidRDefault="001679B7" w:rsidP="007C2AC9">
            <w:pPr>
              <w:pStyle w:val="CRCoverPage"/>
              <w:spacing w:after="0"/>
              <w:ind w:left="100"/>
              <w:rPr>
                <w:noProof/>
                <w:highlight w:val="cyan"/>
              </w:rPr>
            </w:pPr>
            <w:r w:rsidRPr="0081144D">
              <w:rPr>
                <w:noProof/>
              </w:rPr>
              <w:t>5.5B.4.1, 5.5B.4.2, 7.3B.2.3.5.1, 7.3B.2.3.5.2</w:t>
            </w:r>
          </w:p>
        </w:tc>
      </w:tr>
      <w:tr w:rsidR="007C2AC9" w14:paraId="56E1E6C3" w14:textId="77777777" w:rsidTr="00547111">
        <w:tc>
          <w:tcPr>
            <w:tcW w:w="2694" w:type="dxa"/>
            <w:gridSpan w:val="2"/>
            <w:tcBorders>
              <w:left w:val="single" w:sz="4" w:space="0" w:color="auto"/>
            </w:tcBorders>
          </w:tcPr>
          <w:p w14:paraId="2FB9DE77"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0898542D" w14:textId="77777777" w:rsidR="007C2AC9" w:rsidRDefault="007C2AC9" w:rsidP="007C2AC9">
            <w:pPr>
              <w:pStyle w:val="CRCoverPage"/>
              <w:spacing w:after="0"/>
              <w:rPr>
                <w:noProof/>
                <w:sz w:val="8"/>
                <w:szCs w:val="8"/>
              </w:rPr>
            </w:pPr>
          </w:p>
        </w:tc>
      </w:tr>
      <w:tr w:rsidR="007C2AC9" w14:paraId="76F95A8B" w14:textId="77777777" w:rsidTr="00547111">
        <w:tc>
          <w:tcPr>
            <w:tcW w:w="2694" w:type="dxa"/>
            <w:gridSpan w:val="2"/>
            <w:tcBorders>
              <w:left w:val="single" w:sz="4" w:space="0" w:color="auto"/>
            </w:tcBorders>
          </w:tcPr>
          <w:p w14:paraId="335EAB52" w14:textId="77777777" w:rsidR="007C2AC9" w:rsidRDefault="007C2AC9" w:rsidP="007C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AC9" w:rsidRDefault="007C2AC9" w:rsidP="007C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AC9" w:rsidRDefault="007C2AC9" w:rsidP="007C2AC9">
            <w:pPr>
              <w:pStyle w:val="CRCoverPage"/>
              <w:spacing w:after="0"/>
              <w:jc w:val="center"/>
              <w:rPr>
                <w:b/>
                <w:caps/>
                <w:noProof/>
              </w:rPr>
            </w:pPr>
            <w:r>
              <w:rPr>
                <w:b/>
                <w:caps/>
                <w:noProof/>
              </w:rPr>
              <w:t>N</w:t>
            </w:r>
          </w:p>
        </w:tc>
        <w:tc>
          <w:tcPr>
            <w:tcW w:w="2977" w:type="dxa"/>
            <w:gridSpan w:val="4"/>
          </w:tcPr>
          <w:p w14:paraId="304CCBCB" w14:textId="77777777" w:rsidR="007C2AC9" w:rsidRDefault="007C2AC9" w:rsidP="007C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AC9" w:rsidRDefault="007C2AC9" w:rsidP="007C2AC9">
            <w:pPr>
              <w:pStyle w:val="CRCoverPage"/>
              <w:spacing w:after="0"/>
              <w:ind w:left="99"/>
              <w:rPr>
                <w:noProof/>
              </w:rPr>
            </w:pPr>
          </w:p>
        </w:tc>
      </w:tr>
      <w:tr w:rsidR="007C2AC9" w14:paraId="34ACE2EB" w14:textId="77777777" w:rsidTr="00547111">
        <w:tc>
          <w:tcPr>
            <w:tcW w:w="2694" w:type="dxa"/>
            <w:gridSpan w:val="2"/>
            <w:tcBorders>
              <w:left w:val="single" w:sz="4" w:space="0" w:color="auto"/>
            </w:tcBorders>
          </w:tcPr>
          <w:p w14:paraId="571382F3" w14:textId="77777777" w:rsidR="007C2AC9" w:rsidRDefault="007C2AC9" w:rsidP="007C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5"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2AC9" w:rsidRDefault="007C2AC9" w:rsidP="007C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AC9" w:rsidRDefault="007C2AC9" w:rsidP="007C2AC9">
            <w:pPr>
              <w:pStyle w:val="CRCoverPage"/>
              <w:spacing w:after="0"/>
              <w:ind w:left="99"/>
              <w:rPr>
                <w:noProof/>
              </w:rPr>
            </w:pPr>
            <w:r>
              <w:rPr>
                <w:noProof/>
              </w:rPr>
              <w:t xml:space="preserve">TS/TR ... CR ... </w:t>
            </w:r>
          </w:p>
        </w:tc>
      </w:tr>
      <w:tr w:rsidR="007C2AC9" w14:paraId="446DDBAC" w14:textId="77777777" w:rsidTr="00547111">
        <w:tc>
          <w:tcPr>
            <w:tcW w:w="2694" w:type="dxa"/>
            <w:gridSpan w:val="2"/>
            <w:tcBorders>
              <w:left w:val="single" w:sz="4" w:space="0" w:color="auto"/>
            </w:tcBorders>
          </w:tcPr>
          <w:p w14:paraId="678A1AA6" w14:textId="77777777" w:rsidR="007C2AC9" w:rsidRDefault="007C2AC9" w:rsidP="007C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B034D" w:rsidR="007C2AC9" w:rsidRDefault="007C2AC9" w:rsidP="007C2A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2AC9" w:rsidRDefault="007C2AC9" w:rsidP="007C2AC9">
            <w:pPr>
              <w:pStyle w:val="CRCoverPage"/>
              <w:spacing w:after="0"/>
              <w:jc w:val="center"/>
              <w:rPr>
                <w:b/>
                <w:caps/>
                <w:noProof/>
              </w:rPr>
            </w:pPr>
          </w:p>
        </w:tc>
        <w:tc>
          <w:tcPr>
            <w:tcW w:w="2977" w:type="dxa"/>
            <w:gridSpan w:val="4"/>
          </w:tcPr>
          <w:p w14:paraId="1A4306D9" w14:textId="77777777" w:rsidR="007C2AC9" w:rsidRDefault="007C2AC9" w:rsidP="007C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FD221" w:rsidR="007C2AC9" w:rsidRDefault="007C2AC9" w:rsidP="007C2AC9">
            <w:pPr>
              <w:pStyle w:val="CRCoverPage"/>
              <w:spacing w:after="0"/>
              <w:ind w:left="99"/>
              <w:rPr>
                <w:noProof/>
                <w:lang w:eastAsia="ja-JP"/>
              </w:rPr>
            </w:pPr>
            <w:r>
              <w:rPr>
                <w:noProof/>
              </w:rPr>
              <w:t>TS 38.521-</w:t>
            </w:r>
            <w:r w:rsidR="00E078F3">
              <w:rPr>
                <w:noProof/>
                <w:lang w:eastAsia="ja-JP"/>
              </w:rPr>
              <w:t>3</w:t>
            </w:r>
          </w:p>
        </w:tc>
      </w:tr>
      <w:tr w:rsidR="007C2AC9" w14:paraId="55C714D2" w14:textId="77777777" w:rsidTr="00547111">
        <w:tc>
          <w:tcPr>
            <w:tcW w:w="2694" w:type="dxa"/>
            <w:gridSpan w:val="2"/>
            <w:tcBorders>
              <w:left w:val="single" w:sz="4" w:space="0" w:color="auto"/>
            </w:tcBorders>
          </w:tcPr>
          <w:p w14:paraId="45913E62" w14:textId="77777777" w:rsidR="007C2AC9" w:rsidRDefault="007C2AC9" w:rsidP="007C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1E56B"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2AC9" w:rsidRDefault="007C2AC9" w:rsidP="007C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AC9" w:rsidRDefault="007C2AC9" w:rsidP="007C2AC9">
            <w:pPr>
              <w:pStyle w:val="CRCoverPage"/>
              <w:spacing w:after="0"/>
              <w:ind w:left="99"/>
              <w:rPr>
                <w:noProof/>
              </w:rPr>
            </w:pPr>
            <w:r>
              <w:rPr>
                <w:noProof/>
              </w:rPr>
              <w:t xml:space="preserve">TS/TR ... CR ... </w:t>
            </w:r>
          </w:p>
        </w:tc>
      </w:tr>
      <w:tr w:rsidR="007C2AC9" w14:paraId="60DF82CC" w14:textId="77777777" w:rsidTr="008863B9">
        <w:tc>
          <w:tcPr>
            <w:tcW w:w="2694" w:type="dxa"/>
            <w:gridSpan w:val="2"/>
            <w:tcBorders>
              <w:left w:val="single" w:sz="4" w:space="0" w:color="auto"/>
            </w:tcBorders>
          </w:tcPr>
          <w:p w14:paraId="517696CD" w14:textId="77777777" w:rsidR="007C2AC9" w:rsidRDefault="007C2AC9" w:rsidP="007C2AC9">
            <w:pPr>
              <w:pStyle w:val="CRCoverPage"/>
              <w:spacing w:after="0"/>
              <w:rPr>
                <w:b/>
                <w:i/>
                <w:noProof/>
              </w:rPr>
            </w:pPr>
          </w:p>
        </w:tc>
        <w:tc>
          <w:tcPr>
            <w:tcW w:w="6946" w:type="dxa"/>
            <w:gridSpan w:val="9"/>
            <w:tcBorders>
              <w:right w:val="single" w:sz="4" w:space="0" w:color="auto"/>
            </w:tcBorders>
          </w:tcPr>
          <w:p w14:paraId="4D84207F" w14:textId="77777777" w:rsidR="007C2AC9" w:rsidRDefault="007C2AC9" w:rsidP="007C2AC9">
            <w:pPr>
              <w:pStyle w:val="CRCoverPage"/>
              <w:spacing w:after="0"/>
              <w:rPr>
                <w:noProof/>
              </w:rPr>
            </w:pPr>
          </w:p>
        </w:tc>
      </w:tr>
      <w:tr w:rsidR="007C2AC9" w14:paraId="556B87B6" w14:textId="77777777" w:rsidTr="008863B9">
        <w:tc>
          <w:tcPr>
            <w:tcW w:w="2694" w:type="dxa"/>
            <w:gridSpan w:val="2"/>
            <w:tcBorders>
              <w:left w:val="single" w:sz="4" w:space="0" w:color="auto"/>
              <w:bottom w:val="single" w:sz="4" w:space="0" w:color="auto"/>
            </w:tcBorders>
          </w:tcPr>
          <w:p w14:paraId="79A9C411" w14:textId="77777777" w:rsidR="007C2AC9" w:rsidRDefault="007C2AC9" w:rsidP="007C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2AC9" w:rsidRDefault="007C2AC9" w:rsidP="007C2AC9">
            <w:pPr>
              <w:pStyle w:val="CRCoverPage"/>
              <w:spacing w:after="0"/>
              <w:ind w:left="100"/>
              <w:rPr>
                <w:noProof/>
              </w:rPr>
            </w:pPr>
          </w:p>
        </w:tc>
      </w:tr>
      <w:tr w:rsidR="007C2AC9" w:rsidRPr="008863B9" w14:paraId="45BFE792" w14:textId="77777777" w:rsidTr="008863B9">
        <w:tc>
          <w:tcPr>
            <w:tcW w:w="2694" w:type="dxa"/>
            <w:gridSpan w:val="2"/>
            <w:tcBorders>
              <w:top w:val="single" w:sz="4" w:space="0" w:color="auto"/>
              <w:bottom w:val="single" w:sz="4" w:space="0" w:color="auto"/>
            </w:tcBorders>
          </w:tcPr>
          <w:p w14:paraId="194242DD" w14:textId="77777777" w:rsidR="007C2AC9" w:rsidRPr="008863B9" w:rsidRDefault="007C2AC9" w:rsidP="007C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AC9" w:rsidRPr="008863B9" w:rsidRDefault="007C2AC9" w:rsidP="007C2AC9">
            <w:pPr>
              <w:pStyle w:val="CRCoverPage"/>
              <w:spacing w:after="0"/>
              <w:ind w:left="100"/>
              <w:rPr>
                <w:noProof/>
                <w:sz w:val="8"/>
                <w:szCs w:val="8"/>
              </w:rPr>
            </w:pPr>
          </w:p>
        </w:tc>
      </w:tr>
      <w:tr w:rsidR="007C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AC9" w:rsidRDefault="007C2AC9" w:rsidP="007C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AC9" w:rsidRDefault="007C2AC9" w:rsidP="007C2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52EE94B" w14:textId="0919B7FC" w:rsidR="00E078F3" w:rsidRPr="00EF5447" w:rsidRDefault="007C2AC9" w:rsidP="001679B7">
      <w:pPr>
        <w:pStyle w:val="Separation"/>
      </w:pPr>
      <w:bookmarkStart w:id="2" w:name="_Toc52196357"/>
      <w:bookmarkStart w:id="3" w:name="_Toc52197337"/>
      <w:bookmarkStart w:id="4" w:name="_Toc53173060"/>
      <w:bookmarkStart w:id="5" w:name="_Toc53173429"/>
      <w:bookmarkStart w:id="6" w:name="_Toc61119418"/>
      <w:bookmarkStart w:id="7" w:name="_Toc61119800"/>
      <w:bookmarkStart w:id="8" w:name="_Toc67925846"/>
      <w:bookmarkStart w:id="9" w:name="_Toc75273484"/>
      <w:bookmarkStart w:id="10" w:name="_Toc76510384"/>
      <w:bookmarkStart w:id="11" w:name="_Toc83129537"/>
      <w:bookmarkStart w:id="12" w:name="_Toc90591070"/>
      <w:bookmarkStart w:id="13" w:name="_Toc98864092"/>
      <w:bookmarkStart w:id="14" w:name="_Toc99733341"/>
      <w:bookmarkStart w:id="15" w:name="_Toc106577232"/>
      <w:bookmarkStart w:id="16" w:name="_Toc114536983"/>
      <w:bookmarkStart w:id="17" w:name="_Toc115257251"/>
      <w:r>
        <w:lastRenderedPageBreak/>
        <w:t>&lt; Start of changes &gt;</w:t>
      </w:r>
    </w:p>
    <w:p w14:paraId="7F9AFABC" w14:textId="77777777" w:rsidR="004D7BEA" w:rsidRPr="00EF5447" w:rsidRDefault="004D7BEA" w:rsidP="004D7BEA">
      <w:pPr>
        <w:pStyle w:val="40"/>
      </w:pPr>
      <w:bookmarkStart w:id="18" w:name="_Toc21351522"/>
      <w:bookmarkStart w:id="19" w:name="_Toc29807104"/>
      <w:bookmarkStart w:id="20" w:name="_Toc36648818"/>
      <w:bookmarkStart w:id="21" w:name="_Toc36651543"/>
      <w:bookmarkStart w:id="22" w:name="_Toc37256477"/>
      <w:bookmarkStart w:id="23" w:name="_Toc37256818"/>
      <w:bookmarkStart w:id="24" w:name="_Toc45890515"/>
      <w:bookmarkStart w:id="25" w:name="_Toc45891739"/>
      <w:bookmarkStart w:id="26" w:name="_Toc45892149"/>
      <w:bookmarkStart w:id="27" w:name="_Toc45892559"/>
      <w:bookmarkStart w:id="28" w:name="_Toc52352972"/>
      <w:bookmarkStart w:id="29" w:name="_Toc53174795"/>
      <w:bookmarkStart w:id="30" w:name="_Toc61378100"/>
      <w:bookmarkStart w:id="31" w:name="_Toc61378575"/>
      <w:bookmarkStart w:id="32" w:name="_Toc67953764"/>
      <w:bookmarkStart w:id="33" w:name="_Toc68733431"/>
      <w:bookmarkStart w:id="34" w:name="_Toc68784747"/>
      <w:bookmarkStart w:id="35" w:name="_Toc76736703"/>
      <w:bookmarkStart w:id="36" w:name="_Toc77241115"/>
      <w:bookmarkStart w:id="37" w:name="_Toc77241620"/>
      <w:bookmarkStart w:id="38" w:name="_Toc83742996"/>
      <w:bookmarkStart w:id="39" w:name="_Toc83909517"/>
      <w:bookmarkStart w:id="40" w:name="_Toc91071484"/>
      <w:bookmarkStart w:id="41" w:name="_Toc21351523"/>
      <w:bookmarkStart w:id="42" w:name="_Toc29807105"/>
      <w:bookmarkStart w:id="43" w:name="_Toc36648819"/>
      <w:bookmarkStart w:id="44" w:name="_Toc36651544"/>
      <w:bookmarkStart w:id="45" w:name="_Toc37256478"/>
      <w:bookmarkStart w:id="46" w:name="_Toc37256819"/>
      <w:bookmarkStart w:id="47" w:name="_Toc45890516"/>
      <w:bookmarkStart w:id="48" w:name="_Toc45891740"/>
      <w:bookmarkStart w:id="49" w:name="_Toc45892150"/>
      <w:bookmarkStart w:id="50" w:name="_Toc45892560"/>
      <w:bookmarkStart w:id="51" w:name="_Toc52352973"/>
      <w:bookmarkStart w:id="52" w:name="_Toc53174796"/>
      <w:bookmarkStart w:id="53" w:name="_Toc61378101"/>
      <w:bookmarkStart w:id="54" w:name="_Toc61378576"/>
      <w:bookmarkStart w:id="55" w:name="_Toc67953765"/>
      <w:bookmarkStart w:id="56" w:name="_Toc68733432"/>
      <w:bookmarkStart w:id="57" w:name="_Toc68784748"/>
      <w:bookmarkStart w:id="58" w:name="_Toc76736704"/>
      <w:bookmarkStart w:id="59" w:name="_Toc77241116"/>
      <w:bookmarkStart w:id="60" w:name="_Toc77241621"/>
      <w:bookmarkStart w:id="61" w:name="_Toc83742997"/>
      <w:bookmarkStart w:id="62" w:name="_Toc83909518"/>
      <w:bookmarkStart w:id="63" w:name="_Toc91071485"/>
      <w:r w:rsidRPr="00EF5447">
        <w:t>5.5B.4.1</w:t>
      </w:r>
      <w:r w:rsidRPr="00EF5447">
        <w:tab/>
        <w:t>Inter-band EN-DC configurations within FR1 (two bands)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792083D" w14:textId="77777777" w:rsidR="004D7BEA" w:rsidRDefault="004D7BEA" w:rsidP="004D7BEA">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4D7BEA" w:rsidRPr="00DE04F0" w14:paraId="280E01B4" w14:textId="77777777" w:rsidTr="00CA3F2F">
        <w:trPr>
          <w:trHeight w:val="187"/>
          <w:tblHeader/>
          <w:jc w:val="center"/>
        </w:trPr>
        <w:tc>
          <w:tcPr>
            <w:tcW w:w="2463" w:type="dxa"/>
            <w:shd w:val="clear" w:color="auto" w:fill="auto"/>
            <w:hideMark/>
          </w:tcPr>
          <w:p w14:paraId="3852F56F" w14:textId="77777777" w:rsidR="004D7BEA" w:rsidRPr="00DE04F0" w:rsidRDefault="004D7BEA" w:rsidP="00CA3F2F">
            <w:pPr>
              <w:keepNext/>
              <w:keepLines/>
              <w:spacing w:after="0"/>
              <w:jc w:val="center"/>
              <w:rPr>
                <w:rFonts w:ascii="Arial" w:hAnsi="Arial"/>
                <w:b/>
                <w:sz w:val="18"/>
                <w:lang w:eastAsia="fi-FI"/>
              </w:rPr>
            </w:pPr>
            <w:r w:rsidRPr="00DE04F0">
              <w:rPr>
                <w:rFonts w:ascii="Arial" w:hAnsi="Arial"/>
                <w:b/>
                <w:sz w:val="18"/>
                <w:lang w:eastAsia="fi-FI"/>
              </w:rPr>
              <w:t>EN-DC</w:t>
            </w:r>
          </w:p>
          <w:p w14:paraId="619E851B" w14:textId="77777777" w:rsidR="004D7BEA" w:rsidRPr="00DE04F0" w:rsidRDefault="004D7BEA" w:rsidP="00CA3F2F">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9653839" w14:textId="77777777" w:rsidR="004D7BEA" w:rsidRPr="00DE04F0" w:rsidRDefault="004D7BEA" w:rsidP="00CA3F2F">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B2AAD42" w14:textId="77777777" w:rsidR="004D7BEA" w:rsidRPr="00DE04F0" w:rsidRDefault="004D7BEA" w:rsidP="00CA3F2F">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F45B2EB" w14:textId="77777777" w:rsidR="004D7BEA" w:rsidRPr="00DE04F0" w:rsidDel="00C35823" w:rsidRDefault="004D7BEA" w:rsidP="00CA3F2F">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FED9119" w14:textId="77777777" w:rsidR="004D7BEA" w:rsidRPr="00DE04F0" w:rsidRDefault="004D7BEA" w:rsidP="00CA3F2F">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57E460F8" w14:textId="77777777" w:rsidR="004D7BEA" w:rsidRPr="00DE04F0" w:rsidRDefault="004D7BEA" w:rsidP="00CA3F2F">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F68F1B8" w14:textId="77777777" w:rsidR="004D7BEA" w:rsidRPr="00DE04F0" w:rsidRDefault="004D7BEA" w:rsidP="00CA3F2F">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D7BEA" w:rsidRPr="00DE04F0" w14:paraId="275970D8" w14:textId="77777777" w:rsidTr="00CA3F2F">
        <w:trPr>
          <w:trHeight w:val="187"/>
          <w:jc w:val="center"/>
        </w:trPr>
        <w:tc>
          <w:tcPr>
            <w:tcW w:w="2463" w:type="dxa"/>
            <w:shd w:val="clear" w:color="auto" w:fill="auto"/>
          </w:tcPr>
          <w:p w14:paraId="3C64128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628CC5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46332D7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465347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299A45B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1E7270AD"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4ACFB33D" w14:textId="77777777" w:rsidTr="00CA3F2F">
        <w:trPr>
          <w:trHeight w:val="187"/>
          <w:jc w:val="center"/>
        </w:trPr>
        <w:tc>
          <w:tcPr>
            <w:tcW w:w="2463" w:type="dxa"/>
            <w:shd w:val="clear" w:color="auto" w:fill="auto"/>
          </w:tcPr>
          <w:p w14:paraId="2D4AD9B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2B8E699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11759D3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1D659A"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302FA2E7" w14:textId="77777777" w:rsidTr="00CA3F2F">
        <w:trPr>
          <w:trHeight w:val="187"/>
          <w:jc w:val="center"/>
        </w:trPr>
        <w:tc>
          <w:tcPr>
            <w:tcW w:w="2463" w:type="dxa"/>
            <w:shd w:val="clear" w:color="auto" w:fill="auto"/>
          </w:tcPr>
          <w:p w14:paraId="1D1C136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92089D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5054E4E1"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3DD7B8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42D8EA8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AAC40B"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7075D53C" w14:textId="77777777" w:rsidTr="00CA3F2F">
        <w:trPr>
          <w:trHeight w:val="187"/>
          <w:jc w:val="center"/>
        </w:trPr>
        <w:tc>
          <w:tcPr>
            <w:tcW w:w="2463" w:type="dxa"/>
            <w:shd w:val="clear" w:color="auto" w:fill="auto"/>
          </w:tcPr>
          <w:p w14:paraId="2E8947A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DC_1A-1A_n7A</w:t>
            </w:r>
          </w:p>
          <w:p w14:paraId="638E429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39E20F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44631904" w14:textId="77777777" w:rsidR="004D7BEA" w:rsidRPr="00DE04F0" w:rsidRDefault="004D7BEA" w:rsidP="00CA3F2F">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28C38945"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4D8C13E0" w14:textId="77777777" w:rsidTr="00CA3F2F">
        <w:trPr>
          <w:trHeight w:val="187"/>
          <w:jc w:val="center"/>
        </w:trPr>
        <w:tc>
          <w:tcPr>
            <w:tcW w:w="2463" w:type="dxa"/>
            <w:shd w:val="clear" w:color="auto" w:fill="auto"/>
          </w:tcPr>
          <w:p w14:paraId="73824F5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692A8FD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0DD708B" w14:textId="77777777" w:rsidR="004D7BEA" w:rsidRPr="00DE04F0" w:rsidRDefault="004D7BEA" w:rsidP="00CA3F2F">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A334FDF"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078640D6" w14:textId="77777777" w:rsidTr="00CA3F2F">
        <w:trPr>
          <w:trHeight w:val="187"/>
          <w:jc w:val="center"/>
        </w:trPr>
        <w:tc>
          <w:tcPr>
            <w:tcW w:w="2463" w:type="dxa"/>
            <w:shd w:val="clear" w:color="auto" w:fill="auto"/>
          </w:tcPr>
          <w:p w14:paraId="11E3478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573ACC2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05B68EB2" w14:textId="77777777" w:rsidR="004D7BEA" w:rsidRPr="00DE04F0" w:rsidRDefault="004D7BEA" w:rsidP="00CA3F2F">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478D01AE"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4BC3E98C" w14:textId="77777777" w:rsidTr="00CA3F2F">
        <w:trPr>
          <w:trHeight w:val="187"/>
          <w:jc w:val="center"/>
        </w:trPr>
        <w:tc>
          <w:tcPr>
            <w:tcW w:w="2463" w:type="dxa"/>
            <w:shd w:val="clear" w:color="auto" w:fill="auto"/>
          </w:tcPr>
          <w:p w14:paraId="4472164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67CE698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4B34CE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9A83ED"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580E3D69" w14:textId="77777777" w:rsidTr="00CA3F2F">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35E38085" w14:textId="77777777" w:rsidR="004D7BEA" w:rsidRPr="008F75B7" w:rsidRDefault="004D7BEA" w:rsidP="00CA3F2F">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73C62DED" w14:textId="77777777" w:rsidR="004D7BEA" w:rsidRPr="008F75B7" w:rsidRDefault="004D7BEA" w:rsidP="00CA3F2F">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14DCE578" w14:textId="77777777" w:rsidR="004D7BEA" w:rsidRPr="008F75B7" w:rsidRDefault="004D7BEA" w:rsidP="00CA3F2F">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5BF68B" w14:textId="77777777" w:rsidR="004D7BEA" w:rsidRPr="008F75B7" w:rsidRDefault="004D7BEA" w:rsidP="00CA3F2F">
            <w:pPr>
              <w:keepNext/>
              <w:keepLines/>
              <w:spacing w:after="0"/>
              <w:jc w:val="center"/>
              <w:rPr>
                <w:rFonts w:ascii="Arial" w:hAnsi="Arial"/>
                <w:sz w:val="18"/>
                <w:lang w:eastAsia="fi-FI"/>
              </w:rPr>
            </w:pPr>
          </w:p>
        </w:tc>
      </w:tr>
      <w:tr w:rsidR="004D7BEA" w:rsidRPr="00DE04F0" w14:paraId="36C76714" w14:textId="77777777" w:rsidTr="00CA3F2F">
        <w:trPr>
          <w:trHeight w:val="187"/>
          <w:jc w:val="center"/>
        </w:trPr>
        <w:tc>
          <w:tcPr>
            <w:tcW w:w="2463" w:type="dxa"/>
            <w:shd w:val="clear" w:color="auto" w:fill="auto"/>
            <w:vAlign w:val="center"/>
          </w:tcPr>
          <w:p w14:paraId="3556DC5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6050688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7C6B1E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A2A601"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6D276182" w14:textId="77777777" w:rsidTr="00CA3F2F">
        <w:trPr>
          <w:trHeight w:val="187"/>
          <w:jc w:val="center"/>
        </w:trPr>
        <w:tc>
          <w:tcPr>
            <w:tcW w:w="2463" w:type="dxa"/>
            <w:shd w:val="clear" w:color="auto" w:fill="auto"/>
          </w:tcPr>
          <w:p w14:paraId="1ACA47B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5D2D8B4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3744CFD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5E5B1D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E52774"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4A77F2B9" w14:textId="77777777" w:rsidTr="00CA3F2F">
        <w:trPr>
          <w:trHeight w:val="187"/>
          <w:jc w:val="center"/>
        </w:trPr>
        <w:tc>
          <w:tcPr>
            <w:tcW w:w="2463" w:type="dxa"/>
            <w:shd w:val="clear" w:color="auto" w:fill="auto"/>
            <w:noWrap/>
          </w:tcPr>
          <w:p w14:paraId="1AD4A64C"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DC_1A_n40A</w:t>
            </w:r>
          </w:p>
          <w:p w14:paraId="6AFC850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7487579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7375E93" w14:textId="77777777" w:rsidR="004D7BEA" w:rsidRPr="00DE04F0" w:rsidRDefault="004D7BEA" w:rsidP="00CA3F2F">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233DB7B"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6678459D" w14:textId="77777777" w:rsidTr="00CA3F2F">
        <w:trPr>
          <w:trHeight w:val="187"/>
          <w:jc w:val="center"/>
        </w:trPr>
        <w:tc>
          <w:tcPr>
            <w:tcW w:w="2463" w:type="dxa"/>
            <w:shd w:val="clear" w:color="auto" w:fill="auto"/>
            <w:noWrap/>
          </w:tcPr>
          <w:p w14:paraId="76A7728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0E2992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6019AEC0" w14:textId="77777777" w:rsidR="004D7BEA" w:rsidRPr="00DE04F0" w:rsidRDefault="004D7BEA" w:rsidP="00CA3F2F">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5451F030"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5E950AD3" w14:textId="77777777" w:rsidTr="00CA3F2F">
        <w:trPr>
          <w:trHeight w:val="187"/>
          <w:jc w:val="center"/>
        </w:trPr>
        <w:tc>
          <w:tcPr>
            <w:tcW w:w="2463" w:type="dxa"/>
            <w:shd w:val="clear" w:color="auto" w:fill="auto"/>
            <w:noWrap/>
          </w:tcPr>
          <w:p w14:paraId="2F13929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1CEC978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B7E17F8" w14:textId="77777777" w:rsidR="004D7BEA" w:rsidRPr="00DE04F0" w:rsidRDefault="004D7BEA" w:rsidP="00CA3F2F">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6F6A5D95"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190DFACF" w14:textId="77777777" w:rsidTr="00CA3F2F">
        <w:trPr>
          <w:trHeight w:val="187"/>
          <w:jc w:val="center"/>
        </w:trPr>
        <w:tc>
          <w:tcPr>
            <w:tcW w:w="2463" w:type="dxa"/>
            <w:shd w:val="clear" w:color="auto" w:fill="auto"/>
            <w:noWrap/>
          </w:tcPr>
          <w:p w14:paraId="16CD177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50B2A9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86ED42E" w14:textId="77777777" w:rsidR="004D7BEA" w:rsidRPr="00DE04F0" w:rsidRDefault="004D7BEA" w:rsidP="00CA3F2F">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ECEA7F3"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13B2DA6C" w14:textId="77777777" w:rsidTr="00CA3F2F">
        <w:trPr>
          <w:trHeight w:val="187"/>
          <w:jc w:val="center"/>
        </w:trPr>
        <w:tc>
          <w:tcPr>
            <w:tcW w:w="2463" w:type="dxa"/>
            <w:shd w:val="clear" w:color="auto" w:fill="auto"/>
            <w:noWrap/>
          </w:tcPr>
          <w:p w14:paraId="485B8F6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DC_1A_n71A</w:t>
            </w:r>
          </w:p>
          <w:p w14:paraId="7B98F85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67D36D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CACD5C0" w14:textId="77777777" w:rsidR="004D7BEA" w:rsidRPr="00DE04F0" w:rsidRDefault="004D7BEA" w:rsidP="00CA3F2F">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0D912130" w14:textId="77777777" w:rsidR="004D7BEA" w:rsidRPr="00DE04F0" w:rsidRDefault="004D7BEA" w:rsidP="00CA3F2F">
            <w:pPr>
              <w:keepNext/>
              <w:keepLines/>
              <w:spacing w:after="0"/>
              <w:jc w:val="center"/>
              <w:rPr>
                <w:rFonts w:ascii="Arial" w:hAnsi="Arial"/>
                <w:sz w:val="18"/>
                <w:lang w:eastAsia="zh-CN"/>
              </w:rPr>
            </w:pPr>
          </w:p>
        </w:tc>
      </w:tr>
      <w:tr w:rsidR="004D7BEA" w:rsidRPr="00DE04F0" w14:paraId="325028A7" w14:textId="77777777" w:rsidTr="00CA3F2F">
        <w:trPr>
          <w:trHeight w:val="187"/>
          <w:jc w:val="center"/>
        </w:trPr>
        <w:tc>
          <w:tcPr>
            <w:tcW w:w="2463" w:type="dxa"/>
            <w:shd w:val="clear" w:color="auto" w:fill="auto"/>
            <w:noWrap/>
          </w:tcPr>
          <w:p w14:paraId="4F722C9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6A26528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5B3920E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39AFC3D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6F8CFF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73DA07DC" w14:textId="77777777" w:rsidTr="00CA3F2F">
        <w:trPr>
          <w:trHeight w:val="187"/>
          <w:jc w:val="center"/>
        </w:trPr>
        <w:tc>
          <w:tcPr>
            <w:tcW w:w="2463" w:type="dxa"/>
            <w:shd w:val="clear" w:color="auto" w:fill="auto"/>
            <w:noWrap/>
          </w:tcPr>
          <w:p w14:paraId="48345F4A" w14:textId="469ACDB9"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ins w:id="64" w:author="作成者">
              <w:r>
                <w:rPr>
                  <w:rFonts w:ascii="Arial" w:hAnsi="Arial"/>
                  <w:sz w:val="18"/>
                  <w:vertAlign w:val="superscript"/>
                  <w:lang w:eastAsia="fi-FI"/>
                </w:rPr>
                <w:t>,21</w:t>
              </w:r>
            </w:ins>
          </w:p>
          <w:p w14:paraId="1C3884C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F4BB465" w14:textId="583B5E62"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ins w:id="65" w:author="作成者">
              <w:r>
                <w:rPr>
                  <w:rFonts w:ascii="Arial" w:hAnsi="Arial"/>
                  <w:sz w:val="18"/>
                  <w:vertAlign w:val="superscript"/>
                  <w:lang w:eastAsia="fi-FI"/>
                </w:rPr>
                <w:t>21</w:t>
              </w:r>
            </w:ins>
          </w:p>
        </w:tc>
        <w:tc>
          <w:tcPr>
            <w:tcW w:w="2738" w:type="dxa"/>
            <w:shd w:val="clear" w:color="auto" w:fill="auto"/>
            <w:noWrap/>
          </w:tcPr>
          <w:p w14:paraId="56544D3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B22747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0FCA902D" w14:textId="77777777" w:rsidTr="00CA3F2F">
        <w:trPr>
          <w:trHeight w:val="187"/>
          <w:jc w:val="center"/>
        </w:trPr>
        <w:tc>
          <w:tcPr>
            <w:tcW w:w="2463" w:type="dxa"/>
            <w:shd w:val="clear" w:color="auto" w:fill="auto"/>
            <w:noWrap/>
          </w:tcPr>
          <w:p w14:paraId="0E6C8A0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74F7A87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5C070EC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15D007E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CCB1B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7E8084C3" w14:textId="77777777" w:rsidTr="00CA3F2F">
        <w:trPr>
          <w:trHeight w:val="187"/>
          <w:jc w:val="center"/>
        </w:trPr>
        <w:tc>
          <w:tcPr>
            <w:tcW w:w="2463" w:type="dxa"/>
            <w:shd w:val="clear" w:color="auto" w:fill="auto"/>
            <w:noWrap/>
          </w:tcPr>
          <w:p w14:paraId="6909C7E4" w14:textId="0F6DB028" w:rsidR="004D7BEA" w:rsidRDefault="004D7BEA" w:rsidP="00CA3F2F">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ins w:id="66" w:author="作成者">
              <w:r>
                <w:rPr>
                  <w:rFonts w:ascii="Arial" w:hAnsi="Arial"/>
                  <w:sz w:val="18"/>
                  <w:vertAlign w:val="superscript"/>
                  <w:lang w:eastAsia="fi-FI"/>
                </w:rPr>
                <w:t>,21</w:t>
              </w:r>
            </w:ins>
          </w:p>
          <w:p w14:paraId="374662DA" w14:textId="77777777" w:rsidR="004D7BEA" w:rsidRPr="00DE04F0" w:rsidRDefault="004D7BEA" w:rsidP="00CA3F2F">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24B03B0" w14:textId="3BAF022A"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DC_1A_n78A</w:t>
            </w:r>
            <w:ins w:id="67" w:author="作成者">
              <w:r>
                <w:rPr>
                  <w:rFonts w:ascii="Arial" w:hAnsi="Arial"/>
                  <w:sz w:val="18"/>
                  <w:vertAlign w:val="superscript"/>
                  <w:lang w:eastAsia="fi-FI"/>
                </w:rPr>
                <w:t>21</w:t>
              </w:r>
            </w:ins>
          </w:p>
        </w:tc>
        <w:tc>
          <w:tcPr>
            <w:tcW w:w="2738" w:type="dxa"/>
            <w:shd w:val="clear" w:color="auto" w:fill="auto"/>
            <w:noWrap/>
          </w:tcPr>
          <w:p w14:paraId="32D93D2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0B95D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0CC49D07" w14:textId="77777777" w:rsidTr="00CA3F2F">
        <w:trPr>
          <w:trHeight w:val="187"/>
          <w:jc w:val="center"/>
        </w:trPr>
        <w:tc>
          <w:tcPr>
            <w:tcW w:w="2463" w:type="dxa"/>
            <w:shd w:val="clear" w:color="auto" w:fill="auto"/>
            <w:noWrap/>
          </w:tcPr>
          <w:p w14:paraId="2372325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6F02E7A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5D7D277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560C725"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val="fr-FR" w:eastAsia="zh-CN"/>
              </w:rPr>
              <w:t>No</w:t>
            </w:r>
          </w:p>
        </w:tc>
      </w:tr>
      <w:tr w:rsidR="004D7BEA" w:rsidRPr="00DE04F0" w14:paraId="1FD5D7A9" w14:textId="77777777" w:rsidTr="00CA3F2F">
        <w:trPr>
          <w:trHeight w:val="187"/>
          <w:jc w:val="center"/>
        </w:trPr>
        <w:tc>
          <w:tcPr>
            <w:tcW w:w="2463" w:type="dxa"/>
            <w:shd w:val="clear" w:color="auto" w:fill="auto"/>
            <w:noWrap/>
          </w:tcPr>
          <w:p w14:paraId="6DC8CD1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B6FCF8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1B7868E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755CFBA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2EDCB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7600861F" w14:textId="77777777" w:rsidTr="00CA3F2F">
        <w:trPr>
          <w:trHeight w:val="187"/>
          <w:jc w:val="center"/>
        </w:trPr>
        <w:tc>
          <w:tcPr>
            <w:tcW w:w="2463" w:type="dxa"/>
            <w:shd w:val="clear" w:color="auto" w:fill="auto"/>
            <w:noWrap/>
          </w:tcPr>
          <w:p w14:paraId="69BF21F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6486198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78F31DC" w14:textId="77777777" w:rsidR="004D7BEA" w:rsidRPr="00DE04F0" w:rsidRDefault="004D7BEA" w:rsidP="00CA3F2F">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1B786D29"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768B6350" w14:textId="77777777" w:rsidTr="00CA3F2F">
        <w:trPr>
          <w:trHeight w:val="187"/>
          <w:jc w:val="center"/>
        </w:trPr>
        <w:tc>
          <w:tcPr>
            <w:tcW w:w="2463" w:type="dxa"/>
            <w:shd w:val="clear" w:color="auto" w:fill="auto"/>
            <w:noWrap/>
          </w:tcPr>
          <w:p w14:paraId="0D26575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2F2474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3A4527D" w14:textId="77777777" w:rsidR="004D7BEA" w:rsidRPr="00DE04F0" w:rsidRDefault="004D7BEA" w:rsidP="00CA3F2F">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01FD895D" w14:textId="77777777" w:rsidR="004D7BEA" w:rsidRPr="00DE04F0" w:rsidRDefault="004D7BEA" w:rsidP="00CA3F2F">
            <w:pPr>
              <w:keepNext/>
              <w:keepLines/>
              <w:spacing w:after="0"/>
              <w:jc w:val="center"/>
              <w:rPr>
                <w:rFonts w:ascii="Arial" w:hAnsi="Arial"/>
                <w:sz w:val="18"/>
                <w:lang w:eastAsia="zh-CN"/>
              </w:rPr>
            </w:pPr>
          </w:p>
        </w:tc>
      </w:tr>
      <w:tr w:rsidR="004D7BEA" w:rsidRPr="00DE04F0" w14:paraId="2AF9FB4C" w14:textId="77777777" w:rsidTr="00CA3F2F">
        <w:trPr>
          <w:trHeight w:val="187"/>
          <w:jc w:val="center"/>
        </w:trPr>
        <w:tc>
          <w:tcPr>
            <w:tcW w:w="2463" w:type="dxa"/>
            <w:shd w:val="clear" w:color="auto" w:fill="auto"/>
            <w:noWrap/>
          </w:tcPr>
          <w:p w14:paraId="5C6DEC8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0018AAC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D5C47B1" w14:textId="77777777" w:rsidR="004D7BEA" w:rsidRPr="00DE04F0" w:rsidRDefault="004D7BEA" w:rsidP="00CA3F2F">
            <w:pPr>
              <w:keepNext/>
              <w:keepLines/>
              <w:spacing w:after="0"/>
              <w:jc w:val="center"/>
              <w:rPr>
                <w:rFonts w:ascii="Arial" w:eastAsia="游明朝" w:hAnsi="Arial"/>
                <w:sz w:val="18"/>
                <w:lang w:eastAsia="ja-JP"/>
              </w:rPr>
            </w:pPr>
            <w:r w:rsidRPr="00DE04F0">
              <w:rPr>
                <w:rFonts w:ascii="Arial" w:hAnsi="Arial"/>
                <w:sz w:val="18"/>
                <w:lang w:eastAsia="fi-FI"/>
              </w:rPr>
              <w:t>No</w:t>
            </w:r>
          </w:p>
        </w:tc>
        <w:tc>
          <w:tcPr>
            <w:tcW w:w="2738" w:type="dxa"/>
          </w:tcPr>
          <w:p w14:paraId="6837425E"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49CBBF9D" w14:textId="77777777" w:rsidTr="00CA3F2F">
        <w:trPr>
          <w:trHeight w:val="187"/>
          <w:jc w:val="center"/>
        </w:trPr>
        <w:tc>
          <w:tcPr>
            <w:tcW w:w="2463" w:type="dxa"/>
            <w:shd w:val="clear" w:color="auto" w:fill="auto"/>
            <w:noWrap/>
          </w:tcPr>
          <w:p w14:paraId="532A62B5"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C199A4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D3FD46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C3777D"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5ECCBB06" w14:textId="77777777" w:rsidTr="00CA3F2F">
        <w:trPr>
          <w:trHeight w:val="187"/>
          <w:jc w:val="center"/>
        </w:trPr>
        <w:tc>
          <w:tcPr>
            <w:tcW w:w="2463" w:type="dxa"/>
            <w:shd w:val="clear" w:color="auto" w:fill="auto"/>
            <w:noWrap/>
          </w:tcPr>
          <w:p w14:paraId="2882D5A2"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E4A7B6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A6CBFD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084F08"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5BEE1981" w14:textId="77777777" w:rsidTr="00CA3F2F">
        <w:trPr>
          <w:trHeight w:val="187"/>
          <w:jc w:val="center"/>
        </w:trPr>
        <w:tc>
          <w:tcPr>
            <w:tcW w:w="2463" w:type="dxa"/>
            <w:shd w:val="clear" w:color="auto" w:fill="auto"/>
            <w:noWrap/>
          </w:tcPr>
          <w:p w14:paraId="6F2FBC34"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15540DB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49F75B5"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4737221"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6B84AFA2" w14:textId="77777777" w:rsidTr="00CA3F2F">
        <w:trPr>
          <w:trHeight w:val="187"/>
          <w:jc w:val="center"/>
        </w:trPr>
        <w:tc>
          <w:tcPr>
            <w:tcW w:w="2463" w:type="dxa"/>
            <w:shd w:val="clear" w:color="auto" w:fill="auto"/>
            <w:noWrap/>
          </w:tcPr>
          <w:p w14:paraId="5855489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5ACDF9A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2AEF7C19"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0788B4C"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51D03E69" w14:textId="77777777" w:rsidTr="00CA3F2F">
        <w:trPr>
          <w:trHeight w:val="187"/>
          <w:jc w:val="center"/>
        </w:trPr>
        <w:tc>
          <w:tcPr>
            <w:tcW w:w="2463" w:type="dxa"/>
            <w:shd w:val="clear" w:color="auto" w:fill="auto"/>
            <w:noWrap/>
          </w:tcPr>
          <w:p w14:paraId="5C52CF9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FF1AEF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25D10F0C" w14:textId="77777777" w:rsidR="004D7BEA" w:rsidRPr="00DE04F0" w:rsidRDefault="004D7BEA" w:rsidP="00CA3F2F">
            <w:pPr>
              <w:keepNext/>
              <w:keepLines/>
              <w:spacing w:after="0"/>
              <w:jc w:val="center"/>
              <w:rPr>
                <w:rFonts w:ascii="Arial" w:eastAsia="ＭＳ 明朝" w:hAnsi="Arial"/>
                <w:sz w:val="18"/>
              </w:rPr>
            </w:pPr>
            <w:r w:rsidRPr="00DE04F0">
              <w:rPr>
                <w:rFonts w:ascii="Arial" w:hAnsi="Arial"/>
                <w:sz w:val="18"/>
              </w:rPr>
              <w:t>No</w:t>
            </w:r>
          </w:p>
        </w:tc>
        <w:tc>
          <w:tcPr>
            <w:tcW w:w="2738" w:type="dxa"/>
          </w:tcPr>
          <w:p w14:paraId="603AFB86"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6D7A90EE" w14:textId="77777777" w:rsidTr="00CA3F2F">
        <w:trPr>
          <w:trHeight w:val="187"/>
          <w:jc w:val="center"/>
        </w:trPr>
        <w:tc>
          <w:tcPr>
            <w:tcW w:w="2463" w:type="dxa"/>
            <w:shd w:val="clear" w:color="auto" w:fill="auto"/>
            <w:noWrap/>
          </w:tcPr>
          <w:p w14:paraId="3CF73037" w14:textId="77777777" w:rsidR="004D7BEA" w:rsidRPr="00DE04F0" w:rsidRDefault="004D7BEA" w:rsidP="00CA3F2F">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7201814C" w14:textId="77777777" w:rsidR="004D7BEA" w:rsidRPr="00DE04F0" w:rsidRDefault="004D7BEA" w:rsidP="00CA3F2F">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3ECA4036" w14:textId="77777777" w:rsidR="004D7BEA" w:rsidRPr="00DE04F0" w:rsidRDefault="004D7BEA" w:rsidP="00CA3F2F">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00E3E57"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55AD062D" w14:textId="77777777" w:rsidTr="00CA3F2F">
        <w:trPr>
          <w:trHeight w:val="187"/>
          <w:jc w:val="center"/>
        </w:trPr>
        <w:tc>
          <w:tcPr>
            <w:tcW w:w="2463" w:type="dxa"/>
            <w:shd w:val="clear" w:color="auto" w:fill="auto"/>
            <w:noWrap/>
          </w:tcPr>
          <w:p w14:paraId="1216E81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13D23D9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03912957" w14:textId="77777777" w:rsidR="004D7BEA" w:rsidRPr="00DE04F0" w:rsidRDefault="004D7BEA" w:rsidP="00CA3F2F">
            <w:pPr>
              <w:keepNext/>
              <w:keepLines/>
              <w:spacing w:after="0"/>
              <w:jc w:val="center"/>
              <w:rPr>
                <w:rFonts w:ascii="Arial" w:eastAsia="游明朝" w:hAnsi="Arial"/>
                <w:sz w:val="18"/>
                <w:lang w:eastAsia="ja-JP"/>
              </w:rPr>
            </w:pPr>
            <w:r w:rsidRPr="00DE04F0">
              <w:rPr>
                <w:rFonts w:ascii="Arial" w:eastAsia="ＭＳ 明朝" w:hAnsi="Arial"/>
                <w:sz w:val="18"/>
              </w:rPr>
              <w:t>No</w:t>
            </w:r>
          </w:p>
        </w:tc>
        <w:tc>
          <w:tcPr>
            <w:tcW w:w="2738" w:type="dxa"/>
          </w:tcPr>
          <w:p w14:paraId="72EBA886"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22687995" w14:textId="77777777" w:rsidTr="00CA3F2F">
        <w:trPr>
          <w:trHeight w:val="187"/>
          <w:jc w:val="center"/>
        </w:trPr>
        <w:tc>
          <w:tcPr>
            <w:tcW w:w="2463" w:type="dxa"/>
            <w:shd w:val="clear" w:color="auto" w:fill="auto"/>
            <w:noWrap/>
          </w:tcPr>
          <w:p w14:paraId="69D2E2F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5A59BF7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40126E94" w14:textId="77777777" w:rsidR="004D7BEA" w:rsidRPr="00DE04F0" w:rsidRDefault="004D7BEA" w:rsidP="00CA3F2F">
            <w:pPr>
              <w:keepNext/>
              <w:keepLines/>
              <w:spacing w:after="0"/>
              <w:jc w:val="center"/>
              <w:rPr>
                <w:rFonts w:ascii="Arial" w:eastAsia="ＭＳ 明朝" w:hAnsi="Arial"/>
                <w:sz w:val="18"/>
              </w:rPr>
            </w:pPr>
            <w:r w:rsidRPr="00DE04F0">
              <w:rPr>
                <w:rFonts w:ascii="Arial" w:eastAsia="ＭＳ 明朝" w:hAnsi="Arial"/>
                <w:sz w:val="18"/>
                <w:szCs w:val="18"/>
              </w:rPr>
              <w:t>No</w:t>
            </w:r>
          </w:p>
        </w:tc>
        <w:tc>
          <w:tcPr>
            <w:tcW w:w="2738" w:type="dxa"/>
          </w:tcPr>
          <w:p w14:paraId="1E28E867" w14:textId="77777777" w:rsidR="004D7BEA" w:rsidRPr="00DE04F0" w:rsidRDefault="004D7BEA" w:rsidP="00CA3F2F">
            <w:pPr>
              <w:keepNext/>
              <w:keepLines/>
              <w:spacing w:after="0"/>
              <w:jc w:val="center"/>
              <w:rPr>
                <w:rFonts w:ascii="Arial" w:eastAsia="ＭＳ 明朝" w:hAnsi="Arial"/>
                <w:sz w:val="18"/>
                <w:szCs w:val="18"/>
              </w:rPr>
            </w:pPr>
          </w:p>
        </w:tc>
      </w:tr>
      <w:tr w:rsidR="004D7BEA" w:rsidRPr="00DE04F0" w14:paraId="3AF07706" w14:textId="77777777" w:rsidTr="00CA3F2F">
        <w:trPr>
          <w:trHeight w:val="187"/>
          <w:jc w:val="center"/>
        </w:trPr>
        <w:tc>
          <w:tcPr>
            <w:tcW w:w="2463" w:type="dxa"/>
            <w:shd w:val="clear" w:color="auto" w:fill="auto"/>
            <w:noWrap/>
          </w:tcPr>
          <w:p w14:paraId="1D0D0B85"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DC_2A_n41A</w:t>
            </w:r>
          </w:p>
          <w:p w14:paraId="187F9E3F"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DC_2A_n41C</w:t>
            </w:r>
          </w:p>
          <w:p w14:paraId="72E6A1D0"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14DA9AF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DC_2A_n41A</w:t>
            </w:r>
          </w:p>
          <w:p w14:paraId="217850BF" w14:textId="77777777" w:rsidR="004D7BEA" w:rsidRPr="00DE04F0" w:rsidRDefault="004D7BEA" w:rsidP="00CA3F2F">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1FBE86C1"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6B446C02"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7AE50AB3" w14:textId="77777777" w:rsidTr="00CA3F2F">
        <w:trPr>
          <w:trHeight w:val="187"/>
          <w:jc w:val="center"/>
        </w:trPr>
        <w:tc>
          <w:tcPr>
            <w:tcW w:w="2463" w:type="dxa"/>
            <w:shd w:val="clear" w:color="auto" w:fill="auto"/>
            <w:noWrap/>
          </w:tcPr>
          <w:p w14:paraId="3612E30B"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D9CE9E0" w14:textId="77777777" w:rsidR="004D7BEA" w:rsidRPr="00DE04F0" w:rsidRDefault="004D7BEA" w:rsidP="00CA3F2F">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7C4F7C9"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3A62C9D0"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3843A622" w14:textId="77777777" w:rsidTr="00CA3F2F">
        <w:trPr>
          <w:trHeight w:val="187"/>
          <w:jc w:val="center"/>
        </w:trPr>
        <w:tc>
          <w:tcPr>
            <w:tcW w:w="2463" w:type="dxa"/>
            <w:shd w:val="clear" w:color="auto" w:fill="auto"/>
            <w:noWrap/>
          </w:tcPr>
          <w:p w14:paraId="3FD86293" w14:textId="77777777" w:rsidR="004D7BEA" w:rsidRPr="00DE04F0" w:rsidDel="00C97897" w:rsidRDefault="004D7BEA" w:rsidP="00CA3F2F">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6B4A6A7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0E2E82B" w14:textId="77777777" w:rsidR="004D7BEA" w:rsidRPr="00DE04F0" w:rsidRDefault="004D7BEA" w:rsidP="00CA3F2F">
            <w:pPr>
              <w:keepNext/>
              <w:keepLines/>
              <w:spacing w:after="0"/>
              <w:jc w:val="center"/>
              <w:rPr>
                <w:rFonts w:ascii="Arial" w:eastAsia="游明朝" w:hAnsi="Arial"/>
                <w:sz w:val="18"/>
                <w:lang w:eastAsia="ja-JP"/>
              </w:rPr>
            </w:pPr>
            <w:r w:rsidRPr="00DE04F0">
              <w:rPr>
                <w:rFonts w:ascii="Arial" w:eastAsia="游明朝" w:hAnsi="Arial"/>
                <w:sz w:val="18"/>
                <w:lang w:val="fr-FR" w:eastAsia="ja-JP"/>
              </w:rPr>
              <w:t>No</w:t>
            </w:r>
          </w:p>
        </w:tc>
        <w:tc>
          <w:tcPr>
            <w:tcW w:w="2738" w:type="dxa"/>
          </w:tcPr>
          <w:p w14:paraId="3BF16F32"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3F4D0429" w14:textId="77777777" w:rsidTr="00CA3F2F">
        <w:trPr>
          <w:trHeight w:val="187"/>
          <w:jc w:val="center"/>
        </w:trPr>
        <w:tc>
          <w:tcPr>
            <w:tcW w:w="2463" w:type="dxa"/>
            <w:shd w:val="clear" w:color="auto" w:fill="auto"/>
            <w:noWrap/>
          </w:tcPr>
          <w:p w14:paraId="16493F7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313AAC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48AFD70" w14:textId="77777777" w:rsidR="004D7BEA" w:rsidRPr="00DE04F0" w:rsidRDefault="004D7BEA" w:rsidP="00CA3F2F">
            <w:pPr>
              <w:keepNext/>
              <w:keepLines/>
              <w:spacing w:after="0"/>
              <w:jc w:val="center"/>
              <w:rPr>
                <w:rFonts w:ascii="Arial" w:hAnsi="Arial"/>
                <w:sz w:val="18"/>
                <w:lang w:eastAsia="zh-TW"/>
              </w:rPr>
            </w:pPr>
            <w:r w:rsidRPr="00DE04F0">
              <w:rPr>
                <w:rFonts w:ascii="Arial" w:eastAsia="游明朝" w:hAnsi="Arial"/>
                <w:sz w:val="18"/>
                <w:lang w:eastAsia="ja-JP"/>
              </w:rPr>
              <w:t>No</w:t>
            </w:r>
          </w:p>
        </w:tc>
        <w:tc>
          <w:tcPr>
            <w:tcW w:w="2738" w:type="dxa"/>
          </w:tcPr>
          <w:p w14:paraId="1329A288"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1ADD282F" w14:textId="77777777" w:rsidTr="00CA3F2F">
        <w:trPr>
          <w:trHeight w:val="187"/>
          <w:jc w:val="center"/>
        </w:trPr>
        <w:tc>
          <w:tcPr>
            <w:tcW w:w="2463" w:type="dxa"/>
            <w:shd w:val="clear" w:color="auto" w:fill="auto"/>
            <w:noWrap/>
          </w:tcPr>
          <w:p w14:paraId="08A5810C"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DC_2A_n48A</w:t>
            </w:r>
          </w:p>
          <w:p w14:paraId="50546F44"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523D6F99" w14:textId="77777777" w:rsidR="004D7BEA" w:rsidRPr="00DE04F0" w:rsidRDefault="004D7BEA" w:rsidP="00CA3F2F">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19EF3001"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hAnsi="Arial"/>
                <w:sz w:val="18"/>
                <w:lang w:eastAsia="zh-TW"/>
              </w:rPr>
              <w:t>No</w:t>
            </w:r>
          </w:p>
        </w:tc>
        <w:tc>
          <w:tcPr>
            <w:tcW w:w="2738" w:type="dxa"/>
          </w:tcPr>
          <w:p w14:paraId="08114DAA"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3757361F" w14:textId="77777777" w:rsidTr="00CA3F2F">
        <w:trPr>
          <w:trHeight w:val="187"/>
          <w:jc w:val="center"/>
        </w:trPr>
        <w:tc>
          <w:tcPr>
            <w:tcW w:w="2463" w:type="dxa"/>
            <w:shd w:val="clear" w:color="auto" w:fill="auto"/>
            <w:noWrap/>
          </w:tcPr>
          <w:p w14:paraId="315B5A1C"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189C9F25" w14:textId="77777777" w:rsidR="004D7BEA" w:rsidRPr="00DE04F0" w:rsidRDefault="004D7BEA" w:rsidP="00CA3F2F">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B92000B"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3B188947"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5F79F79B" w14:textId="77777777" w:rsidTr="00CA3F2F">
        <w:trPr>
          <w:trHeight w:val="187"/>
          <w:jc w:val="center"/>
        </w:trPr>
        <w:tc>
          <w:tcPr>
            <w:tcW w:w="2463" w:type="dxa"/>
            <w:shd w:val="clear" w:color="auto" w:fill="auto"/>
            <w:noWrap/>
          </w:tcPr>
          <w:p w14:paraId="27C4081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678645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3ADC6E6" w14:textId="77777777" w:rsidR="004D7BEA" w:rsidRPr="00DE04F0" w:rsidRDefault="004D7BEA" w:rsidP="00CA3F2F">
            <w:pPr>
              <w:keepNext/>
              <w:keepLines/>
              <w:spacing w:after="0"/>
              <w:jc w:val="center"/>
              <w:rPr>
                <w:rFonts w:ascii="Arial" w:eastAsia="游明朝" w:hAnsi="Arial"/>
                <w:sz w:val="18"/>
                <w:lang w:eastAsia="ja-JP"/>
              </w:rPr>
            </w:pPr>
            <w:r w:rsidRPr="00DE04F0">
              <w:rPr>
                <w:rFonts w:ascii="Arial" w:eastAsia="游明朝" w:hAnsi="Arial"/>
                <w:sz w:val="18"/>
                <w:lang w:val="fr-FR" w:eastAsia="ja-JP"/>
              </w:rPr>
              <w:t>DC_2_n66</w:t>
            </w:r>
          </w:p>
        </w:tc>
        <w:tc>
          <w:tcPr>
            <w:tcW w:w="2738" w:type="dxa"/>
          </w:tcPr>
          <w:p w14:paraId="6CB46455"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35FF2CA0" w14:textId="77777777" w:rsidTr="00CA3F2F">
        <w:trPr>
          <w:trHeight w:val="187"/>
          <w:jc w:val="center"/>
        </w:trPr>
        <w:tc>
          <w:tcPr>
            <w:tcW w:w="2463" w:type="dxa"/>
            <w:shd w:val="clear" w:color="auto" w:fill="auto"/>
            <w:noWrap/>
          </w:tcPr>
          <w:p w14:paraId="651CD058"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1D71B469" w14:textId="77777777" w:rsidR="004D7BEA" w:rsidRPr="00DE04F0" w:rsidRDefault="004D7BEA" w:rsidP="00CA3F2F">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E22DDF6"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0AA9FA97"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256ED2AF" w14:textId="77777777" w:rsidTr="00CA3F2F">
        <w:trPr>
          <w:trHeight w:val="187"/>
          <w:jc w:val="center"/>
        </w:trPr>
        <w:tc>
          <w:tcPr>
            <w:tcW w:w="2463" w:type="dxa"/>
            <w:shd w:val="clear" w:color="auto" w:fill="auto"/>
            <w:noWrap/>
          </w:tcPr>
          <w:p w14:paraId="195FD1B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DC_2A_n71A</w:t>
            </w:r>
          </w:p>
          <w:p w14:paraId="0BFC256E"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DC_2A_n71B</w:t>
            </w:r>
          </w:p>
          <w:p w14:paraId="6334B44A"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noProof/>
                <w:sz w:val="18"/>
              </w:rPr>
              <w:lastRenderedPageBreak/>
              <w:t>DC_2C_n71A</w:t>
            </w:r>
          </w:p>
        </w:tc>
        <w:tc>
          <w:tcPr>
            <w:tcW w:w="2280" w:type="dxa"/>
          </w:tcPr>
          <w:p w14:paraId="77F57816"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lastRenderedPageBreak/>
              <w:t>DC_2A_n71A</w:t>
            </w:r>
          </w:p>
          <w:p w14:paraId="1F0CD1D7" w14:textId="77777777" w:rsidR="004D7BEA" w:rsidRPr="00DE04F0" w:rsidRDefault="004D7BEA" w:rsidP="00CA3F2F">
            <w:pPr>
              <w:keepNext/>
              <w:keepLines/>
              <w:spacing w:after="0"/>
              <w:jc w:val="center"/>
              <w:rPr>
                <w:rFonts w:ascii="Arial" w:hAnsi="Arial"/>
                <w:sz w:val="18"/>
                <w:szCs w:val="18"/>
                <w:lang w:eastAsia="fi-FI"/>
              </w:rPr>
            </w:pPr>
          </w:p>
        </w:tc>
        <w:tc>
          <w:tcPr>
            <w:tcW w:w="2738" w:type="dxa"/>
            <w:shd w:val="clear" w:color="auto" w:fill="auto"/>
            <w:noWrap/>
          </w:tcPr>
          <w:p w14:paraId="49DAE3AC"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6D5D0AA8"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04EABC9F" w14:textId="77777777" w:rsidTr="00CA3F2F">
        <w:trPr>
          <w:trHeight w:val="187"/>
          <w:jc w:val="center"/>
        </w:trPr>
        <w:tc>
          <w:tcPr>
            <w:tcW w:w="2463" w:type="dxa"/>
            <w:shd w:val="clear" w:color="auto" w:fill="auto"/>
            <w:noWrap/>
          </w:tcPr>
          <w:p w14:paraId="27953C99"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34275D4" w14:textId="77777777" w:rsidR="004D7BEA" w:rsidRPr="00DE04F0" w:rsidRDefault="004D7BEA" w:rsidP="00CA3F2F">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47AEFAFD"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1EDFA5DC"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0BAAD092" w14:textId="77777777" w:rsidTr="00CA3F2F">
        <w:trPr>
          <w:trHeight w:val="187"/>
          <w:jc w:val="center"/>
        </w:trPr>
        <w:tc>
          <w:tcPr>
            <w:tcW w:w="2463" w:type="dxa"/>
            <w:shd w:val="clear" w:color="auto" w:fill="auto"/>
            <w:noWrap/>
          </w:tcPr>
          <w:p w14:paraId="3C52CF1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DC_2A_n77A</w:t>
            </w:r>
          </w:p>
          <w:p w14:paraId="4FE083F2" w14:textId="77777777" w:rsidR="004D7BEA" w:rsidRPr="00DE04F0" w:rsidRDefault="004D7BEA" w:rsidP="00CA3F2F">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7332B0C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AB4C8A3"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4820948"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17C9B995" w14:textId="77777777" w:rsidTr="00CA3F2F">
        <w:trPr>
          <w:trHeight w:val="187"/>
          <w:jc w:val="center"/>
        </w:trPr>
        <w:tc>
          <w:tcPr>
            <w:tcW w:w="2463" w:type="dxa"/>
            <w:shd w:val="clear" w:color="auto" w:fill="auto"/>
            <w:noWrap/>
          </w:tcPr>
          <w:p w14:paraId="33103A7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109FE7B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189DE7A"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0128DD98"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39A4C7DD" w14:textId="77777777" w:rsidTr="00CA3F2F">
        <w:trPr>
          <w:trHeight w:val="187"/>
          <w:jc w:val="center"/>
        </w:trPr>
        <w:tc>
          <w:tcPr>
            <w:tcW w:w="2463" w:type="dxa"/>
            <w:shd w:val="clear" w:color="auto" w:fill="auto"/>
            <w:noWrap/>
          </w:tcPr>
          <w:p w14:paraId="30E146C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DC_2A-2A_n77A</w:t>
            </w:r>
          </w:p>
          <w:p w14:paraId="4D65D1E5" w14:textId="77777777" w:rsidR="004D7BEA" w:rsidRPr="00DE04F0" w:rsidRDefault="004D7BEA" w:rsidP="00CA3F2F">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56320ED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59709C75"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02F177C"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7967BDCA" w14:textId="77777777" w:rsidTr="00CA3F2F">
        <w:trPr>
          <w:trHeight w:val="187"/>
          <w:jc w:val="center"/>
        </w:trPr>
        <w:tc>
          <w:tcPr>
            <w:tcW w:w="2463" w:type="dxa"/>
            <w:shd w:val="clear" w:color="auto" w:fill="auto"/>
            <w:noWrap/>
          </w:tcPr>
          <w:p w14:paraId="01943EA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2F337C0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52B0F8F"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000CA90"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1A44953D" w14:textId="77777777" w:rsidTr="00CA3F2F">
        <w:trPr>
          <w:trHeight w:val="187"/>
          <w:jc w:val="center"/>
        </w:trPr>
        <w:tc>
          <w:tcPr>
            <w:tcW w:w="2463" w:type="dxa"/>
            <w:shd w:val="clear" w:color="auto" w:fill="auto"/>
            <w:noWrap/>
          </w:tcPr>
          <w:p w14:paraId="1BE8F987"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3B96F5B" w14:textId="77777777" w:rsidR="004D7BEA" w:rsidRPr="00DE04F0" w:rsidRDefault="004D7BEA" w:rsidP="00CA3F2F">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BF1E28F"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598D3C06"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3F2D6720" w14:textId="77777777" w:rsidTr="00CA3F2F">
        <w:trPr>
          <w:trHeight w:val="187"/>
          <w:jc w:val="center"/>
        </w:trPr>
        <w:tc>
          <w:tcPr>
            <w:tcW w:w="2463" w:type="dxa"/>
            <w:shd w:val="clear" w:color="auto" w:fill="auto"/>
            <w:noWrap/>
          </w:tcPr>
          <w:p w14:paraId="541DFD9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1D960E5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20B168A4"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51081C2A"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3F4D3BA5" w14:textId="77777777" w:rsidTr="00CA3F2F">
        <w:trPr>
          <w:trHeight w:val="187"/>
          <w:jc w:val="center"/>
        </w:trPr>
        <w:tc>
          <w:tcPr>
            <w:tcW w:w="2463" w:type="dxa"/>
            <w:shd w:val="clear" w:color="auto" w:fill="auto"/>
            <w:noWrap/>
          </w:tcPr>
          <w:p w14:paraId="4BDA17BB" w14:textId="77777777" w:rsidR="004D7BEA" w:rsidRPr="00DE04F0" w:rsidRDefault="004D7BEA" w:rsidP="00CA3F2F">
            <w:pPr>
              <w:keepNext/>
              <w:keepLines/>
              <w:spacing w:after="0"/>
              <w:jc w:val="center"/>
              <w:rPr>
                <w:rFonts w:ascii="Arial" w:hAnsi="Arial"/>
                <w:noProof/>
                <w:sz w:val="18"/>
                <w:szCs w:val="18"/>
              </w:rPr>
            </w:pPr>
            <w:r w:rsidRPr="00DE04F0">
              <w:rPr>
                <w:rFonts w:ascii="Arial" w:eastAsia="ＭＳ 明朝" w:hAnsi="Arial" w:cs="Arial"/>
                <w:sz w:val="18"/>
                <w:szCs w:val="18"/>
                <w:lang w:eastAsia="ja-JP"/>
              </w:rPr>
              <w:t>DC_2A_n78(2A)</w:t>
            </w:r>
          </w:p>
        </w:tc>
        <w:tc>
          <w:tcPr>
            <w:tcW w:w="2280" w:type="dxa"/>
          </w:tcPr>
          <w:p w14:paraId="08CD4A5D" w14:textId="77777777" w:rsidR="004D7BEA" w:rsidRPr="00DE04F0" w:rsidRDefault="004D7BEA" w:rsidP="00CA3F2F">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6AA74B4"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144BE998"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550480E5" w14:textId="77777777" w:rsidTr="00CA3F2F">
        <w:trPr>
          <w:trHeight w:val="187"/>
          <w:jc w:val="center"/>
        </w:trPr>
        <w:tc>
          <w:tcPr>
            <w:tcW w:w="2463" w:type="dxa"/>
            <w:shd w:val="clear" w:color="auto" w:fill="auto"/>
            <w:noWrap/>
          </w:tcPr>
          <w:p w14:paraId="10F5F11A"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462F22D9" w14:textId="77777777" w:rsidR="004D7BEA" w:rsidRPr="00DE04F0" w:rsidRDefault="004D7BEA" w:rsidP="00CA3F2F">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958C5B6"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7DA599A6"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52F45B89" w14:textId="77777777" w:rsidTr="00CA3F2F">
        <w:trPr>
          <w:trHeight w:val="187"/>
          <w:jc w:val="center"/>
        </w:trPr>
        <w:tc>
          <w:tcPr>
            <w:tcW w:w="2463" w:type="dxa"/>
            <w:shd w:val="clear" w:color="auto" w:fill="auto"/>
            <w:noWrap/>
          </w:tcPr>
          <w:p w14:paraId="28D1BA51"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DC_3A_n1A</w:t>
            </w:r>
          </w:p>
          <w:p w14:paraId="10E58933"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0CD1FDA"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DC_3A_n1A</w:t>
            </w:r>
          </w:p>
          <w:p w14:paraId="684BBC1E" w14:textId="77777777" w:rsidR="004D7BEA" w:rsidRPr="00DE04F0" w:rsidRDefault="004D7BEA" w:rsidP="00CA3F2F">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C7CC781"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19FE7C54"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76E9703A" w14:textId="77777777" w:rsidTr="00CA3F2F">
        <w:trPr>
          <w:trHeight w:val="187"/>
          <w:jc w:val="center"/>
        </w:trPr>
        <w:tc>
          <w:tcPr>
            <w:tcW w:w="2463" w:type="dxa"/>
            <w:shd w:val="clear" w:color="auto" w:fill="auto"/>
            <w:noWrap/>
          </w:tcPr>
          <w:p w14:paraId="03687961"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5A053336" w14:textId="77777777" w:rsidR="004D7BEA" w:rsidRPr="00DE04F0" w:rsidRDefault="004D7BEA" w:rsidP="00CA3F2F">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148A8892"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21A5F65F"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28ABADE0" w14:textId="77777777" w:rsidTr="00CA3F2F">
        <w:trPr>
          <w:trHeight w:val="187"/>
          <w:jc w:val="center"/>
        </w:trPr>
        <w:tc>
          <w:tcPr>
            <w:tcW w:w="2463" w:type="dxa"/>
            <w:shd w:val="clear" w:color="auto" w:fill="auto"/>
            <w:noWrap/>
          </w:tcPr>
          <w:p w14:paraId="7483597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6E0C99A0"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746E7626" w14:textId="77777777" w:rsidR="004D7BEA" w:rsidRPr="00DE04F0" w:rsidRDefault="004D7BEA" w:rsidP="00CA3F2F">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4CB786B7"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7B7FE83" w14:textId="77777777" w:rsidR="004D7BEA" w:rsidRPr="00DE04F0" w:rsidRDefault="004D7BEA" w:rsidP="00CA3F2F">
            <w:pPr>
              <w:keepNext/>
              <w:keepLines/>
              <w:spacing w:after="0"/>
              <w:jc w:val="center"/>
              <w:rPr>
                <w:rFonts w:ascii="Arial" w:hAnsi="Arial"/>
                <w:sz w:val="18"/>
              </w:rPr>
            </w:pPr>
          </w:p>
        </w:tc>
      </w:tr>
      <w:tr w:rsidR="004D7BEA" w:rsidRPr="00DE04F0" w14:paraId="17AD0C18" w14:textId="77777777" w:rsidTr="00CA3F2F">
        <w:trPr>
          <w:trHeight w:val="187"/>
          <w:jc w:val="center"/>
        </w:trPr>
        <w:tc>
          <w:tcPr>
            <w:tcW w:w="2463" w:type="dxa"/>
            <w:shd w:val="clear" w:color="auto" w:fill="auto"/>
            <w:noWrap/>
          </w:tcPr>
          <w:p w14:paraId="5D3A2C63"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DC_3A_n7A</w:t>
            </w:r>
          </w:p>
          <w:p w14:paraId="1BC5ACC8"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DC_3A_n7B</w:t>
            </w:r>
          </w:p>
          <w:p w14:paraId="09822DD5"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DC_3C_n7A</w:t>
            </w:r>
          </w:p>
          <w:p w14:paraId="6224E831"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3CEC9943"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DC_3A_n7A</w:t>
            </w:r>
          </w:p>
          <w:p w14:paraId="5BC063AC"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DC_3A_n7B</w:t>
            </w:r>
          </w:p>
          <w:p w14:paraId="7EBCB07F" w14:textId="77777777" w:rsidR="004D7BEA" w:rsidRPr="00DE04F0" w:rsidRDefault="004D7BEA" w:rsidP="00CA3F2F">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27CBF15F"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55F79F74"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2A7A39DD" w14:textId="77777777" w:rsidTr="00CA3F2F">
        <w:trPr>
          <w:trHeight w:val="187"/>
          <w:jc w:val="center"/>
        </w:trPr>
        <w:tc>
          <w:tcPr>
            <w:tcW w:w="2463" w:type="dxa"/>
            <w:shd w:val="clear" w:color="auto" w:fill="auto"/>
            <w:noWrap/>
          </w:tcPr>
          <w:p w14:paraId="64B5BE39" w14:textId="77777777" w:rsidR="004D7BEA" w:rsidRPr="00DE04F0" w:rsidRDefault="004D7BEA" w:rsidP="00CA3F2F">
            <w:pPr>
              <w:keepNext/>
              <w:keepLines/>
              <w:spacing w:after="0"/>
              <w:jc w:val="center"/>
              <w:rPr>
                <w:rFonts w:ascii="Arial" w:hAnsi="Arial"/>
                <w:sz w:val="18"/>
              </w:rPr>
            </w:pPr>
            <w:r w:rsidRPr="00DE04F0">
              <w:rPr>
                <w:rFonts w:ascii="Arial" w:hAnsi="Arial"/>
                <w:sz w:val="18"/>
              </w:rPr>
              <w:t>DC_3A-3A_n7A</w:t>
            </w:r>
          </w:p>
          <w:p w14:paraId="2B4F71D1"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21CE21FD" w14:textId="77777777" w:rsidR="004D7BEA" w:rsidRPr="00DE04F0" w:rsidRDefault="004D7BEA" w:rsidP="00CA3F2F">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BFAB030"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5B461400"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02DB380F" w14:textId="77777777" w:rsidTr="00CA3F2F">
        <w:trPr>
          <w:trHeight w:val="187"/>
          <w:jc w:val="center"/>
        </w:trPr>
        <w:tc>
          <w:tcPr>
            <w:tcW w:w="2463" w:type="dxa"/>
            <w:shd w:val="clear" w:color="auto" w:fill="auto"/>
            <w:noWrap/>
          </w:tcPr>
          <w:p w14:paraId="2E0AA269"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690568C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0F91F4A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D62D03A" w14:textId="77777777" w:rsidR="004D7BEA" w:rsidRPr="00DE04F0" w:rsidRDefault="004D7BEA" w:rsidP="00CA3F2F">
            <w:pPr>
              <w:keepNext/>
              <w:keepLines/>
              <w:spacing w:after="0"/>
              <w:jc w:val="center"/>
              <w:rPr>
                <w:rFonts w:ascii="Arial" w:hAnsi="Arial"/>
                <w:sz w:val="18"/>
                <w:lang w:eastAsia="zh-CN"/>
              </w:rPr>
            </w:pPr>
          </w:p>
        </w:tc>
      </w:tr>
      <w:tr w:rsidR="004D7BEA" w:rsidRPr="00DE04F0" w14:paraId="1F29A1C1" w14:textId="77777777" w:rsidTr="00CA3F2F">
        <w:trPr>
          <w:trHeight w:val="187"/>
          <w:jc w:val="center"/>
        </w:trPr>
        <w:tc>
          <w:tcPr>
            <w:tcW w:w="2463" w:type="dxa"/>
            <w:shd w:val="clear" w:color="auto" w:fill="auto"/>
            <w:noWrap/>
          </w:tcPr>
          <w:p w14:paraId="2F025C0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8909A4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2E7BC00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No</w:t>
            </w:r>
          </w:p>
        </w:tc>
        <w:tc>
          <w:tcPr>
            <w:tcW w:w="2738" w:type="dxa"/>
          </w:tcPr>
          <w:p w14:paraId="5C82C0C1"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48D45758" w14:textId="77777777" w:rsidTr="00CA3F2F">
        <w:trPr>
          <w:trHeight w:val="187"/>
          <w:jc w:val="center"/>
        </w:trPr>
        <w:tc>
          <w:tcPr>
            <w:tcW w:w="2463" w:type="dxa"/>
            <w:shd w:val="clear" w:color="auto" w:fill="auto"/>
            <w:noWrap/>
          </w:tcPr>
          <w:p w14:paraId="1B2F2356"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7A6B52E2" w14:textId="77777777" w:rsidR="004D7BEA" w:rsidRPr="00DE04F0" w:rsidRDefault="004D7BEA" w:rsidP="00CA3F2F">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257B499" w14:textId="77777777" w:rsidR="004D7BEA" w:rsidRPr="00DE04F0" w:rsidRDefault="004D7BEA" w:rsidP="00CA3F2F">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9B7F4DF" w14:textId="77777777" w:rsidR="004D7BEA" w:rsidRPr="00DE04F0" w:rsidRDefault="004D7BEA" w:rsidP="00CA3F2F">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2139FE0F"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47463AA1" w14:textId="77777777" w:rsidTr="00CA3F2F">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527B944" w14:textId="77777777" w:rsidR="004D7BEA" w:rsidRPr="009349DD" w:rsidRDefault="004D7BEA" w:rsidP="00CA3F2F">
            <w:pPr>
              <w:keepNext/>
              <w:keepLines/>
              <w:spacing w:after="0"/>
              <w:jc w:val="center"/>
              <w:rPr>
                <w:rFonts w:ascii="Arial" w:hAnsi="Arial"/>
                <w:sz w:val="18"/>
                <w:lang w:eastAsia="fi-FI"/>
              </w:rPr>
            </w:pPr>
            <w:r w:rsidRPr="009349DD">
              <w:rPr>
                <w:rFonts w:ascii="Arial" w:hAnsi="Arial"/>
                <w:sz w:val="18"/>
                <w:lang w:eastAsia="fi-FI"/>
              </w:rPr>
              <w:t>DC_3A_n26A</w:t>
            </w:r>
          </w:p>
          <w:p w14:paraId="2FFB2791" w14:textId="77777777" w:rsidR="004D7BEA" w:rsidRPr="00DE04F0" w:rsidRDefault="004D7BEA" w:rsidP="00CA3F2F">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5129B28D" w14:textId="77777777" w:rsidR="004D7BEA" w:rsidRPr="009349DD" w:rsidRDefault="004D7BEA" w:rsidP="00CA3F2F">
            <w:pPr>
              <w:keepNext/>
              <w:keepLines/>
              <w:spacing w:after="0"/>
              <w:jc w:val="center"/>
              <w:rPr>
                <w:rFonts w:ascii="Arial" w:hAnsi="Arial"/>
                <w:sz w:val="18"/>
                <w:lang w:eastAsia="fi-FI"/>
              </w:rPr>
            </w:pPr>
            <w:r w:rsidRPr="009349DD">
              <w:rPr>
                <w:rFonts w:ascii="Arial" w:hAnsi="Arial"/>
                <w:sz w:val="18"/>
                <w:lang w:eastAsia="fi-FI"/>
              </w:rPr>
              <w:t>DC_3A_n26A</w:t>
            </w:r>
          </w:p>
          <w:p w14:paraId="47B3B300" w14:textId="77777777" w:rsidR="004D7BEA" w:rsidRPr="00DE04F0" w:rsidRDefault="004D7BEA" w:rsidP="00CA3F2F">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3E6D06E" w14:textId="77777777" w:rsidR="004D7BEA" w:rsidRPr="009349DD" w:rsidRDefault="004D7BEA" w:rsidP="00CA3F2F">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58D6E619"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37CED98B" w14:textId="77777777" w:rsidTr="00CA3F2F">
        <w:trPr>
          <w:trHeight w:val="187"/>
          <w:jc w:val="center"/>
        </w:trPr>
        <w:tc>
          <w:tcPr>
            <w:tcW w:w="2463" w:type="dxa"/>
            <w:shd w:val="clear" w:color="auto" w:fill="auto"/>
            <w:noWrap/>
          </w:tcPr>
          <w:p w14:paraId="6C43FB6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DC_3A_n28A</w:t>
            </w:r>
          </w:p>
          <w:p w14:paraId="0710216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10DEC38A" w14:textId="77777777" w:rsidR="004D7BEA" w:rsidRDefault="004D7BEA" w:rsidP="00CA3F2F">
            <w:pPr>
              <w:keepNext/>
              <w:keepLines/>
              <w:spacing w:after="0"/>
              <w:jc w:val="center"/>
              <w:rPr>
                <w:rFonts w:ascii="Arial" w:hAnsi="Arial"/>
                <w:sz w:val="18"/>
                <w:lang w:eastAsia="zh-TW"/>
              </w:rPr>
            </w:pPr>
            <w:r w:rsidRPr="00DE04F0">
              <w:rPr>
                <w:rFonts w:ascii="Arial" w:hAnsi="Arial"/>
                <w:sz w:val="18"/>
                <w:lang w:eastAsia="fi-FI"/>
              </w:rPr>
              <w:t>DC_3A_n28A</w:t>
            </w:r>
          </w:p>
          <w:p w14:paraId="4D004B6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1F5A09E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39FDEA"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00434DCB" w14:textId="77777777" w:rsidTr="00CA3F2F">
        <w:trPr>
          <w:trHeight w:val="187"/>
          <w:jc w:val="center"/>
        </w:trPr>
        <w:tc>
          <w:tcPr>
            <w:tcW w:w="2463" w:type="dxa"/>
            <w:shd w:val="clear" w:color="auto" w:fill="auto"/>
            <w:noWrap/>
          </w:tcPr>
          <w:p w14:paraId="157C73A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626E86F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453BB64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ECB81E7"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4AC047C2" w14:textId="77777777" w:rsidTr="00CA3F2F">
        <w:trPr>
          <w:trHeight w:val="187"/>
          <w:jc w:val="center"/>
        </w:trPr>
        <w:tc>
          <w:tcPr>
            <w:tcW w:w="2463" w:type="dxa"/>
            <w:shd w:val="clear" w:color="auto" w:fill="auto"/>
            <w:noWrap/>
          </w:tcPr>
          <w:p w14:paraId="310C142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DC_3A_n38A</w:t>
            </w:r>
          </w:p>
          <w:p w14:paraId="376EDB5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32E25EE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316038E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750150"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1641B2D0" w14:textId="77777777" w:rsidTr="00CA3F2F">
        <w:trPr>
          <w:trHeight w:val="187"/>
          <w:jc w:val="center"/>
        </w:trPr>
        <w:tc>
          <w:tcPr>
            <w:tcW w:w="2463" w:type="dxa"/>
            <w:shd w:val="clear" w:color="auto" w:fill="auto"/>
            <w:noWrap/>
          </w:tcPr>
          <w:p w14:paraId="4D8DB451"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DC_3A_n40A</w:t>
            </w:r>
          </w:p>
          <w:p w14:paraId="504B754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79DEBCD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70FF901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46E812"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6292C22E" w14:textId="77777777" w:rsidTr="00CA3F2F">
        <w:trPr>
          <w:trHeight w:val="187"/>
          <w:jc w:val="center"/>
        </w:trPr>
        <w:tc>
          <w:tcPr>
            <w:tcW w:w="2463" w:type="dxa"/>
            <w:shd w:val="clear" w:color="auto" w:fill="auto"/>
            <w:noWrap/>
          </w:tcPr>
          <w:p w14:paraId="717598D8" w14:textId="77777777" w:rsidR="004D7BEA" w:rsidRPr="00DE04F0" w:rsidRDefault="004D7BEA" w:rsidP="00CA3F2F">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47759B0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05C8CEBC" w14:textId="77777777" w:rsidR="004D7BEA" w:rsidRPr="00DE04F0" w:rsidRDefault="004D7BEA" w:rsidP="00CA3F2F">
            <w:pPr>
              <w:keepNext/>
              <w:keepLines/>
              <w:spacing w:after="0"/>
              <w:jc w:val="center"/>
              <w:rPr>
                <w:rFonts w:ascii="Arial" w:hAnsi="Arial"/>
                <w:sz w:val="18"/>
              </w:rPr>
            </w:pPr>
            <w:r w:rsidRPr="00DE04F0">
              <w:rPr>
                <w:rFonts w:ascii="Arial" w:hAnsi="Arial"/>
                <w:sz w:val="18"/>
              </w:rPr>
              <w:t>DC_3A_n41A</w:t>
            </w:r>
          </w:p>
          <w:p w14:paraId="03AFB37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0684229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630A0BA"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zh-CN"/>
              </w:rPr>
              <w:t>No</w:t>
            </w:r>
          </w:p>
        </w:tc>
      </w:tr>
      <w:tr w:rsidR="004D7BEA" w:rsidRPr="00DE04F0" w14:paraId="39815237" w14:textId="77777777" w:rsidTr="00CA3F2F">
        <w:trPr>
          <w:trHeight w:val="187"/>
          <w:jc w:val="center"/>
        </w:trPr>
        <w:tc>
          <w:tcPr>
            <w:tcW w:w="2463" w:type="dxa"/>
            <w:shd w:val="clear" w:color="auto" w:fill="auto"/>
            <w:noWrap/>
          </w:tcPr>
          <w:p w14:paraId="33304AE9"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EB68B35"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C0763CC"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28C4008"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5C6759FF" w14:textId="77777777" w:rsidTr="00CA3F2F">
        <w:trPr>
          <w:trHeight w:val="187"/>
          <w:jc w:val="center"/>
        </w:trPr>
        <w:tc>
          <w:tcPr>
            <w:tcW w:w="2463" w:type="dxa"/>
            <w:shd w:val="clear" w:color="auto" w:fill="auto"/>
            <w:noWrap/>
          </w:tcPr>
          <w:p w14:paraId="313BE39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19803D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1FD8D223" w14:textId="77777777" w:rsidR="004D7BEA" w:rsidRPr="00DE04F0" w:rsidRDefault="004D7BEA" w:rsidP="00CA3F2F">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5C023991"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451077FD" w14:textId="77777777" w:rsidTr="00CA3F2F">
        <w:trPr>
          <w:trHeight w:val="187"/>
          <w:jc w:val="center"/>
        </w:trPr>
        <w:tc>
          <w:tcPr>
            <w:tcW w:w="2463" w:type="dxa"/>
            <w:shd w:val="clear" w:color="auto" w:fill="auto"/>
            <w:noWrap/>
          </w:tcPr>
          <w:p w14:paraId="03F4822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DC_3A_n71A</w:t>
            </w:r>
          </w:p>
          <w:p w14:paraId="5632B97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7301B7C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3F484A5" w14:textId="77777777" w:rsidR="004D7BEA" w:rsidRPr="00DE04F0" w:rsidRDefault="004D7BEA" w:rsidP="00CA3F2F">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769173B2"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3B69ABC5" w14:textId="77777777" w:rsidTr="00CA3F2F">
        <w:trPr>
          <w:trHeight w:val="187"/>
          <w:jc w:val="center"/>
        </w:trPr>
        <w:tc>
          <w:tcPr>
            <w:tcW w:w="2463" w:type="dxa"/>
            <w:shd w:val="clear" w:color="auto" w:fill="auto"/>
            <w:noWrap/>
            <w:vAlign w:val="center"/>
          </w:tcPr>
          <w:p w14:paraId="23D7F65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2F12EBE8" w14:textId="77777777" w:rsidR="004D7BEA" w:rsidRPr="00DE04F0" w:rsidRDefault="004D7BEA" w:rsidP="00CA3F2F">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03F0FDE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4F481EA4"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DC_3A_n77A</w:t>
            </w:r>
          </w:p>
          <w:p w14:paraId="1CCC501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52A873B" w14:textId="77777777" w:rsidR="004D7BEA" w:rsidRPr="00DE04F0" w:rsidRDefault="004D7BEA" w:rsidP="00CA3F2F">
            <w:pPr>
              <w:keepNext/>
              <w:keepLines/>
              <w:spacing w:after="0"/>
              <w:jc w:val="center"/>
              <w:rPr>
                <w:rFonts w:ascii="Arial" w:eastAsia="游明朝" w:hAnsi="Arial"/>
                <w:sz w:val="18"/>
                <w:lang w:eastAsia="ja-JP"/>
              </w:rPr>
            </w:pPr>
            <w:r w:rsidRPr="00DE04F0">
              <w:rPr>
                <w:rFonts w:ascii="Arial" w:hAnsi="Arial"/>
                <w:sz w:val="18"/>
                <w:lang w:eastAsia="fi-FI"/>
              </w:rPr>
              <w:t>DC_3_n77</w:t>
            </w:r>
          </w:p>
        </w:tc>
        <w:tc>
          <w:tcPr>
            <w:tcW w:w="2738" w:type="dxa"/>
          </w:tcPr>
          <w:p w14:paraId="2B92D7B3"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4D7BEA" w:rsidRPr="00DE04F0" w14:paraId="443B506D" w14:textId="77777777" w:rsidTr="00CA3F2F">
        <w:trPr>
          <w:trHeight w:val="187"/>
          <w:jc w:val="center"/>
        </w:trPr>
        <w:tc>
          <w:tcPr>
            <w:tcW w:w="2463" w:type="dxa"/>
            <w:shd w:val="clear" w:color="auto" w:fill="auto"/>
            <w:noWrap/>
            <w:vAlign w:val="center"/>
          </w:tcPr>
          <w:p w14:paraId="5FEF71D1" w14:textId="03BFB413"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ins w:id="68" w:author="作成者">
              <w:r>
                <w:rPr>
                  <w:rFonts w:ascii="Arial" w:hAnsi="Arial"/>
                  <w:sz w:val="18"/>
                  <w:vertAlign w:val="superscript"/>
                  <w:lang w:eastAsia="fi-FI"/>
                </w:rPr>
                <w:t>,21</w:t>
              </w:r>
            </w:ins>
          </w:p>
          <w:p w14:paraId="7FEE432D" w14:textId="77777777" w:rsidR="004D7BEA" w:rsidRPr="00DE04F0" w:rsidRDefault="004D7BEA" w:rsidP="00CA3F2F">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729416E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363F51A4" w14:textId="47EB8C9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DC_3A_n77A</w:t>
            </w:r>
            <w:ins w:id="69" w:author="作成者">
              <w:r>
                <w:rPr>
                  <w:rFonts w:ascii="Arial" w:hAnsi="Arial"/>
                  <w:sz w:val="18"/>
                  <w:vertAlign w:val="superscript"/>
                  <w:lang w:eastAsia="fi-FI"/>
                </w:rPr>
                <w:t>21</w:t>
              </w:r>
            </w:ins>
          </w:p>
          <w:p w14:paraId="362BE38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CC5BCC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8E7808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0061ED35" w14:textId="77777777" w:rsidTr="00CA3F2F">
        <w:trPr>
          <w:trHeight w:val="187"/>
          <w:jc w:val="center"/>
        </w:trPr>
        <w:tc>
          <w:tcPr>
            <w:tcW w:w="2463" w:type="dxa"/>
            <w:shd w:val="clear" w:color="auto" w:fill="auto"/>
            <w:noWrap/>
            <w:vAlign w:val="center"/>
          </w:tcPr>
          <w:p w14:paraId="3289501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58D1A0A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D0CDF8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1E885C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28824940" w14:textId="77777777" w:rsidTr="00CA3F2F">
        <w:trPr>
          <w:trHeight w:val="187"/>
          <w:jc w:val="center"/>
        </w:trPr>
        <w:tc>
          <w:tcPr>
            <w:tcW w:w="2463" w:type="dxa"/>
            <w:shd w:val="clear" w:color="auto" w:fill="auto"/>
            <w:noWrap/>
            <w:vAlign w:val="center"/>
          </w:tcPr>
          <w:p w14:paraId="47D5B4B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6C839020"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E3CFF3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5517572A"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DC_3A_n78A</w:t>
            </w:r>
          </w:p>
          <w:p w14:paraId="7B77C7F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D3F232D" w14:textId="77777777" w:rsidR="004D7BEA" w:rsidRPr="00DE04F0" w:rsidRDefault="004D7BEA" w:rsidP="00CA3F2F">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Pr>
          <w:p w14:paraId="3A354419" w14:textId="77777777" w:rsidR="004D7BEA" w:rsidRPr="00DE04F0" w:rsidRDefault="004D7BEA" w:rsidP="00CA3F2F">
            <w:pPr>
              <w:keepNext/>
              <w:keepLines/>
              <w:spacing w:after="0"/>
              <w:jc w:val="center"/>
              <w:rPr>
                <w:rFonts w:ascii="Arial" w:eastAsia="ＭＳ 明朝" w:hAnsi="Arial"/>
                <w:sz w:val="18"/>
              </w:rPr>
            </w:pPr>
            <w:r w:rsidRPr="00DE04F0">
              <w:rPr>
                <w:rFonts w:ascii="Arial" w:hAnsi="Arial"/>
                <w:sz w:val="18"/>
                <w:lang w:eastAsia="zh-CN"/>
              </w:rPr>
              <w:t>No</w:t>
            </w:r>
          </w:p>
        </w:tc>
      </w:tr>
      <w:tr w:rsidR="004D7BEA" w:rsidRPr="00DE04F0" w14:paraId="012848D5" w14:textId="77777777" w:rsidTr="00CA3F2F">
        <w:trPr>
          <w:trHeight w:val="187"/>
          <w:jc w:val="center"/>
        </w:trPr>
        <w:tc>
          <w:tcPr>
            <w:tcW w:w="2463" w:type="dxa"/>
            <w:shd w:val="clear" w:color="auto" w:fill="auto"/>
            <w:noWrap/>
          </w:tcPr>
          <w:p w14:paraId="2940F1BF" w14:textId="71CCEE24" w:rsidR="004D7BEA" w:rsidRDefault="004D7BEA" w:rsidP="00CA3F2F">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ins w:id="70" w:author="作成者">
              <w:r>
                <w:rPr>
                  <w:rFonts w:ascii="Arial" w:hAnsi="Arial"/>
                  <w:sz w:val="18"/>
                  <w:vertAlign w:val="superscript"/>
                  <w:lang w:eastAsia="fi-FI"/>
                </w:rPr>
                <w:t>,21</w:t>
              </w:r>
            </w:ins>
          </w:p>
          <w:p w14:paraId="3B86E987" w14:textId="77777777" w:rsidR="004D7BEA" w:rsidRPr="00DE04F0" w:rsidRDefault="004D7BEA" w:rsidP="00CA3F2F">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41B9C24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0E5ED64B" w14:textId="60DF0EE0"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DC_3A_n78A</w:t>
            </w:r>
            <w:ins w:id="71" w:author="作成者">
              <w:r>
                <w:rPr>
                  <w:rFonts w:ascii="Arial" w:hAnsi="Arial"/>
                  <w:sz w:val="18"/>
                  <w:vertAlign w:val="superscript"/>
                  <w:lang w:eastAsia="fi-FI"/>
                </w:rPr>
                <w:t>21</w:t>
              </w:r>
            </w:ins>
          </w:p>
          <w:p w14:paraId="674FAD1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6AF83B9" w14:textId="77777777" w:rsidR="004D7BEA" w:rsidRPr="00DE04F0" w:rsidRDefault="004D7BEA" w:rsidP="00CA3F2F">
            <w:pPr>
              <w:keepNext/>
              <w:keepLines/>
              <w:spacing w:after="0"/>
              <w:jc w:val="center"/>
              <w:rPr>
                <w:rFonts w:ascii="Arial" w:hAnsi="Arial"/>
                <w:sz w:val="18"/>
                <w:lang w:eastAsia="zh-TW"/>
              </w:rPr>
            </w:pPr>
            <w:r w:rsidRPr="00DE04F0">
              <w:rPr>
                <w:rFonts w:ascii="Arial" w:eastAsia="ＭＳ 明朝" w:hAnsi="Arial"/>
                <w:sz w:val="18"/>
              </w:rPr>
              <w:t>DC_3_n78</w:t>
            </w:r>
          </w:p>
        </w:tc>
        <w:tc>
          <w:tcPr>
            <w:tcW w:w="2738" w:type="dxa"/>
          </w:tcPr>
          <w:p w14:paraId="465D3788" w14:textId="77777777" w:rsidR="004D7BEA" w:rsidRPr="00DE04F0" w:rsidRDefault="004D7BEA" w:rsidP="00CA3F2F">
            <w:pPr>
              <w:keepNext/>
              <w:keepLines/>
              <w:spacing w:after="0"/>
              <w:jc w:val="center"/>
              <w:rPr>
                <w:rFonts w:ascii="Arial" w:eastAsia="ＭＳ 明朝" w:hAnsi="Arial"/>
                <w:sz w:val="18"/>
              </w:rPr>
            </w:pPr>
            <w:r w:rsidRPr="00DE04F0">
              <w:rPr>
                <w:rFonts w:ascii="Arial" w:hAnsi="Arial"/>
                <w:sz w:val="18"/>
                <w:lang w:eastAsia="zh-CN"/>
              </w:rPr>
              <w:t>No</w:t>
            </w:r>
          </w:p>
        </w:tc>
      </w:tr>
      <w:tr w:rsidR="004D7BEA" w:rsidRPr="00DE04F0" w14:paraId="141997DB" w14:textId="77777777" w:rsidTr="00CA3F2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17EC07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6AB3C3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2232409E" w14:textId="77777777" w:rsidR="004D7BEA" w:rsidRPr="00DE04F0" w:rsidRDefault="004D7BEA" w:rsidP="00CA3F2F">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CE5B9E6" w14:textId="77777777" w:rsidR="004D7BEA" w:rsidRPr="00DE04F0" w:rsidRDefault="004D7BEA" w:rsidP="00CA3F2F">
            <w:pPr>
              <w:keepNext/>
              <w:keepLines/>
              <w:spacing w:after="0"/>
              <w:jc w:val="center"/>
              <w:rPr>
                <w:rFonts w:ascii="Arial" w:eastAsia="ＭＳ 明朝" w:hAnsi="Arial"/>
                <w:sz w:val="18"/>
              </w:rPr>
            </w:pPr>
            <w:r w:rsidRPr="00DE04F0">
              <w:rPr>
                <w:rFonts w:ascii="Arial" w:hAnsi="Arial"/>
                <w:sz w:val="18"/>
                <w:lang w:eastAsia="zh-CN"/>
              </w:rPr>
              <w:t>No</w:t>
            </w:r>
          </w:p>
        </w:tc>
      </w:tr>
      <w:tr w:rsidR="004D7BEA" w:rsidRPr="00DE04F0" w14:paraId="3C27A8D7" w14:textId="77777777" w:rsidTr="00CA3F2F">
        <w:trPr>
          <w:trHeight w:val="187"/>
          <w:jc w:val="center"/>
        </w:trPr>
        <w:tc>
          <w:tcPr>
            <w:tcW w:w="2463" w:type="dxa"/>
            <w:shd w:val="clear" w:color="auto" w:fill="auto"/>
            <w:noWrap/>
          </w:tcPr>
          <w:p w14:paraId="34E3643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28903B4"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2D5FC2D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DC1AF2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DC_3A_n79A</w:t>
            </w:r>
          </w:p>
          <w:p w14:paraId="1A6871B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3DF1C1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45C1C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38D793CF" w14:textId="77777777" w:rsidTr="00CA3F2F">
        <w:trPr>
          <w:trHeight w:val="187"/>
          <w:jc w:val="center"/>
        </w:trPr>
        <w:tc>
          <w:tcPr>
            <w:tcW w:w="2463" w:type="dxa"/>
            <w:shd w:val="clear" w:color="auto" w:fill="auto"/>
            <w:noWrap/>
          </w:tcPr>
          <w:p w14:paraId="588506C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02614BB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9A1B1D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No</w:t>
            </w:r>
          </w:p>
        </w:tc>
        <w:tc>
          <w:tcPr>
            <w:tcW w:w="2738" w:type="dxa"/>
          </w:tcPr>
          <w:p w14:paraId="7B31996B" w14:textId="77777777" w:rsidR="004D7BEA" w:rsidRPr="00DE04F0" w:rsidRDefault="004D7BEA" w:rsidP="00CA3F2F">
            <w:pPr>
              <w:keepNext/>
              <w:keepLines/>
              <w:spacing w:after="0"/>
              <w:jc w:val="center"/>
              <w:rPr>
                <w:rFonts w:ascii="Arial" w:hAnsi="Arial"/>
                <w:sz w:val="18"/>
                <w:lang w:eastAsia="zh-CN"/>
              </w:rPr>
            </w:pPr>
          </w:p>
        </w:tc>
      </w:tr>
      <w:tr w:rsidR="004D7BEA" w:rsidRPr="00DE04F0" w14:paraId="67840105" w14:textId="77777777" w:rsidTr="00CA3F2F">
        <w:trPr>
          <w:trHeight w:val="187"/>
          <w:jc w:val="center"/>
        </w:trPr>
        <w:tc>
          <w:tcPr>
            <w:tcW w:w="2463" w:type="dxa"/>
            <w:shd w:val="clear" w:color="auto" w:fill="auto"/>
            <w:noWrap/>
          </w:tcPr>
          <w:p w14:paraId="414E427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257C58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2C4111F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75B6023" w14:textId="77777777" w:rsidR="004D7BEA" w:rsidRPr="00DE04F0" w:rsidRDefault="004D7BEA" w:rsidP="00CA3F2F">
            <w:pPr>
              <w:keepNext/>
              <w:keepLines/>
              <w:spacing w:after="0"/>
              <w:jc w:val="center"/>
              <w:rPr>
                <w:rFonts w:ascii="Arial" w:hAnsi="Arial"/>
                <w:sz w:val="18"/>
                <w:lang w:eastAsia="zh-CN"/>
              </w:rPr>
            </w:pPr>
          </w:p>
        </w:tc>
      </w:tr>
      <w:tr w:rsidR="004D7BEA" w:rsidRPr="00DE04F0" w14:paraId="10BBC0D8" w14:textId="77777777" w:rsidTr="00CA3F2F">
        <w:trPr>
          <w:trHeight w:val="187"/>
          <w:jc w:val="center"/>
        </w:trPr>
        <w:tc>
          <w:tcPr>
            <w:tcW w:w="2463" w:type="dxa"/>
            <w:shd w:val="clear" w:color="auto" w:fill="auto"/>
            <w:noWrap/>
          </w:tcPr>
          <w:p w14:paraId="4E2802A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FFA480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6FA96D4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D26D66" w14:textId="77777777" w:rsidR="004D7BEA" w:rsidRPr="00DE04F0" w:rsidRDefault="004D7BEA" w:rsidP="00CA3F2F">
            <w:pPr>
              <w:keepNext/>
              <w:keepLines/>
              <w:spacing w:after="0"/>
              <w:jc w:val="center"/>
              <w:rPr>
                <w:rFonts w:ascii="Arial" w:hAnsi="Arial"/>
                <w:sz w:val="18"/>
                <w:lang w:eastAsia="zh-CN"/>
              </w:rPr>
            </w:pPr>
          </w:p>
        </w:tc>
      </w:tr>
      <w:tr w:rsidR="004D7BEA" w:rsidRPr="00DE04F0" w14:paraId="3E2853D6" w14:textId="77777777" w:rsidTr="00CA3F2F">
        <w:trPr>
          <w:trHeight w:val="187"/>
          <w:jc w:val="center"/>
        </w:trPr>
        <w:tc>
          <w:tcPr>
            <w:tcW w:w="2463" w:type="dxa"/>
            <w:shd w:val="clear" w:color="auto" w:fill="auto"/>
            <w:noWrap/>
          </w:tcPr>
          <w:p w14:paraId="0DE1C95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29F5717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480E7C7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No</w:t>
            </w:r>
          </w:p>
        </w:tc>
        <w:tc>
          <w:tcPr>
            <w:tcW w:w="2738" w:type="dxa"/>
          </w:tcPr>
          <w:p w14:paraId="6EC95E02" w14:textId="77777777" w:rsidR="004D7BEA" w:rsidRPr="00DE04F0" w:rsidRDefault="004D7BEA" w:rsidP="00CA3F2F">
            <w:pPr>
              <w:keepNext/>
              <w:keepLines/>
              <w:spacing w:after="0"/>
              <w:jc w:val="center"/>
              <w:rPr>
                <w:rFonts w:ascii="Arial" w:hAnsi="Arial"/>
                <w:sz w:val="18"/>
                <w:lang w:eastAsia="zh-CN"/>
              </w:rPr>
            </w:pPr>
          </w:p>
        </w:tc>
      </w:tr>
      <w:tr w:rsidR="004D7BEA" w:rsidRPr="00DE04F0" w14:paraId="4B32AD2B" w14:textId="77777777" w:rsidTr="00CA3F2F">
        <w:trPr>
          <w:trHeight w:val="187"/>
          <w:jc w:val="center"/>
        </w:trPr>
        <w:tc>
          <w:tcPr>
            <w:tcW w:w="2463" w:type="dxa"/>
            <w:shd w:val="clear" w:color="auto" w:fill="auto"/>
            <w:noWrap/>
          </w:tcPr>
          <w:p w14:paraId="2C24FBC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21DCD71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3035661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9AC2DF"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01AB78CD" w14:textId="77777777" w:rsidTr="00CA3F2F">
        <w:trPr>
          <w:trHeight w:val="187"/>
          <w:jc w:val="center"/>
        </w:trPr>
        <w:tc>
          <w:tcPr>
            <w:tcW w:w="2463" w:type="dxa"/>
            <w:shd w:val="clear" w:color="auto" w:fill="auto"/>
            <w:noWrap/>
          </w:tcPr>
          <w:p w14:paraId="722A216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lastRenderedPageBreak/>
              <w:t>DC_4A_n41A</w:t>
            </w:r>
          </w:p>
        </w:tc>
        <w:tc>
          <w:tcPr>
            <w:tcW w:w="2280" w:type="dxa"/>
          </w:tcPr>
          <w:p w14:paraId="554FB9D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E995614" w14:textId="77777777" w:rsidR="004D7BEA" w:rsidRPr="00DE04F0" w:rsidRDefault="004D7BEA" w:rsidP="00CA3F2F">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B882977"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6D371C28" w14:textId="77777777" w:rsidTr="00CA3F2F">
        <w:trPr>
          <w:trHeight w:val="187"/>
          <w:jc w:val="center"/>
        </w:trPr>
        <w:tc>
          <w:tcPr>
            <w:tcW w:w="2463" w:type="dxa"/>
            <w:shd w:val="clear" w:color="auto" w:fill="auto"/>
            <w:noWrap/>
          </w:tcPr>
          <w:p w14:paraId="2A45F74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592C88C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C893D26" w14:textId="77777777" w:rsidR="004D7BEA" w:rsidRPr="00DE04F0" w:rsidRDefault="004D7BEA" w:rsidP="00CA3F2F">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7FBAD60"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67505744" w14:textId="77777777" w:rsidTr="00CA3F2F">
        <w:trPr>
          <w:trHeight w:val="187"/>
          <w:jc w:val="center"/>
        </w:trPr>
        <w:tc>
          <w:tcPr>
            <w:tcW w:w="2463" w:type="dxa"/>
            <w:shd w:val="clear" w:color="auto" w:fill="auto"/>
            <w:noWrap/>
          </w:tcPr>
          <w:p w14:paraId="7640140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134D472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6AF91B1" w14:textId="77777777" w:rsidR="004D7BEA" w:rsidRPr="00DE04F0" w:rsidRDefault="004D7BEA" w:rsidP="00CA3F2F">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874E3B4"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1DCF7B59" w14:textId="77777777" w:rsidTr="00CA3F2F">
        <w:trPr>
          <w:trHeight w:val="187"/>
          <w:jc w:val="center"/>
        </w:trPr>
        <w:tc>
          <w:tcPr>
            <w:tcW w:w="2463" w:type="dxa"/>
            <w:shd w:val="clear" w:color="auto" w:fill="auto"/>
            <w:noWrap/>
          </w:tcPr>
          <w:p w14:paraId="1030B49B"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378D5D2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453C4A09"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4F10812"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1C930416" w14:textId="77777777" w:rsidTr="00CA3F2F">
        <w:trPr>
          <w:trHeight w:val="187"/>
          <w:jc w:val="center"/>
        </w:trPr>
        <w:tc>
          <w:tcPr>
            <w:tcW w:w="2463" w:type="dxa"/>
            <w:shd w:val="clear" w:color="auto" w:fill="auto"/>
            <w:noWrap/>
          </w:tcPr>
          <w:p w14:paraId="3BBBD2E2"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2F9601D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28D26C5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2B93963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F63D1A"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0AC392E1" w14:textId="77777777" w:rsidTr="00CA3F2F">
        <w:trPr>
          <w:trHeight w:val="187"/>
          <w:jc w:val="center"/>
        </w:trPr>
        <w:tc>
          <w:tcPr>
            <w:tcW w:w="2463" w:type="dxa"/>
            <w:shd w:val="clear" w:color="auto" w:fill="auto"/>
            <w:noWrap/>
          </w:tcPr>
          <w:p w14:paraId="4F107A3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462D48A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248084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0716F32"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7123D90E" w14:textId="77777777" w:rsidTr="00CA3F2F">
        <w:trPr>
          <w:trHeight w:val="187"/>
          <w:jc w:val="center"/>
        </w:trPr>
        <w:tc>
          <w:tcPr>
            <w:tcW w:w="2463" w:type="dxa"/>
            <w:shd w:val="clear" w:color="auto" w:fill="auto"/>
            <w:noWrap/>
          </w:tcPr>
          <w:p w14:paraId="0BE680A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24E35CD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416E7954"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46316CB3"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7684BD78" w14:textId="77777777" w:rsidTr="00CA3F2F">
        <w:trPr>
          <w:trHeight w:val="187"/>
          <w:jc w:val="center"/>
        </w:trPr>
        <w:tc>
          <w:tcPr>
            <w:tcW w:w="2463" w:type="dxa"/>
            <w:shd w:val="clear" w:color="auto" w:fill="auto"/>
            <w:noWrap/>
          </w:tcPr>
          <w:p w14:paraId="074AD99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D8B025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8E4FD0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3CBA4F9"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1C8F6199" w14:textId="77777777" w:rsidTr="00CA3F2F">
        <w:trPr>
          <w:trHeight w:val="187"/>
          <w:jc w:val="center"/>
        </w:trPr>
        <w:tc>
          <w:tcPr>
            <w:tcW w:w="2463" w:type="dxa"/>
            <w:shd w:val="clear" w:color="auto" w:fill="auto"/>
            <w:noWrap/>
          </w:tcPr>
          <w:p w14:paraId="5D659CB4"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E3985D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FCFC0B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0216795"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2D3BB5AC" w14:textId="77777777" w:rsidTr="00CA3F2F">
        <w:trPr>
          <w:trHeight w:val="187"/>
          <w:jc w:val="center"/>
        </w:trPr>
        <w:tc>
          <w:tcPr>
            <w:tcW w:w="2463" w:type="dxa"/>
            <w:shd w:val="clear" w:color="auto" w:fill="auto"/>
            <w:noWrap/>
          </w:tcPr>
          <w:p w14:paraId="439FF357"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6A4720C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45C159C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9DAE7D"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196EDA34" w14:textId="77777777" w:rsidTr="00CA3F2F">
        <w:trPr>
          <w:trHeight w:val="187"/>
          <w:jc w:val="center"/>
        </w:trPr>
        <w:tc>
          <w:tcPr>
            <w:tcW w:w="2463" w:type="dxa"/>
            <w:shd w:val="clear" w:color="auto" w:fill="auto"/>
            <w:noWrap/>
          </w:tcPr>
          <w:p w14:paraId="66B54D2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545E419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3F07F974" w14:textId="77777777" w:rsidR="004D7BEA" w:rsidRPr="00DE04F0" w:rsidRDefault="004D7BEA" w:rsidP="00CA3F2F">
            <w:pPr>
              <w:keepNext/>
              <w:keepLines/>
              <w:spacing w:after="0"/>
              <w:jc w:val="center"/>
              <w:rPr>
                <w:rFonts w:ascii="Arial" w:hAnsi="Arial"/>
                <w:sz w:val="18"/>
              </w:rPr>
            </w:pPr>
            <w:r w:rsidRPr="00DE04F0">
              <w:rPr>
                <w:rFonts w:ascii="Arial" w:hAnsi="Arial"/>
                <w:sz w:val="18"/>
              </w:rPr>
              <w:t>No</w:t>
            </w:r>
          </w:p>
        </w:tc>
        <w:tc>
          <w:tcPr>
            <w:tcW w:w="2738" w:type="dxa"/>
          </w:tcPr>
          <w:p w14:paraId="2FF9B3AE" w14:textId="77777777" w:rsidR="004D7BEA" w:rsidRPr="00DE04F0" w:rsidRDefault="004D7BEA" w:rsidP="00CA3F2F">
            <w:pPr>
              <w:keepNext/>
              <w:keepLines/>
              <w:spacing w:after="0"/>
              <w:jc w:val="center"/>
              <w:rPr>
                <w:rFonts w:ascii="Arial" w:hAnsi="Arial"/>
                <w:sz w:val="18"/>
              </w:rPr>
            </w:pPr>
          </w:p>
        </w:tc>
      </w:tr>
      <w:tr w:rsidR="004D7BEA" w:rsidRPr="00DE04F0" w14:paraId="00562631" w14:textId="77777777" w:rsidTr="00CA3F2F">
        <w:trPr>
          <w:trHeight w:val="187"/>
          <w:jc w:val="center"/>
        </w:trPr>
        <w:tc>
          <w:tcPr>
            <w:tcW w:w="2463" w:type="dxa"/>
            <w:shd w:val="clear" w:color="auto" w:fill="auto"/>
            <w:noWrap/>
          </w:tcPr>
          <w:p w14:paraId="4CB5B503"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1EE0FC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54E111E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9788A15" w14:textId="77777777" w:rsidR="004D7BEA" w:rsidRPr="00DE04F0" w:rsidRDefault="004D7BEA" w:rsidP="00CA3F2F">
            <w:pPr>
              <w:keepNext/>
              <w:keepLines/>
              <w:spacing w:after="0"/>
              <w:jc w:val="center"/>
              <w:rPr>
                <w:rFonts w:ascii="Arial" w:hAnsi="Arial"/>
                <w:sz w:val="18"/>
              </w:rPr>
            </w:pPr>
          </w:p>
        </w:tc>
      </w:tr>
      <w:tr w:rsidR="004D7BEA" w:rsidRPr="00DE04F0" w14:paraId="1689915E" w14:textId="77777777" w:rsidTr="00CA3F2F">
        <w:trPr>
          <w:trHeight w:val="187"/>
          <w:jc w:val="center"/>
        </w:trPr>
        <w:tc>
          <w:tcPr>
            <w:tcW w:w="2463" w:type="dxa"/>
            <w:shd w:val="clear" w:color="auto" w:fill="auto"/>
            <w:noWrap/>
          </w:tcPr>
          <w:p w14:paraId="0403E21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24067B3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27B16E1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D9471A"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6E7FA684" w14:textId="77777777" w:rsidTr="00CA3F2F">
        <w:trPr>
          <w:trHeight w:val="187"/>
          <w:jc w:val="center"/>
        </w:trPr>
        <w:tc>
          <w:tcPr>
            <w:tcW w:w="2463" w:type="dxa"/>
            <w:shd w:val="clear" w:color="auto" w:fill="auto"/>
            <w:noWrap/>
          </w:tcPr>
          <w:p w14:paraId="369A87EF"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DC_5A_n48A</w:t>
            </w:r>
          </w:p>
          <w:p w14:paraId="615DABE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61995D3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539AEB9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4BDD8F"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0967130B" w14:textId="77777777" w:rsidTr="00CA3F2F">
        <w:trPr>
          <w:trHeight w:val="187"/>
          <w:jc w:val="center"/>
        </w:trPr>
        <w:tc>
          <w:tcPr>
            <w:tcW w:w="2463" w:type="dxa"/>
            <w:shd w:val="clear" w:color="auto" w:fill="auto"/>
            <w:noWrap/>
          </w:tcPr>
          <w:p w14:paraId="322401A0"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DC_5A_n66A</w:t>
            </w:r>
          </w:p>
          <w:p w14:paraId="2A5F31B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2103041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BC17CB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8DA4A74"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1D1EE20A" w14:textId="77777777" w:rsidTr="00CA3F2F">
        <w:trPr>
          <w:trHeight w:val="187"/>
          <w:jc w:val="center"/>
        </w:trPr>
        <w:tc>
          <w:tcPr>
            <w:tcW w:w="2463" w:type="dxa"/>
            <w:shd w:val="clear" w:color="auto" w:fill="auto"/>
            <w:noWrap/>
          </w:tcPr>
          <w:p w14:paraId="52524AB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A0A01E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CF82BE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7B8F1BE"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74E5394E" w14:textId="77777777" w:rsidTr="00CA3F2F">
        <w:trPr>
          <w:trHeight w:val="187"/>
          <w:jc w:val="center"/>
        </w:trPr>
        <w:tc>
          <w:tcPr>
            <w:tcW w:w="2463" w:type="dxa"/>
            <w:shd w:val="clear" w:color="auto" w:fill="auto"/>
            <w:noWrap/>
          </w:tcPr>
          <w:p w14:paraId="44D24F3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DC_5A_n77A</w:t>
            </w:r>
          </w:p>
          <w:p w14:paraId="53357939"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457858C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34F362D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2314E3"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6DE88E76" w14:textId="77777777" w:rsidTr="00CA3F2F">
        <w:trPr>
          <w:trHeight w:val="187"/>
          <w:jc w:val="center"/>
        </w:trPr>
        <w:tc>
          <w:tcPr>
            <w:tcW w:w="2463" w:type="dxa"/>
            <w:shd w:val="clear" w:color="auto" w:fill="auto"/>
            <w:noWrap/>
          </w:tcPr>
          <w:p w14:paraId="18D45475" w14:textId="77777777" w:rsidR="004D7BEA" w:rsidRDefault="004D7BEA" w:rsidP="00CA3F2F">
            <w:pPr>
              <w:keepNext/>
              <w:keepLines/>
              <w:spacing w:after="0"/>
              <w:jc w:val="center"/>
              <w:rPr>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r w:rsidRPr="00DE04F0">
              <w:rPr>
                <w:rFonts w:ascii="Arial" w:hAnsi="Arial"/>
                <w:sz w:val="18"/>
                <w:vertAlign w:val="superscript"/>
                <w:lang w:eastAsia="fi-FI"/>
              </w:rPr>
              <w:t xml:space="preserve"> 21</w:t>
            </w:r>
          </w:p>
          <w:p w14:paraId="24B8CE5E" w14:textId="77777777" w:rsidR="004D7BEA" w:rsidRPr="00DE04F0" w:rsidRDefault="004D7BEA" w:rsidP="00CA3F2F">
            <w:pPr>
              <w:keepNext/>
              <w:keepLines/>
              <w:spacing w:after="0"/>
              <w:jc w:val="center"/>
              <w:rPr>
                <w:rFonts w:ascii="Arial" w:hAnsi="Arial"/>
                <w:sz w:val="18"/>
                <w:lang w:eastAsia="fi-FI"/>
              </w:rPr>
            </w:pPr>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p>
        </w:tc>
        <w:tc>
          <w:tcPr>
            <w:tcW w:w="2280" w:type="dxa"/>
          </w:tcPr>
          <w:p w14:paraId="60D1B90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68B402F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CE23A6F"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58D1D5A9" w14:textId="77777777" w:rsidTr="00CA3F2F">
        <w:trPr>
          <w:trHeight w:val="187"/>
          <w:jc w:val="center"/>
        </w:trPr>
        <w:tc>
          <w:tcPr>
            <w:tcW w:w="2463" w:type="dxa"/>
            <w:shd w:val="clear" w:color="auto" w:fill="auto"/>
            <w:noWrap/>
          </w:tcPr>
          <w:p w14:paraId="0DAE326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ED0D58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C9DD2F9" w14:textId="77777777" w:rsidR="004D7BEA" w:rsidRPr="00DE04F0" w:rsidRDefault="004D7BEA" w:rsidP="00CA3F2F">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2DB37665"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0243157E" w14:textId="77777777" w:rsidTr="00CA3F2F">
        <w:trPr>
          <w:trHeight w:val="187"/>
          <w:jc w:val="center"/>
        </w:trPr>
        <w:tc>
          <w:tcPr>
            <w:tcW w:w="2463" w:type="dxa"/>
            <w:shd w:val="clear" w:color="auto" w:fill="auto"/>
            <w:noWrap/>
          </w:tcPr>
          <w:p w14:paraId="04FE8D7D" w14:textId="77777777" w:rsidR="004D7BEA" w:rsidRPr="00DE04F0" w:rsidRDefault="004D7BEA" w:rsidP="00CA3F2F">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486A6C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2CB8631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8BDC0B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9827F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55849719" w14:textId="77777777" w:rsidTr="00CA3F2F">
        <w:trPr>
          <w:trHeight w:val="187"/>
          <w:jc w:val="center"/>
        </w:trPr>
        <w:tc>
          <w:tcPr>
            <w:tcW w:w="2463" w:type="dxa"/>
            <w:shd w:val="clear" w:color="auto" w:fill="auto"/>
            <w:noWrap/>
          </w:tcPr>
          <w:p w14:paraId="629C2A8F" w14:textId="77777777" w:rsidR="004D7BEA" w:rsidRDefault="004D7BEA" w:rsidP="00CA3F2F">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1C199B1A" w14:textId="77777777" w:rsidR="004D7BEA" w:rsidRPr="00DE04F0" w:rsidRDefault="004D7BEA" w:rsidP="00CA3F2F">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1D5FF53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54DE38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1E17D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6051A20F" w14:textId="77777777" w:rsidTr="00CA3F2F">
        <w:trPr>
          <w:trHeight w:val="187"/>
          <w:jc w:val="center"/>
        </w:trPr>
        <w:tc>
          <w:tcPr>
            <w:tcW w:w="2463" w:type="dxa"/>
            <w:shd w:val="clear" w:color="auto" w:fill="auto"/>
            <w:noWrap/>
          </w:tcPr>
          <w:p w14:paraId="5AA582A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A933CE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1D9549A2" w14:textId="77777777" w:rsidR="004D7BEA" w:rsidRPr="00DE04F0" w:rsidRDefault="004D7BEA" w:rsidP="00CA3F2F">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3369729" w14:textId="77777777" w:rsidR="004D7BEA" w:rsidRPr="00DE04F0" w:rsidRDefault="004D7BEA" w:rsidP="00CA3F2F">
            <w:pPr>
              <w:keepNext/>
              <w:keepLines/>
              <w:spacing w:after="0"/>
              <w:jc w:val="center"/>
              <w:rPr>
                <w:rFonts w:ascii="Arial" w:eastAsia="ＭＳ 明朝" w:hAnsi="Arial"/>
                <w:sz w:val="18"/>
              </w:rPr>
            </w:pPr>
            <w:r w:rsidRPr="00DE04F0">
              <w:rPr>
                <w:rFonts w:ascii="Arial" w:hAnsi="Arial"/>
                <w:sz w:val="18"/>
                <w:lang w:eastAsia="zh-CN"/>
              </w:rPr>
              <w:t>No</w:t>
            </w:r>
          </w:p>
        </w:tc>
      </w:tr>
      <w:tr w:rsidR="004D7BEA" w:rsidRPr="00DE04F0" w14:paraId="74FB683D" w14:textId="77777777" w:rsidTr="00CA3F2F">
        <w:trPr>
          <w:trHeight w:val="187"/>
          <w:jc w:val="center"/>
        </w:trPr>
        <w:tc>
          <w:tcPr>
            <w:tcW w:w="2463" w:type="dxa"/>
            <w:shd w:val="clear" w:color="auto" w:fill="auto"/>
            <w:noWrap/>
          </w:tcPr>
          <w:p w14:paraId="36C31310"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DC_7A_n1A</w:t>
            </w:r>
          </w:p>
          <w:p w14:paraId="74BF0FB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60CB0DE9"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DC_7A_n1A</w:t>
            </w:r>
          </w:p>
          <w:p w14:paraId="68E19E7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328896D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0E9F20"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1B15008D" w14:textId="77777777" w:rsidTr="00CA3F2F">
        <w:trPr>
          <w:trHeight w:val="187"/>
          <w:jc w:val="center"/>
        </w:trPr>
        <w:tc>
          <w:tcPr>
            <w:tcW w:w="2463" w:type="dxa"/>
            <w:shd w:val="clear" w:color="auto" w:fill="auto"/>
            <w:noWrap/>
          </w:tcPr>
          <w:p w14:paraId="6BDACF4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444F2FB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CE62D4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5633C82"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0C684FE0" w14:textId="77777777" w:rsidTr="00CA3F2F">
        <w:trPr>
          <w:trHeight w:val="187"/>
          <w:jc w:val="center"/>
        </w:trPr>
        <w:tc>
          <w:tcPr>
            <w:tcW w:w="2463" w:type="dxa"/>
            <w:shd w:val="clear" w:color="auto" w:fill="auto"/>
            <w:noWrap/>
          </w:tcPr>
          <w:p w14:paraId="0FC2D2F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DC_7A_n2A</w:t>
            </w:r>
          </w:p>
          <w:p w14:paraId="40248BAD"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50F30EE"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42D5066F"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164A05A"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6E502F65" w14:textId="77777777" w:rsidTr="00CA3F2F">
        <w:trPr>
          <w:trHeight w:val="187"/>
          <w:jc w:val="center"/>
        </w:trPr>
        <w:tc>
          <w:tcPr>
            <w:tcW w:w="2463" w:type="dxa"/>
            <w:shd w:val="clear" w:color="auto" w:fill="auto"/>
            <w:noWrap/>
          </w:tcPr>
          <w:p w14:paraId="18CCFA2D"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AA65F5D" w14:textId="77777777" w:rsidR="004D7BEA" w:rsidRPr="00DE04F0" w:rsidRDefault="004D7BEA" w:rsidP="00CA3F2F">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2BA527CC"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9F4975B" w14:textId="77777777" w:rsidR="004D7BEA" w:rsidRPr="00DE04F0" w:rsidRDefault="004D7BEA" w:rsidP="00CA3F2F">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375F893D"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No</w:t>
            </w:r>
          </w:p>
        </w:tc>
        <w:tc>
          <w:tcPr>
            <w:tcW w:w="2738" w:type="dxa"/>
          </w:tcPr>
          <w:p w14:paraId="6720BF1A" w14:textId="77777777" w:rsidR="004D7BEA" w:rsidRPr="00DE04F0" w:rsidRDefault="004D7BEA" w:rsidP="00CA3F2F">
            <w:pPr>
              <w:keepNext/>
              <w:keepLines/>
              <w:spacing w:after="0"/>
              <w:jc w:val="center"/>
              <w:rPr>
                <w:rFonts w:ascii="Arial" w:hAnsi="Arial"/>
                <w:sz w:val="18"/>
              </w:rPr>
            </w:pPr>
          </w:p>
        </w:tc>
      </w:tr>
      <w:tr w:rsidR="004D7BEA" w:rsidRPr="00DE04F0" w14:paraId="0EB4FCD9" w14:textId="77777777" w:rsidTr="00CA3F2F">
        <w:trPr>
          <w:trHeight w:val="187"/>
          <w:jc w:val="center"/>
        </w:trPr>
        <w:tc>
          <w:tcPr>
            <w:tcW w:w="2463" w:type="dxa"/>
            <w:shd w:val="clear" w:color="auto" w:fill="auto"/>
            <w:noWrap/>
          </w:tcPr>
          <w:p w14:paraId="15372590"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FA8C02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7DFA262"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9654EC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2E8B5B6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333EE3C6" w14:textId="77777777" w:rsidR="004D7BEA" w:rsidRPr="00DE04F0" w:rsidRDefault="004D7BEA" w:rsidP="00CA3F2F">
            <w:pPr>
              <w:keepNext/>
              <w:keepLines/>
              <w:spacing w:after="0"/>
              <w:jc w:val="center"/>
              <w:rPr>
                <w:rFonts w:ascii="Arial" w:hAnsi="Arial"/>
                <w:sz w:val="18"/>
              </w:rPr>
            </w:pPr>
          </w:p>
        </w:tc>
      </w:tr>
      <w:tr w:rsidR="004D7BEA" w:rsidRPr="00DE04F0" w14:paraId="7FD6E649" w14:textId="77777777" w:rsidTr="00CA3F2F">
        <w:trPr>
          <w:trHeight w:val="187"/>
          <w:jc w:val="center"/>
        </w:trPr>
        <w:tc>
          <w:tcPr>
            <w:tcW w:w="2463" w:type="dxa"/>
            <w:shd w:val="clear" w:color="auto" w:fill="auto"/>
            <w:noWrap/>
          </w:tcPr>
          <w:p w14:paraId="5054C31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5ECDDE7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1ADB63A7" w14:textId="77777777" w:rsidR="004D7BEA" w:rsidRPr="00DE04F0" w:rsidRDefault="004D7BEA" w:rsidP="00CA3F2F">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D8AC5E5" w14:textId="77777777" w:rsidR="004D7BEA" w:rsidRPr="00DE04F0" w:rsidRDefault="004D7BEA" w:rsidP="00CA3F2F">
            <w:pPr>
              <w:keepNext/>
              <w:keepLines/>
              <w:spacing w:after="0"/>
              <w:jc w:val="center"/>
              <w:rPr>
                <w:rFonts w:ascii="Arial" w:hAnsi="Arial"/>
                <w:sz w:val="18"/>
              </w:rPr>
            </w:pPr>
          </w:p>
        </w:tc>
      </w:tr>
      <w:tr w:rsidR="004D7BEA" w:rsidRPr="00DE04F0" w14:paraId="382CE11B" w14:textId="77777777" w:rsidTr="00CA3F2F">
        <w:trPr>
          <w:trHeight w:val="187"/>
          <w:jc w:val="center"/>
        </w:trPr>
        <w:tc>
          <w:tcPr>
            <w:tcW w:w="2463" w:type="dxa"/>
            <w:shd w:val="clear" w:color="auto" w:fill="auto"/>
            <w:noWrap/>
          </w:tcPr>
          <w:p w14:paraId="724D87B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235C417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254723F4"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No</w:t>
            </w:r>
          </w:p>
        </w:tc>
        <w:tc>
          <w:tcPr>
            <w:tcW w:w="2738" w:type="dxa"/>
          </w:tcPr>
          <w:p w14:paraId="353B1F4F"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615A78C7" w14:textId="77777777" w:rsidTr="00CA3F2F">
        <w:trPr>
          <w:trHeight w:val="187"/>
          <w:jc w:val="center"/>
        </w:trPr>
        <w:tc>
          <w:tcPr>
            <w:tcW w:w="2463" w:type="dxa"/>
            <w:shd w:val="clear" w:color="auto" w:fill="auto"/>
            <w:noWrap/>
          </w:tcPr>
          <w:p w14:paraId="2CC4A69F" w14:textId="77777777" w:rsidR="004D7BEA" w:rsidRPr="00DE04F0" w:rsidRDefault="004D7BEA" w:rsidP="00CA3F2F">
            <w:pPr>
              <w:keepNext/>
              <w:keepLines/>
              <w:spacing w:after="0"/>
              <w:jc w:val="center"/>
              <w:rPr>
                <w:rFonts w:ascii="Arial" w:hAnsi="Arial"/>
                <w:sz w:val="18"/>
              </w:rPr>
            </w:pPr>
            <w:r w:rsidRPr="00DE04F0">
              <w:rPr>
                <w:rFonts w:ascii="Arial" w:hAnsi="Arial"/>
                <w:sz w:val="18"/>
              </w:rPr>
              <w:t>DC_7A-7A_n8A</w:t>
            </w:r>
          </w:p>
        </w:tc>
        <w:tc>
          <w:tcPr>
            <w:tcW w:w="2280" w:type="dxa"/>
          </w:tcPr>
          <w:p w14:paraId="0F38E520" w14:textId="77777777" w:rsidR="004D7BEA" w:rsidRPr="00DE04F0" w:rsidRDefault="004D7BEA" w:rsidP="00CA3F2F">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14BABB6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No</w:t>
            </w:r>
          </w:p>
        </w:tc>
        <w:tc>
          <w:tcPr>
            <w:tcW w:w="2738" w:type="dxa"/>
          </w:tcPr>
          <w:p w14:paraId="5AB4B396"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26D7A4EE" w14:textId="77777777" w:rsidTr="00CA3F2F">
        <w:trPr>
          <w:trHeight w:val="187"/>
          <w:jc w:val="center"/>
        </w:trPr>
        <w:tc>
          <w:tcPr>
            <w:tcW w:w="2463" w:type="dxa"/>
            <w:shd w:val="clear" w:color="auto" w:fill="auto"/>
            <w:noWrap/>
          </w:tcPr>
          <w:p w14:paraId="66D84AB9" w14:textId="77777777" w:rsidR="004D7BEA" w:rsidRPr="00DE04F0" w:rsidRDefault="004D7BEA" w:rsidP="00CA3F2F">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12B792A5" w14:textId="77777777" w:rsidR="004D7BEA" w:rsidRPr="00DE04F0" w:rsidRDefault="004D7BEA" w:rsidP="00CA3F2F">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27818BF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E2B21C"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3AB0131D" w14:textId="77777777" w:rsidTr="00CA3F2F">
        <w:trPr>
          <w:trHeight w:val="187"/>
          <w:jc w:val="center"/>
        </w:trPr>
        <w:tc>
          <w:tcPr>
            <w:tcW w:w="2463" w:type="dxa"/>
            <w:shd w:val="clear" w:color="auto" w:fill="auto"/>
            <w:noWrap/>
          </w:tcPr>
          <w:p w14:paraId="39DF004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3B195D2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5717B36D"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4B4C04"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2E8ABE73" w14:textId="77777777" w:rsidTr="00CA3F2F">
        <w:trPr>
          <w:trHeight w:val="187"/>
          <w:jc w:val="center"/>
        </w:trPr>
        <w:tc>
          <w:tcPr>
            <w:tcW w:w="2463" w:type="dxa"/>
            <w:shd w:val="clear" w:color="auto" w:fill="auto"/>
            <w:noWrap/>
          </w:tcPr>
          <w:p w14:paraId="0FDA1B5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DC_7A_n25A</w:t>
            </w:r>
          </w:p>
          <w:p w14:paraId="3D57062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4E951A6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922DFB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No</w:t>
            </w:r>
          </w:p>
        </w:tc>
        <w:tc>
          <w:tcPr>
            <w:tcW w:w="2738" w:type="dxa"/>
          </w:tcPr>
          <w:p w14:paraId="59EE85AA"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69BAEF6D" w14:textId="77777777" w:rsidTr="00CA3F2F">
        <w:trPr>
          <w:trHeight w:val="187"/>
          <w:jc w:val="center"/>
        </w:trPr>
        <w:tc>
          <w:tcPr>
            <w:tcW w:w="2463" w:type="dxa"/>
            <w:shd w:val="clear" w:color="auto" w:fill="auto"/>
            <w:noWrap/>
          </w:tcPr>
          <w:p w14:paraId="1BB906A4" w14:textId="77777777" w:rsidR="004D7BEA" w:rsidRPr="00DE04F0" w:rsidRDefault="004D7BEA" w:rsidP="00CA3F2F">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4407249" w14:textId="77777777" w:rsidR="004D7BEA" w:rsidRPr="00DE04F0" w:rsidRDefault="004D7BEA" w:rsidP="00CA3F2F">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576D108B" w14:textId="77777777" w:rsidR="004D7BEA" w:rsidRPr="00DE04F0" w:rsidRDefault="004D7BEA" w:rsidP="00CA3F2F">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E207CEA" w14:textId="77777777" w:rsidR="004D7BEA" w:rsidRPr="00DE04F0" w:rsidRDefault="004D7BEA" w:rsidP="00CA3F2F">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0F64DD60" w14:textId="77777777" w:rsidR="004D7BEA" w:rsidRPr="00DE04F0" w:rsidRDefault="004D7BEA" w:rsidP="00CA3F2F">
            <w:pPr>
              <w:keepNext/>
              <w:keepLines/>
              <w:spacing w:after="0"/>
              <w:jc w:val="center"/>
              <w:rPr>
                <w:rFonts w:ascii="Arial" w:hAnsi="Arial"/>
                <w:sz w:val="18"/>
              </w:rPr>
            </w:pPr>
            <w:r>
              <w:rPr>
                <w:rFonts w:ascii="Arial" w:hAnsi="Arial" w:hint="eastAsia"/>
                <w:sz w:val="18"/>
                <w:lang w:eastAsia="zh-TW"/>
              </w:rPr>
              <w:t>Yes</w:t>
            </w:r>
          </w:p>
        </w:tc>
        <w:tc>
          <w:tcPr>
            <w:tcW w:w="2738" w:type="dxa"/>
          </w:tcPr>
          <w:p w14:paraId="2B8D607A"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4213BA6D" w14:textId="77777777" w:rsidTr="00CA3F2F">
        <w:trPr>
          <w:trHeight w:val="187"/>
          <w:jc w:val="center"/>
        </w:trPr>
        <w:tc>
          <w:tcPr>
            <w:tcW w:w="2463" w:type="dxa"/>
            <w:shd w:val="clear" w:color="auto" w:fill="auto"/>
            <w:noWrap/>
          </w:tcPr>
          <w:p w14:paraId="438010E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23151B6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BC8FBB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No</w:t>
            </w:r>
          </w:p>
        </w:tc>
        <w:tc>
          <w:tcPr>
            <w:tcW w:w="2738" w:type="dxa"/>
          </w:tcPr>
          <w:p w14:paraId="686D3EEB"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1F6DB521" w14:textId="77777777" w:rsidTr="00CA3F2F">
        <w:trPr>
          <w:trHeight w:val="187"/>
          <w:jc w:val="center"/>
        </w:trPr>
        <w:tc>
          <w:tcPr>
            <w:tcW w:w="2463" w:type="dxa"/>
            <w:shd w:val="clear" w:color="auto" w:fill="auto"/>
            <w:noWrap/>
          </w:tcPr>
          <w:p w14:paraId="09E3C78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DC_7A_n28A</w:t>
            </w:r>
          </w:p>
          <w:p w14:paraId="02698CE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64E9EF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DC_7A_n28A</w:t>
            </w:r>
          </w:p>
          <w:p w14:paraId="3134E33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54FD870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31ED6A"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1E7172A2" w14:textId="77777777" w:rsidTr="00CA3F2F">
        <w:trPr>
          <w:trHeight w:val="187"/>
          <w:jc w:val="center"/>
        </w:trPr>
        <w:tc>
          <w:tcPr>
            <w:tcW w:w="2463" w:type="dxa"/>
            <w:shd w:val="clear" w:color="auto" w:fill="auto"/>
            <w:noWrap/>
          </w:tcPr>
          <w:p w14:paraId="4ECA809D"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49B4E7C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3C2C3726"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74C8AB2"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778502CF" w14:textId="77777777" w:rsidTr="00CA3F2F">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1476B86" w14:textId="77777777" w:rsidR="004D7BEA" w:rsidRPr="00DE04F0" w:rsidRDefault="004D7BEA" w:rsidP="00CA3F2F">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2BF4AFC6"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5080C54"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CDF036"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0E878518" w14:textId="77777777" w:rsidTr="00CA3F2F">
        <w:trPr>
          <w:trHeight w:val="187"/>
          <w:jc w:val="center"/>
        </w:trPr>
        <w:tc>
          <w:tcPr>
            <w:tcW w:w="2463" w:type="dxa"/>
            <w:shd w:val="clear" w:color="auto" w:fill="auto"/>
            <w:noWrap/>
          </w:tcPr>
          <w:p w14:paraId="44C9AC1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07DB111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A2AB3E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44B95A"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0B4395F3" w14:textId="77777777" w:rsidTr="00CA3F2F">
        <w:trPr>
          <w:trHeight w:val="187"/>
          <w:jc w:val="center"/>
        </w:trPr>
        <w:tc>
          <w:tcPr>
            <w:tcW w:w="2463" w:type="dxa"/>
            <w:shd w:val="clear" w:color="auto" w:fill="auto"/>
            <w:noWrap/>
          </w:tcPr>
          <w:p w14:paraId="0009A391"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CD4ADD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561E0BD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9B90C7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B20254C"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49AB7310" w14:textId="77777777" w:rsidTr="00CA3F2F">
        <w:trPr>
          <w:trHeight w:val="187"/>
          <w:jc w:val="center"/>
        </w:trPr>
        <w:tc>
          <w:tcPr>
            <w:tcW w:w="2463" w:type="dxa"/>
            <w:shd w:val="clear" w:color="auto" w:fill="auto"/>
            <w:noWrap/>
          </w:tcPr>
          <w:p w14:paraId="3ADC4DB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309F29E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518098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632E5EC"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70AE4FFE" w14:textId="77777777" w:rsidTr="00CA3F2F">
        <w:trPr>
          <w:trHeight w:val="187"/>
          <w:jc w:val="center"/>
        </w:trPr>
        <w:tc>
          <w:tcPr>
            <w:tcW w:w="2463" w:type="dxa"/>
            <w:shd w:val="clear" w:color="auto" w:fill="auto"/>
            <w:noWrap/>
          </w:tcPr>
          <w:p w14:paraId="516A0EF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CCD17F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131DFAD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No</w:t>
            </w:r>
          </w:p>
        </w:tc>
        <w:tc>
          <w:tcPr>
            <w:tcW w:w="2738" w:type="dxa"/>
          </w:tcPr>
          <w:p w14:paraId="002D9B60" w14:textId="77777777" w:rsidR="004D7BEA" w:rsidRPr="00DE04F0" w:rsidRDefault="004D7BEA" w:rsidP="00CA3F2F">
            <w:pPr>
              <w:keepNext/>
              <w:keepLines/>
              <w:spacing w:after="0"/>
              <w:jc w:val="center"/>
              <w:rPr>
                <w:rFonts w:ascii="Arial" w:hAnsi="Arial"/>
                <w:sz w:val="18"/>
              </w:rPr>
            </w:pPr>
          </w:p>
        </w:tc>
      </w:tr>
      <w:tr w:rsidR="004D7BEA" w:rsidRPr="00DE04F0" w14:paraId="381E803B" w14:textId="77777777" w:rsidTr="00CA3F2F">
        <w:trPr>
          <w:trHeight w:val="187"/>
          <w:jc w:val="center"/>
        </w:trPr>
        <w:tc>
          <w:tcPr>
            <w:tcW w:w="2463" w:type="dxa"/>
            <w:shd w:val="clear" w:color="auto" w:fill="auto"/>
            <w:noWrap/>
          </w:tcPr>
          <w:p w14:paraId="6A3FC439"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2B57BE29"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027039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3C253E8" w14:textId="77777777" w:rsidR="004D7BEA" w:rsidRPr="00DE04F0" w:rsidRDefault="004D7BEA" w:rsidP="00CA3F2F">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119DC1F"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3DC078DB" w14:textId="77777777" w:rsidTr="00CA3F2F">
        <w:trPr>
          <w:trHeight w:val="187"/>
          <w:jc w:val="center"/>
        </w:trPr>
        <w:tc>
          <w:tcPr>
            <w:tcW w:w="2463" w:type="dxa"/>
            <w:shd w:val="clear" w:color="auto" w:fill="auto"/>
            <w:noWrap/>
          </w:tcPr>
          <w:p w14:paraId="052A31A7" w14:textId="77777777" w:rsidR="004D7BEA" w:rsidRDefault="004D7BEA" w:rsidP="00CA3F2F">
            <w:pPr>
              <w:keepNext/>
              <w:keepLines/>
              <w:spacing w:after="0"/>
              <w:jc w:val="center"/>
              <w:rPr>
                <w:rFonts w:ascii="Arial" w:hAnsi="Arial"/>
                <w:sz w:val="18"/>
                <w:lang w:eastAsia="zh-TW"/>
              </w:rPr>
            </w:pPr>
            <w:r w:rsidRPr="00DE04F0">
              <w:rPr>
                <w:rFonts w:ascii="Arial" w:hAnsi="Arial"/>
                <w:sz w:val="18"/>
                <w:lang w:eastAsia="zh-CN"/>
              </w:rPr>
              <w:t>DC_7A_n77(2A)</w:t>
            </w:r>
          </w:p>
          <w:p w14:paraId="3EBF7B75" w14:textId="77777777" w:rsidR="004D7BEA" w:rsidRPr="00DE04F0" w:rsidRDefault="004D7BEA" w:rsidP="00CA3F2F">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52EFFC4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5BAE72F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E7DE7B1" w14:textId="77777777" w:rsidR="004D7BEA" w:rsidRPr="00DE04F0" w:rsidRDefault="004D7BEA" w:rsidP="00CA3F2F">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4F2E4957"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34279B0E" w14:textId="77777777" w:rsidTr="00CA3F2F">
        <w:trPr>
          <w:trHeight w:val="187"/>
          <w:jc w:val="center"/>
        </w:trPr>
        <w:tc>
          <w:tcPr>
            <w:tcW w:w="2463" w:type="dxa"/>
            <w:shd w:val="clear" w:color="auto" w:fill="auto"/>
            <w:noWrap/>
            <w:vAlign w:val="center"/>
          </w:tcPr>
          <w:p w14:paraId="1BE932C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C4D4E6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CC6F23C" w14:textId="77777777" w:rsidR="004D7BEA" w:rsidRPr="00DE04F0" w:rsidRDefault="004D7BEA" w:rsidP="00CA3F2F">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1747AF95"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1BE54C8E" w14:textId="77777777" w:rsidTr="00CA3F2F">
        <w:trPr>
          <w:trHeight w:val="187"/>
          <w:jc w:val="center"/>
        </w:trPr>
        <w:tc>
          <w:tcPr>
            <w:tcW w:w="2463" w:type="dxa"/>
            <w:shd w:val="clear" w:color="auto" w:fill="auto"/>
            <w:noWrap/>
            <w:vAlign w:val="center"/>
          </w:tcPr>
          <w:p w14:paraId="6E743D34" w14:textId="77777777" w:rsidR="004D7BEA" w:rsidRDefault="004D7BEA" w:rsidP="00CA3F2F">
            <w:pPr>
              <w:keepNext/>
              <w:keepLines/>
              <w:spacing w:after="0"/>
              <w:jc w:val="center"/>
              <w:rPr>
                <w:rFonts w:ascii="Arial" w:hAnsi="Arial"/>
                <w:sz w:val="18"/>
                <w:lang w:val="fr-FR" w:eastAsia="zh-TW"/>
              </w:rPr>
            </w:pPr>
            <w:r w:rsidRPr="00DE04F0">
              <w:rPr>
                <w:rFonts w:ascii="Arial" w:hAnsi="Arial"/>
                <w:sz w:val="18"/>
                <w:lang w:val="fr-FR" w:eastAsia="zh-CN"/>
              </w:rPr>
              <w:lastRenderedPageBreak/>
              <w:t>DC_7A-7A_n77(2A)</w:t>
            </w:r>
          </w:p>
          <w:p w14:paraId="7C5CDAEA" w14:textId="77777777" w:rsidR="004D7BEA" w:rsidRPr="00DE04F0" w:rsidRDefault="004D7BEA" w:rsidP="00CA3F2F">
            <w:pPr>
              <w:keepNext/>
              <w:keepLines/>
              <w:spacing w:after="0"/>
              <w:jc w:val="center"/>
              <w:rPr>
                <w:rFonts w:ascii="Arial" w:hAnsi="Arial"/>
                <w:sz w:val="18"/>
                <w:lang w:eastAsia="fi-FI"/>
              </w:rPr>
            </w:pPr>
            <w:r>
              <w:rPr>
                <w:rFonts w:ascii="Arial" w:hAnsi="Arial" w:hint="eastAsia"/>
                <w:sz w:val="18"/>
                <w:lang w:val="fr-FR" w:eastAsia="ko-KR"/>
              </w:rPr>
              <w:t>D</w:t>
            </w:r>
            <w:r>
              <w:rPr>
                <w:rFonts w:ascii="Arial" w:hAnsi="Arial"/>
                <w:sz w:val="18"/>
                <w:lang w:val="fr-FR" w:eastAsia="ko-KR"/>
              </w:rPr>
              <w:t>C_7A-7A_n77(3A)</w:t>
            </w:r>
          </w:p>
        </w:tc>
        <w:tc>
          <w:tcPr>
            <w:tcW w:w="2280" w:type="dxa"/>
          </w:tcPr>
          <w:p w14:paraId="114739E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485D066" w14:textId="77777777" w:rsidR="004D7BEA" w:rsidRPr="00DE04F0" w:rsidRDefault="004D7BEA" w:rsidP="00CA3F2F">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4C98C5B3"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70B7ED6A" w14:textId="77777777" w:rsidTr="00CA3F2F">
        <w:trPr>
          <w:trHeight w:val="187"/>
          <w:jc w:val="center"/>
        </w:trPr>
        <w:tc>
          <w:tcPr>
            <w:tcW w:w="2463" w:type="dxa"/>
            <w:shd w:val="clear" w:color="auto" w:fill="auto"/>
            <w:noWrap/>
            <w:vAlign w:val="center"/>
          </w:tcPr>
          <w:p w14:paraId="46B6A5F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680A18BF" w14:textId="77777777" w:rsidR="004D7BEA" w:rsidRPr="00DE04F0" w:rsidRDefault="004D7BEA" w:rsidP="00CA3F2F">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666448A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0450744" w14:textId="77777777" w:rsidR="004D7BEA" w:rsidRPr="00DE04F0" w:rsidRDefault="004D7BEA" w:rsidP="00CA3F2F">
            <w:pPr>
              <w:keepNext/>
              <w:keepLines/>
              <w:spacing w:after="0"/>
              <w:jc w:val="center"/>
              <w:rPr>
                <w:rFonts w:ascii="Arial" w:hAnsi="Arial"/>
                <w:sz w:val="18"/>
              </w:rPr>
            </w:pPr>
            <w:r w:rsidRPr="00DE04F0">
              <w:rPr>
                <w:rFonts w:ascii="Arial" w:hAnsi="Arial"/>
                <w:sz w:val="18"/>
              </w:rPr>
              <w:t>DC_7A_n78A</w:t>
            </w:r>
          </w:p>
          <w:p w14:paraId="63347D3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6FB3913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D6278B"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615B15A3" w14:textId="77777777" w:rsidTr="00CA3F2F">
        <w:trPr>
          <w:trHeight w:val="187"/>
          <w:jc w:val="center"/>
        </w:trPr>
        <w:tc>
          <w:tcPr>
            <w:tcW w:w="2463" w:type="dxa"/>
            <w:shd w:val="clear" w:color="auto" w:fill="auto"/>
            <w:noWrap/>
          </w:tcPr>
          <w:p w14:paraId="5B1BE741" w14:textId="77777777" w:rsidR="004D7BEA" w:rsidRDefault="004D7BEA" w:rsidP="00CA3F2F">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58838A3E" w14:textId="77777777" w:rsidR="004D7BEA" w:rsidRPr="00DE04F0" w:rsidRDefault="004D7BEA" w:rsidP="00CA3F2F">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95B605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518CA295"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DC_7A_n78A</w:t>
            </w:r>
          </w:p>
          <w:p w14:paraId="1B45FCF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6705F9C6"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No</w:t>
            </w:r>
          </w:p>
        </w:tc>
        <w:tc>
          <w:tcPr>
            <w:tcW w:w="2738" w:type="dxa"/>
          </w:tcPr>
          <w:p w14:paraId="6B4C18AA"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4EE351CA" w14:textId="77777777" w:rsidTr="00CA3F2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E59ECFF" w14:textId="77777777" w:rsidR="004D7BEA" w:rsidRPr="00DE04F0" w:rsidRDefault="004D7BEA" w:rsidP="00CA3F2F">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5AE5EA39" w14:textId="77777777" w:rsidR="004D7BEA" w:rsidRPr="00DE04F0" w:rsidRDefault="004D7BEA" w:rsidP="00CA3F2F">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415762A6" w14:textId="77777777" w:rsidR="004D7BEA" w:rsidRPr="00DE04F0" w:rsidRDefault="004D7BEA" w:rsidP="00CA3F2F">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0706141"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4FEA7C" w14:textId="77777777" w:rsidR="004D7BEA" w:rsidRPr="00DE04F0" w:rsidRDefault="004D7BEA" w:rsidP="00CA3F2F">
            <w:pPr>
              <w:keepNext/>
              <w:keepLines/>
              <w:spacing w:after="0"/>
              <w:jc w:val="center"/>
              <w:rPr>
                <w:rFonts w:ascii="Arial" w:hAnsi="Arial"/>
                <w:sz w:val="18"/>
              </w:rPr>
            </w:pPr>
          </w:p>
        </w:tc>
      </w:tr>
      <w:tr w:rsidR="004D7BEA" w:rsidRPr="00DE04F0" w14:paraId="644C5B87" w14:textId="77777777" w:rsidTr="00CA3F2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1C59BD0" w14:textId="77777777" w:rsidR="004D7BEA" w:rsidRPr="00DE04F0" w:rsidRDefault="004D7BEA" w:rsidP="00CA3F2F">
            <w:pPr>
              <w:keepNext/>
              <w:keepLines/>
              <w:spacing w:after="0"/>
              <w:jc w:val="center"/>
              <w:rPr>
                <w:rFonts w:ascii="Arial" w:hAnsi="Arial"/>
                <w:sz w:val="18"/>
              </w:rPr>
            </w:pPr>
            <w:r w:rsidRPr="008B3DB5">
              <w:rPr>
                <w:rFonts w:ascii="Arial" w:hAnsi="Arial"/>
                <w:sz w:val="18"/>
              </w:rPr>
              <w:t>DC_7A-7A_n78(A-C)</w:t>
            </w:r>
            <w:r w:rsidRPr="005B6B0F">
              <w:rPr>
                <w:rFonts w:ascii="Arial" w:hAnsi="Arial"/>
                <w:sz w:val="18"/>
              </w:rPr>
              <w:t>7</w:t>
            </w:r>
          </w:p>
        </w:tc>
        <w:tc>
          <w:tcPr>
            <w:tcW w:w="2280" w:type="dxa"/>
            <w:tcBorders>
              <w:top w:val="single" w:sz="4" w:space="0" w:color="auto"/>
              <w:left w:val="single" w:sz="4" w:space="0" w:color="auto"/>
              <w:bottom w:val="single" w:sz="4" w:space="0" w:color="auto"/>
              <w:right w:val="single" w:sz="4" w:space="0" w:color="auto"/>
            </w:tcBorders>
          </w:tcPr>
          <w:p w14:paraId="14F7347C" w14:textId="77777777" w:rsidR="004D7BEA" w:rsidRPr="00DE04F0" w:rsidRDefault="004D7BEA" w:rsidP="00CA3F2F">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6AA53C2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6002BE53" w14:textId="77777777" w:rsidR="004D7BEA" w:rsidRPr="00DE04F0" w:rsidRDefault="004D7BEA" w:rsidP="00CA3F2F">
            <w:pPr>
              <w:keepNext/>
              <w:keepLines/>
              <w:spacing w:after="0"/>
              <w:jc w:val="center"/>
              <w:rPr>
                <w:rFonts w:ascii="Arial" w:hAnsi="Arial"/>
                <w:sz w:val="18"/>
              </w:rPr>
            </w:pPr>
          </w:p>
        </w:tc>
      </w:tr>
      <w:tr w:rsidR="004D7BEA" w:rsidRPr="00DE04F0" w14:paraId="79B6CFD6" w14:textId="77777777" w:rsidTr="00CA3F2F">
        <w:trPr>
          <w:trHeight w:val="187"/>
          <w:jc w:val="center"/>
        </w:trPr>
        <w:tc>
          <w:tcPr>
            <w:tcW w:w="2463" w:type="dxa"/>
            <w:shd w:val="clear" w:color="auto" w:fill="auto"/>
            <w:noWrap/>
          </w:tcPr>
          <w:p w14:paraId="60604107" w14:textId="77777777" w:rsidR="004D7BEA" w:rsidRPr="00DE04F0" w:rsidRDefault="004D7BEA" w:rsidP="00CA3F2F">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7AB947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C6B7AC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02525DE5" w14:textId="77777777" w:rsidR="004D7BEA" w:rsidRPr="00DE04F0" w:rsidRDefault="004D7BEA" w:rsidP="00CA3F2F">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CE8CABF" w14:textId="77777777" w:rsidR="004D7BEA" w:rsidRPr="00DE04F0" w:rsidRDefault="004D7BEA" w:rsidP="00CA3F2F">
            <w:pPr>
              <w:keepNext/>
              <w:keepLines/>
              <w:spacing w:after="0"/>
              <w:jc w:val="center"/>
              <w:rPr>
                <w:rFonts w:ascii="Arial" w:hAnsi="Arial"/>
                <w:sz w:val="18"/>
              </w:rPr>
            </w:pPr>
          </w:p>
        </w:tc>
      </w:tr>
      <w:tr w:rsidR="004D7BEA" w:rsidRPr="00DE04F0" w14:paraId="77CCC84B" w14:textId="77777777" w:rsidTr="00CA3F2F">
        <w:trPr>
          <w:trHeight w:val="187"/>
          <w:jc w:val="center"/>
        </w:trPr>
        <w:tc>
          <w:tcPr>
            <w:tcW w:w="2463" w:type="dxa"/>
            <w:shd w:val="clear" w:color="auto" w:fill="auto"/>
            <w:noWrap/>
          </w:tcPr>
          <w:p w14:paraId="75503C66"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222A1868"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43F7114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No</w:t>
            </w:r>
          </w:p>
        </w:tc>
        <w:tc>
          <w:tcPr>
            <w:tcW w:w="2738" w:type="dxa"/>
          </w:tcPr>
          <w:p w14:paraId="785F36F8" w14:textId="77777777" w:rsidR="004D7BEA" w:rsidRPr="00DE04F0" w:rsidRDefault="004D7BEA" w:rsidP="00CA3F2F">
            <w:pPr>
              <w:keepNext/>
              <w:keepLines/>
              <w:spacing w:after="0"/>
              <w:jc w:val="center"/>
              <w:rPr>
                <w:rFonts w:ascii="Arial" w:hAnsi="Arial"/>
                <w:sz w:val="18"/>
              </w:rPr>
            </w:pPr>
          </w:p>
        </w:tc>
      </w:tr>
      <w:tr w:rsidR="004D7BEA" w:rsidRPr="00DE04F0" w14:paraId="229E71F1" w14:textId="77777777" w:rsidTr="00CA3F2F">
        <w:trPr>
          <w:trHeight w:val="187"/>
          <w:jc w:val="center"/>
        </w:trPr>
        <w:tc>
          <w:tcPr>
            <w:tcW w:w="2463" w:type="dxa"/>
            <w:shd w:val="clear" w:color="auto" w:fill="auto"/>
            <w:noWrap/>
          </w:tcPr>
          <w:p w14:paraId="062CDD5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0234CC7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3E95CED9"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42D22D8"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31BC848F" w14:textId="77777777" w:rsidTr="00CA3F2F">
        <w:trPr>
          <w:trHeight w:val="187"/>
          <w:jc w:val="center"/>
        </w:trPr>
        <w:tc>
          <w:tcPr>
            <w:tcW w:w="2463" w:type="dxa"/>
            <w:shd w:val="clear" w:color="auto" w:fill="auto"/>
            <w:noWrap/>
          </w:tcPr>
          <w:p w14:paraId="3385EA3E"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33780F23"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1FE9778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No</w:t>
            </w:r>
          </w:p>
        </w:tc>
        <w:tc>
          <w:tcPr>
            <w:tcW w:w="2738" w:type="dxa"/>
          </w:tcPr>
          <w:p w14:paraId="5A9C1AC9" w14:textId="77777777" w:rsidR="004D7BEA" w:rsidRPr="00DE04F0" w:rsidRDefault="004D7BEA" w:rsidP="00CA3F2F">
            <w:pPr>
              <w:keepNext/>
              <w:keepLines/>
              <w:spacing w:after="0"/>
              <w:jc w:val="center"/>
              <w:rPr>
                <w:rFonts w:ascii="Arial" w:hAnsi="Arial"/>
                <w:sz w:val="18"/>
              </w:rPr>
            </w:pPr>
          </w:p>
        </w:tc>
      </w:tr>
      <w:tr w:rsidR="004D7BEA" w:rsidRPr="00DE04F0" w14:paraId="45D01796" w14:textId="77777777" w:rsidTr="00CA3F2F">
        <w:trPr>
          <w:trHeight w:val="187"/>
          <w:jc w:val="center"/>
        </w:trPr>
        <w:tc>
          <w:tcPr>
            <w:tcW w:w="2463" w:type="dxa"/>
            <w:shd w:val="clear" w:color="auto" w:fill="auto"/>
            <w:noWrap/>
          </w:tcPr>
          <w:p w14:paraId="28363F3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4424C01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50EAA772" w14:textId="77777777" w:rsidR="004D7BEA" w:rsidRPr="00DE04F0" w:rsidRDefault="004D7BEA" w:rsidP="00CA3F2F">
            <w:pPr>
              <w:keepNext/>
              <w:keepLines/>
              <w:spacing w:after="0"/>
              <w:jc w:val="center"/>
              <w:rPr>
                <w:rFonts w:ascii="Arial" w:hAnsi="Arial"/>
                <w:sz w:val="18"/>
              </w:rPr>
            </w:pPr>
            <w:r w:rsidRPr="00DE04F0">
              <w:rPr>
                <w:rFonts w:ascii="Arial" w:hAnsi="Arial"/>
                <w:sz w:val="18"/>
              </w:rPr>
              <w:t>No</w:t>
            </w:r>
          </w:p>
        </w:tc>
        <w:tc>
          <w:tcPr>
            <w:tcW w:w="2738" w:type="dxa"/>
          </w:tcPr>
          <w:p w14:paraId="55269FDF"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58C6342D" w14:textId="77777777" w:rsidTr="00CA3F2F">
        <w:trPr>
          <w:trHeight w:val="187"/>
          <w:jc w:val="center"/>
        </w:trPr>
        <w:tc>
          <w:tcPr>
            <w:tcW w:w="2463" w:type="dxa"/>
            <w:shd w:val="clear" w:color="auto" w:fill="auto"/>
            <w:noWrap/>
          </w:tcPr>
          <w:p w14:paraId="5B25ACB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4F5F861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1EA77D71"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A84192B"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1DF9748B" w14:textId="77777777" w:rsidTr="00CA3F2F">
        <w:trPr>
          <w:trHeight w:val="187"/>
          <w:jc w:val="center"/>
        </w:trPr>
        <w:tc>
          <w:tcPr>
            <w:tcW w:w="2463" w:type="dxa"/>
            <w:shd w:val="clear" w:color="auto" w:fill="auto"/>
            <w:noWrap/>
          </w:tcPr>
          <w:p w14:paraId="46CC8CF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3048F22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797E2611" w14:textId="77777777" w:rsidR="004D7BEA" w:rsidRPr="00DE04F0" w:rsidRDefault="004D7BEA" w:rsidP="00CA3F2F">
            <w:pPr>
              <w:keepNext/>
              <w:keepLines/>
              <w:spacing w:after="0"/>
              <w:jc w:val="center"/>
              <w:rPr>
                <w:rFonts w:ascii="Arial" w:hAnsi="Arial"/>
                <w:sz w:val="18"/>
              </w:rPr>
            </w:pPr>
            <w:r w:rsidRPr="00DE04F0">
              <w:rPr>
                <w:rFonts w:ascii="Arial" w:hAnsi="Arial"/>
                <w:sz w:val="18"/>
              </w:rPr>
              <w:t>No</w:t>
            </w:r>
          </w:p>
        </w:tc>
        <w:tc>
          <w:tcPr>
            <w:tcW w:w="2738" w:type="dxa"/>
          </w:tcPr>
          <w:p w14:paraId="778755F4" w14:textId="77777777" w:rsidR="004D7BEA" w:rsidRPr="00DE04F0" w:rsidRDefault="004D7BEA" w:rsidP="00CA3F2F">
            <w:pPr>
              <w:keepNext/>
              <w:keepLines/>
              <w:spacing w:after="0"/>
              <w:jc w:val="center"/>
              <w:rPr>
                <w:rFonts w:ascii="Arial" w:hAnsi="Arial"/>
                <w:sz w:val="18"/>
              </w:rPr>
            </w:pPr>
          </w:p>
        </w:tc>
      </w:tr>
      <w:tr w:rsidR="004D7BEA" w:rsidRPr="00DE04F0" w14:paraId="3AB739FA" w14:textId="77777777" w:rsidTr="00CA3F2F">
        <w:trPr>
          <w:trHeight w:val="187"/>
          <w:jc w:val="center"/>
        </w:trPr>
        <w:tc>
          <w:tcPr>
            <w:tcW w:w="2463" w:type="dxa"/>
            <w:shd w:val="clear" w:color="auto" w:fill="auto"/>
            <w:noWrap/>
          </w:tcPr>
          <w:p w14:paraId="05F8B89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1CD2B6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706E603"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zh-TW"/>
              </w:rPr>
              <w:t>No</w:t>
            </w:r>
          </w:p>
        </w:tc>
        <w:tc>
          <w:tcPr>
            <w:tcW w:w="2738" w:type="dxa"/>
          </w:tcPr>
          <w:p w14:paraId="4EB2C187"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16575521" w14:textId="77777777" w:rsidTr="00CA3F2F">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237EECF"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56D13D82"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4319AEA" w14:textId="77777777" w:rsidR="004D7BEA" w:rsidRPr="00DE04F0" w:rsidRDefault="004D7BEA" w:rsidP="00CA3F2F">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10D20E" w14:textId="77777777" w:rsidR="004D7BEA" w:rsidRPr="005B6B0F" w:rsidRDefault="004D7BEA" w:rsidP="00CA3F2F">
            <w:pPr>
              <w:keepNext/>
              <w:keepLines/>
              <w:spacing w:after="0"/>
              <w:jc w:val="center"/>
              <w:rPr>
                <w:rFonts w:ascii="Arial" w:hAnsi="Arial"/>
                <w:sz w:val="18"/>
                <w:lang w:eastAsia="zh-TW"/>
              </w:rPr>
            </w:pPr>
          </w:p>
        </w:tc>
      </w:tr>
      <w:tr w:rsidR="004D7BEA" w:rsidRPr="00DE04F0" w14:paraId="193B8D66" w14:textId="77777777" w:rsidTr="00CA3F2F">
        <w:trPr>
          <w:trHeight w:val="187"/>
          <w:jc w:val="center"/>
        </w:trPr>
        <w:tc>
          <w:tcPr>
            <w:tcW w:w="2463" w:type="dxa"/>
            <w:shd w:val="clear" w:color="auto" w:fill="auto"/>
            <w:noWrap/>
          </w:tcPr>
          <w:p w14:paraId="2F69982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00FEB66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46A79981" w14:textId="77777777" w:rsidR="004D7BEA" w:rsidRPr="00DE04F0" w:rsidRDefault="004D7BEA" w:rsidP="00CA3F2F">
            <w:pPr>
              <w:keepNext/>
              <w:keepLines/>
              <w:spacing w:after="0"/>
              <w:jc w:val="center"/>
              <w:rPr>
                <w:rFonts w:ascii="Arial" w:hAnsi="Arial"/>
                <w:sz w:val="18"/>
              </w:rPr>
            </w:pPr>
            <w:r w:rsidRPr="00DE04F0">
              <w:rPr>
                <w:rFonts w:ascii="Arial" w:eastAsia="ＭＳ 明朝" w:hAnsi="Arial"/>
                <w:sz w:val="18"/>
              </w:rPr>
              <w:t>No</w:t>
            </w:r>
          </w:p>
        </w:tc>
        <w:tc>
          <w:tcPr>
            <w:tcW w:w="2738" w:type="dxa"/>
          </w:tcPr>
          <w:p w14:paraId="26B8C3C8"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6F9721A9" w14:textId="77777777" w:rsidTr="00CA3F2F">
        <w:trPr>
          <w:trHeight w:val="187"/>
          <w:jc w:val="center"/>
        </w:trPr>
        <w:tc>
          <w:tcPr>
            <w:tcW w:w="2463" w:type="dxa"/>
            <w:shd w:val="clear" w:color="auto" w:fill="auto"/>
            <w:noWrap/>
          </w:tcPr>
          <w:p w14:paraId="1CAC4F4F"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196B4798"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43A6470B"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No</w:t>
            </w:r>
          </w:p>
        </w:tc>
        <w:tc>
          <w:tcPr>
            <w:tcW w:w="2738" w:type="dxa"/>
          </w:tcPr>
          <w:p w14:paraId="5D004D02"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2DA37467" w14:textId="77777777" w:rsidTr="00CA3F2F">
        <w:trPr>
          <w:trHeight w:val="187"/>
          <w:jc w:val="center"/>
        </w:trPr>
        <w:tc>
          <w:tcPr>
            <w:tcW w:w="2463" w:type="dxa"/>
            <w:shd w:val="clear" w:color="auto" w:fill="auto"/>
            <w:noWrap/>
          </w:tcPr>
          <w:p w14:paraId="13F34BB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7ACF7C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41ABA6D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12CCD56" w14:textId="77777777" w:rsidR="004D7BEA" w:rsidRPr="00DE04F0" w:rsidRDefault="004D7BEA" w:rsidP="00CA3F2F">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ECE5BC5" w14:textId="77777777" w:rsidR="004D7BEA" w:rsidRPr="00DE04F0" w:rsidRDefault="004D7BEA" w:rsidP="00CA3F2F">
            <w:pPr>
              <w:keepNext/>
              <w:keepLines/>
              <w:spacing w:after="0"/>
              <w:jc w:val="center"/>
              <w:rPr>
                <w:rFonts w:ascii="Arial" w:eastAsia="ＭＳ 明朝" w:hAnsi="Arial"/>
                <w:sz w:val="18"/>
              </w:rPr>
            </w:pPr>
            <w:r w:rsidRPr="00DE04F0">
              <w:rPr>
                <w:rFonts w:ascii="Arial" w:hAnsi="Arial"/>
                <w:sz w:val="18"/>
                <w:lang w:eastAsia="zh-CN"/>
              </w:rPr>
              <w:t>No</w:t>
            </w:r>
          </w:p>
        </w:tc>
      </w:tr>
      <w:tr w:rsidR="004D7BEA" w:rsidRPr="00DE04F0" w14:paraId="23A8DDB2" w14:textId="77777777" w:rsidTr="00CA3F2F">
        <w:trPr>
          <w:trHeight w:val="187"/>
          <w:jc w:val="center"/>
        </w:trPr>
        <w:tc>
          <w:tcPr>
            <w:tcW w:w="2463" w:type="dxa"/>
            <w:shd w:val="clear" w:color="auto" w:fill="auto"/>
            <w:noWrap/>
          </w:tcPr>
          <w:p w14:paraId="72B5531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31421BC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030B3ED" w14:textId="77777777" w:rsidR="004D7BEA" w:rsidRPr="00DE04F0" w:rsidRDefault="004D7BEA" w:rsidP="00CA3F2F">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777376FE" w14:textId="77777777" w:rsidR="004D7BEA" w:rsidRPr="00DE04F0" w:rsidRDefault="004D7BEA" w:rsidP="00CA3F2F">
            <w:pPr>
              <w:keepNext/>
              <w:keepLines/>
              <w:spacing w:after="0"/>
              <w:jc w:val="center"/>
              <w:rPr>
                <w:rFonts w:ascii="Arial" w:eastAsia="ＭＳ 明朝" w:hAnsi="Arial"/>
                <w:sz w:val="18"/>
              </w:rPr>
            </w:pPr>
            <w:r w:rsidRPr="00DE04F0">
              <w:rPr>
                <w:rFonts w:ascii="Arial" w:hAnsi="Arial"/>
                <w:sz w:val="18"/>
                <w:lang w:eastAsia="zh-CN"/>
              </w:rPr>
              <w:t>No</w:t>
            </w:r>
          </w:p>
        </w:tc>
      </w:tr>
      <w:tr w:rsidR="004D7BEA" w:rsidRPr="00DE04F0" w14:paraId="2DF4A047" w14:textId="77777777" w:rsidTr="00CA3F2F">
        <w:trPr>
          <w:trHeight w:val="187"/>
          <w:jc w:val="center"/>
        </w:trPr>
        <w:tc>
          <w:tcPr>
            <w:tcW w:w="2463" w:type="dxa"/>
            <w:shd w:val="clear" w:color="auto" w:fill="auto"/>
            <w:noWrap/>
          </w:tcPr>
          <w:p w14:paraId="204DAD0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5EF4150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4D7707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01F3D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73D8EAEB" w14:textId="77777777" w:rsidTr="00CA3F2F">
        <w:trPr>
          <w:trHeight w:val="187"/>
          <w:jc w:val="center"/>
        </w:trPr>
        <w:tc>
          <w:tcPr>
            <w:tcW w:w="2463" w:type="dxa"/>
            <w:shd w:val="clear" w:color="auto" w:fill="auto"/>
            <w:noWrap/>
          </w:tcPr>
          <w:p w14:paraId="1CB59278"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7CC0D4C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0CB0495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1FB318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A8D3F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2F4907C5" w14:textId="77777777" w:rsidTr="00CA3F2F">
        <w:trPr>
          <w:trHeight w:val="187"/>
          <w:jc w:val="center"/>
        </w:trPr>
        <w:tc>
          <w:tcPr>
            <w:tcW w:w="2463" w:type="dxa"/>
            <w:shd w:val="clear" w:color="auto" w:fill="auto"/>
            <w:noWrap/>
          </w:tcPr>
          <w:p w14:paraId="63B93620" w14:textId="77777777" w:rsidR="004D7BEA" w:rsidRDefault="004D7BEA" w:rsidP="00CA3F2F">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535E5419" w14:textId="77777777" w:rsidR="004D7BEA" w:rsidRPr="00DE04F0" w:rsidRDefault="004D7BEA" w:rsidP="00CA3F2F">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64CD213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2C7F340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FC11F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722C3F52" w14:textId="77777777" w:rsidTr="00CA3F2F">
        <w:trPr>
          <w:trHeight w:val="187"/>
          <w:jc w:val="center"/>
        </w:trPr>
        <w:tc>
          <w:tcPr>
            <w:tcW w:w="2463" w:type="dxa"/>
            <w:shd w:val="clear" w:color="auto" w:fill="auto"/>
            <w:noWrap/>
          </w:tcPr>
          <w:p w14:paraId="1FBBD36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03A9F12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2995641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No</w:t>
            </w:r>
          </w:p>
        </w:tc>
        <w:tc>
          <w:tcPr>
            <w:tcW w:w="2738" w:type="dxa"/>
          </w:tcPr>
          <w:p w14:paraId="632DE161"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rPr>
              <w:t>No</w:t>
            </w:r>
          </w:p>
        </w:tc>
      </w:tr>
      <w:tr w:rsidR="004D7BEA" w:rsidRPr="00DE04F0" w14:paraId="5ED4E752" w14:textId="77777777" w:rsidTr="00CA3F2F">
        <w:trPr>
          <w:trHeight w:val="187"/>
          <w:jc w:val="center"/>
        </w:trPr>
        <w:tc>
          <w:tcPr>
            <w:tcW w:w="2463" w:type="dxa"/>
            <w:shd w:val="clear" w:color="auto" w:fill="auto"/>
            <w:noWrap/>
          </w:tcPr>
          <w:p w14:paraId="26861B03"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1C6FD1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49E7006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DC_8A_n79A</w:t>
            </w:r>
          </w:p>
          <w:p w14:paraId="3E07C5C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4B3BBAB6"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D76BA4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3B49CA51" w14:textId="77777777" w:rsidTr="00CA3F2F">
        <w:trPr>
          <w:trHeight w:val="187"/>
          <w:jc w:val="center"/>
        </w:trPr>
        <w:tc>
          <w:tcPr>
            <w:tcW w:w="2463" w:type="dxa"/>
            <w:shd w:val="clear" w:color="auto" w:fill="auto"/>
            <w:noWrap/>
          </w:tcPr>
          <w:p w14:paraId="28BB111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2B8BE3E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30B28CA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CCBA36F"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34246CFB" w14:textId="77777777" w:rsidTr="00CA3F2F">
        <w:trPr>
          <w:trHeight w:val="187"/>
          <w:jc w:val="center"/>
        </w:trPr>
        <w:tc>
          <w:tcPr>
            <w:tcW w:w="2463" w:type="dxa"/>
            <w:shd w:val="clear" w:color="auto" w:fill="auto"/>
            <w:noWrap/>
          </w:tcPr>
          <w:p w14:paraId="18E35BF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654C0B1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31515A1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8F96F02"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491F7DDA" w14:textId="77777777" w:rsidTr="00CA3F2F">
        <w:trPr>
          <w:trHeight w:val="187"/>
          <w:jc w:val="center"/>
        </w:trPr>
        <w:tc>
          <w:tcPr>
            <w:tcW w:w="2463" w:type="dxa"/>
            <w:shd w:val="clear" w:color="auto" w:fill="auto"/>
            <w:noWrap/>
          </w:tcPr>
          <w:p w14:paraId="7475971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E318F1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2E4B4172"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81A6EF5"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45730E33" w14:textId="77777777" w:rsidTr="00CA3F2F">
        <w:trPr>
          <w:trHeight w:val="187"/>
          <w:jc w:val="center"/>
        </w:trPr>
        <w:tc>
          <w:tcPr>
            <w:tcW w:w="2463" w:type="dxa"/>
            <w:shd w:val="clear" w:color="auto" w:fill="auto"/>
            <w:noWrap/>
          </w:tcPr>
          <w:p w14:paraId="582BEDA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849419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1D66057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ED58C2"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6D00976E" w14:textId="77777777" w:rsidTr="00CA3F2F">
        <w:trPr>
          <w:trHeight w:val="187"/>
          <w:jc w:val="center"/>
        </w:trPr>
        <w:tc>
          <w:tcPr>
            <w:tcW w:w="2463" w:type="dxa"/>
            <w:shd w:val="clear" w:color="auto" w:fill="auto"/>
            <w:noWrap/>
          </w:tcPr>
          <w:p w14:paraId="69F4A0F4" w14:textId="77777777" w:rsidR="004D7BEA" w:rsidRPr="00DE04F0" w:rsidRDefault="004D7BEA" w:rsidP="00CA3F2F">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280" w:type="dxa"/>
          </w:tcPr>
          <w:p w14:paraId="68CF9617" w14:textId="77777777" w:rsidR="004D7BEA" w:rsidRPr="00DE04F0" w:rsidRDefault="004D7BEA" w:rsidP="00CA3F2F">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738" w:type="dxa"/>
            <w:shd w:val="clear" w:color="auto" w:fill="auto"/>
            <w:noWrap/>
          </w:tcPr>
          <w:p w14:paraId="7EBDEE4E"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6C3380"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46092697" w14:textId="77777777" w:rsidTr="00CA3F2F">
        <w:trPr>
          <w:trHeight w:val="187"/>
          <w:jc w:val="center"/>
        </w:trPr>
        <w:tc>
          <w:tcPr>
            <w:tcW w:w="2463" w:type="dxa"/>
            <w:shd w:val="clear" w:color="auto" w:fill="auto"/>
            <w:noWrap/>
          </w:tcPr>
          <w:p w14:paraId="4ABE404F"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7FB5FF85"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041895F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No</w:t>
            </w:r>
          </w:p>
        </w:tc>
        <w:tc>
          <w:tcPr>
            <w:tcW w:w="2738" w:type="dxa"/>
          </w:tcPr>
          <w:p w14:paraId="3E3D0582" w14:textId="77777777" w:rsidR="004D7BEA" w:rsidRPr="00DE04F0" w:rsidRDefault="004D7BEA" w:rsidP="00CA3F2F">
            <w:pPr>
              <w:keepNext/>
              <w:keepLines/>
              <w:spacing w:after="0"/>
              <w:jc w:val="center"/>
              <w:rPr>
                <w:rFonts w:ascii="Arial" w:hAnsi="Arial"/>
                <w:sz w:val="18"/>
                <w:lang w:eastAsia="zh-CN"/>
              </w:rPr>
            </w:pPr>
          </w:p>
        </w:tc>
      </w:tr>
      <w:tr w:rsidR="004D7BEA" w:rsidRPr="00DE04F0" w14:paraId="17228317" w14:textId="77777777" w:rsidTr="00CA3F2F">
        <w:trPr>
          <w:trHeight w:val="187"/>
          <w:jc w:val="center"/>
        </w:trPr>
        <w:tc>
          <w:tcPr>
            <w:tcW w:w="2463" w:type="dxa"/>
            <w:shd w:val="clear" w:color="auto" w:fill="auto"/>
            <w:noWrap/>
          </w:tcPr>
          <w:p w14:paraId="681A4AF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53B9E27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1D31735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231D2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02208008" w14:textId="77777777" w:rsidTr="00CA3F2F">
        <w:trPr>
          <w:trHeight w:val="187"/>
          <w:jc w:val="center"/>
        </w:trPr>
        <w:tc>
          <w:tcPr>
            <w:tcW w:w="2463" w:type="dxa"/>
            <w:shd w:val="clear" w:color="auto" w:fill="auto"/>
            <w:noWrap/>
          </w:tcPr>
          <w:p w14:paraId="220BD0FD"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A5D4643"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75D55B4"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2AD9A4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0579D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488F7049" w14:textId="77777777" w:rsidTr="00CA3F2F">
        <w:trPr>
          <w:trHeight w:val="187"/>
          <w:jc w:val="center"/>
        </w:trPr>
        <w:tc>
          <w:tcPr>
            <w:tcW w:w="2463" w:type="dxa"/>
            <w:shd w:val="clear" w:color="auto" w:fill="auto"/>
            <w:noWrap/>
          </w:tcPr>
          <w:p w14:paraId="33DC729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2B251A3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496ACD0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4754D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37FC136A" w14:textId="77777777" w:rsidTr="00CA3F2F">
        <w:trPr>
          <w:trHeight w:val="187"/>
          <w:jc w:val="center"/>
        </w:trPr>
        <w:tc>
          <w:tcPr>
            <w:tcW w:w="2463" w:type="dxa"/>
            <w:shd w:val="clear" w:color="auto" w:fill="auto"/>
            <w:noWrap/>
          </w:tcPr>
          <w:p w14:paraId="41D37DBB"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98B4746"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1F3A283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249886"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zh-CN"/>
              </w:rPr>
              <w:t>No</w:t>
            </w:r>
          </w:p>
        </w:tc>
      </w:tr>
      <w:tr w:rsidR="004D7BEA" w:rsidRPr="00DE04F0" w14:paraId="33A184DD" w14:textId="77777777" w:rsidTr="00CA3F2F">
        <w:trPr>
          <w:trHeight w:val="187"/>
          <w:jc w:val="center"/>
        </w:trPr>
        <w:tc>
          <w:tcPr>
            <w:tcW w:w="2463" w:type="dxa"/>
            <w:shd w:val="clear" w:color="auto" w:fill="auto"/>
            <w:noWrap/>
          </w:tcPr>
          <w:p w14:paraId="5C818EF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7156822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1ECD007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98BD43"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0C866DFB" w14:textId="77777777" w:rsidTr="00CA3F2F">
        <w:trPr>
          <w:trHeight w:val="187"/>
          <w:jc w:val="center"/>
        </w:trPr>
        <w:tc>
          <w:tcPr>
            <w:tcW w:w="2463" w:type="dxa"/>
            <w:shd w:val="clear" w:color="auto" w:fill="auto"/>
            <w:noWrap/>
          </w:tcPr>
          <w:p w14:paraId="5672DDBD"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0FB17221"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57426F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08B14B"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1F961C65" w14:textId="77777777" w:rsidTr="00CA3F2F">
        <w:trPr>
          <w:trHeight w:val="187"/>
          <w:jc w:val="center"/>
        </w:trPr>
        <w:tc>
          <w:tcPr>
            <w:tcW w:w="2463" w:type="dxa"/>
            <w:shd w:val="clear" w:color="auto" w:fill="auto"/>
            <w:noWrap/>
          </w:tcPr>
          <w:p w14:paraId="1C35E0AC"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59F8D996"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AC024B0"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84C3B91"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18C9C285" w14:textId="77777777" w:rsidTr="00CA3F2F">
        <w:trPr>
          <w:trHeight w:val="187"/>
          <w:jc w:val="center"/>
        </w:trPr>
        <w:tc>
          <w:tcPr>
            <w:tcW w:w="2463" w:type="dxa"/>
            <w:shd w:val="clear" w:color="auto" w:fill="auto"/>
            <w:noWrap/>
          </w:tcPr>
          <w:p w14:paraId="5CCC05C3" w14:textId="77777777" w:rsidR="004D7BEA" w:rsidRPr="00DE04F0" w:rsidRDefault="004D7BEA" w:rsidP="00CA3F2F">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A05F71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1E4DA6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39AE82C" w14:textId="77777777" w:rsidR="004D7BEA" w:rsidRPr="00DE04F0" w:rsidRDefault="004D7BEA" w:rsidP="00CA3F2F">
            <w:pPr>
              <w:keepNext/>
              <w:keepLines/>
              <w:spacing w:after="0"/>
              <w:jc w:val="center"/>
              <w:rPr>
                <w:rFonts w:ascii="Arial" w:hAnsi="Arial" w:cs="Arial"/>
                <w:sz w:val="18"/>
                <w:lang w:eastAsia="fi-FI"/>
              </w:rPr>
            </w:pPr>
          </w:p>
        </w:tc>
      </w:tr>
      <w:tr w:rsidR="004D7BEA" w:rsidRPr="00DE04F0" w14:paraId="29F7F9BC" w14:textId="77777777" w:rsidTr="00CA3F2F">
        <w:trPr>
          <w:trHeight w:val="187"/>
          <w:jc w:val="center"/>
        </w:trPr>
        <w:tc>
          <w:tcPr>
            <w:tcW w:w="2463" w:type="dxa"/>
            <w:shd w:val="clear" w:color="auto" w:fill="auto"/>
            <w:noWrap/>
          </w:tcPr>
          <w:p w14:paraId="0F381667" w14:textId="77777777" w:rsidR="004D7BEA" w:rsidRPr="00DE04F0" w:rsidRDefault="004D7BEA" w:rsidP="00CA3F2F">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75C015BA"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50E7622"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6D6D00A" w14:textId="77777777" w:rsidR="004D7BEA" w:rsidRPr="00DE04F0" w:rsidRDefault="004D7BEA" w:rsidP="00CA3F2F">
            <w:pPr>
              <w:keepNext/>
              <w:keepLines/>
              <w:spacing w:after="0"/>
              <w:jc w:val="center"/>
              <w:rPr>
                <w:rFonts w:ascii="Arial" w:hAnsi="Arial" w:cs="Arial"/>
                <w:sz w:val="18"/>
                <w:lang w:eastAsia="fi-FI"/>
              </w:rPr>
            </w:pPr>
          </w:p>
        </w:tc>
      </w:tr>
      <w:tr w:rsidR="004D7BEA" w:rsidRPr="00DE04F0" w14:paraId="0F40ACBA" w14:textId="77777777" w:rsidTr="00CA3F2F">
        <w:trPr>
          <w:trHeight w:val="187"/>
          <w:jc w:val="center"/>
        </w:trPr>
        <w:tc>
          <w:tcPr>
            <w:tcW w:w="2463" w:type="dxa"/>
            <w:shd w:val="clear" w:color="auto" w:fill="auto"/>
            <w:noWrap/>
          </w:tcPr>
          <w:p w14:paraId="29345C91" w14:textId="77777777" w:rsidR="004D7BEA" w:rsidRPr="00DE04F0" w:rsidRDefault="004D7BEA" w:rsidP="00CA3F2F">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58CFF427"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3CD64EF7"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4A0288F" w14:textId="77777777" w:rsidR="004D7BEA" w:rsidRPr="00DE04F0" w:rsidRDefault="004D7BEA" w:rsidP="00CA3F2F">
            <w:pPr>
              <w:keepNext/>
              <w:keepLines/>
              <w:spacing w:after="0"/>
              <w:jc w:val="center"/>
              <w:rPr>
                <w:rFonts w:ascii="Arial" w:hAnsi="Arial" w:cs="Arial"/>
                <w:sz w:val="18"/>
                <w:lang w:eastAsia="zh-TW"/>
              </w:rPr>
            </w:pPr>
          </w:p>
        </w:tc>
      </w:tr>
      <w:tr w:rsidR="004D7BEA" w:rsidRPr="00DE04F0" w14:paraId="3F4E5AE0" w14:textId="77777777" w:rsidTr="00CA3F2F">
        <w:trPr>
          <w:trHeight w:val="187"/>
          <w:jc w:val="center"/>
        </w:trPr>
        <w:tc>
          <w:tcPr>
            <w:tcW w:w="2463" w:type="dxa"/>
            <w:shd w:val="clear" w:color="auto" w:fill="auto"/>
            <w:noWrap/>
          </w:tcPr>
          <w:p w14:paraId="3F2F069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A1C3FA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78C27BA6" w14:textId="77777777" w:rsidR="004D7BEA" w:rsidRPr="00DE04F0" w:rsidRDefault="004D7BEA" w:rsidP="00CA3F2F">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80E7FEC" w14:textId="77777777" w:rsidR="004D7BEA" w:rsidRPr="00DE04F0" w:rsidRDefault="004D7BEA" w:rsidP="00CA3F2F">
            <w:pPr>
              <w:keepNext/>
              <w:keepLines/>
              <w:spacing w:after="0"/>
              <w:jc w:val="center"/>
              <w:rPr>
                <w:rFonts w:ascii="Arial" w:hAnsi="Arial" w:cs="Arial"/>
                <w:sz w:val="18"/>
                <w:lang w:eastAsia="zh-TW"/>
              </w:rPr>
            </w:pPr>
          </w:p>
        </w:tc>
      </w:tr>
      <w:tr w:rsidR="004D7BEA" w:rsidRPr="00DE04F0" w14:paraId="07ECCEB9" w14:textId="77777777" w:rsidTr="00CA3F2F">
        <w:trPr>
          <w:trHeight w:val="187"/>
          <w:jc w:val="center"/>
        </w:trPr>
        <w:tc>
          <w:tcPr>
            <w:tcW w:w="2463" w:type="dxa"/>
            <w:shd w:val="clear" w:color="auto" w:fill="auto"/>
            <w:noWrap/>
          </w:tcPr>
          <w:p w14:paraId="3C010A8F" w14:textId="77777777" w:rsidR="004D7BEA" w:rsidRPr="00DE04F0" w:rsidRDefault="004D7BEA" w:rsidP="00CA3F2F">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0EFED8DC"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61D21948"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420C32F" w14:textId="77777777" w:rsidR="004D7BEA" w:rsidRPr="00DE04F0" w:rsidRDefault="004D7BEA" w:rsidP="00CA3F2F">
            <w:pPr>
              <w:keepNext/>
              <w:keepLines/>
              <w:spacing w:after="0"/>
              <w:jc w:val="center"/>
              <w:rPr>
                <w:rFonts w:ascii="Arial" w:hAnsi="Arial" w:cs="Arial"/>
                <w:sz w:val="18"/>
                <w:lang w:eastAsia="zh-TW"/>
              </w:rPr>
            </w:pPr>
          </w:p>
        </w:tc>
      </w:tr>
      <w:tr w:rsidR="004D7BEA" w:rsidRPr="00DE04F0" w14:paraId="2CD55E28" w14:textId="77777777" w:rsidTr="00CA3F2F">
        <w:trPr>
          <w:trHeight w:val="187"/>
          <w:jc w:val="center"/>
        </w:trPr>
        <w:tc>
          <w:tcPr>
            <w:tcW w:w="2463" w:type="dxa"/>
            <w:shd w:val="clear" w:color="auto" w:fill="auto"/>
            <w:noWrap/>
          </w:tcPr>
          <w:p w14:paraId="22C3513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A0FAC2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064C5A12" w14:textId="77777777" w:rsidR="004D7BEA" w:rsidRPr="00DE04F0" w:rsidRDefault="004D7BEA" w:rsidP="00CA3F2F">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A28085B" w14:textId="77777777" w:rsidR="004D7BEA" w:rsidRPr="00DE04F0" w:rsidRDefault="004D7BEA" w:rsidP="00CA3F2F">
            <w:pPr>
              <w:keepNext/>
              <w:keepLines/>
              <w:spacing w:after="0"/>
              <w:jc w:val="center"/>
              <w:rPr>
                <w:rFonts w:ascii="Arial" w:hAnsi="Arial" w:cs="Arial"/>
                <w:sz w:val="18"/>
                <w:lang w:eastAsia="zh-TW"/>
              </w:rPr>
            </w:pPr>
          </w:p>
        </w:tc>
      </w:tr>
      <w:tr w:rsidR="004D7BEA" w:rsidRPr="00DE04F0" w14:paraId="1B63C05B" w14:textId="77777777" w:rsidTr="00CA3F2F">
        <w:trPr>
          <w:trHeight w:val="187"/>
          <w:jc w:val="center"/>
        </w:trPr>
        <w:tc>
          <w:tcPr>
            <w:tcW w:w="2463" w:type="dxa"/>
            <w:shd w:val="clear" w:color="auto" w:fill="auto"/>
            <w:noWrap/>
          </w:tcPr>
          <w:p w14:paraId="1089E8DE"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5B7594E"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5E9B1D8"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1588143"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5972B49E" w14:textId="77777777" w:rsidTr="00CA3F2F">
        <w:trPr>
          <w:trHeight w:val="187"/>
          <w:jc w:val="center"/>
        </w:trPr>
        <w:tc>
          <w:tcPr>
            <w:tcW w:w="2463" w:type="dxa"/>
            <w:shd w:val="clear" w:color="auto" w:fill="auto"/>
            <w:noWrap/>
          </w:tcPr>
          <w:p w14:paraId="5CD734C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711A33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0AAE7F4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3554631"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2F075DA4" w14:textId="77777777" w:rsidTr="00CA3F2F">
        <w:trPr>
          <w:trHeight w:val="187"/>
          <w:jc w:val="center"/>
        </w:trPr>
        <w:tc>
          <w:tcPr>
            <w:tcW w:w="2463" w:type="dxa"/>
            <w:shd w:val="clear" w:color="auto" w:fill="auto"/>
            <w:noWrap/>
            <w:vAlign w:val="center"/>
          </w:tcPr>
          <w:p w14:paraId="2088040A"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D0FCA0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01C6329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B8F2EE9"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329B111B" w14:textId="77777777" w:rsidTr="00CA3F2F">
        <w:trPr>
          <w:trHeight w:val="187"/>
          <w:jc w:val="center"/>
        </w:trPr>
        <w:tc>
          <w:tcPr>
            <w:tcW w:w="2463" w:type="dxa"/>
            <w:shd w:val="clear" w:color="auto" w:fill="auto"/>
            <w:noWrap/>
          </w:tcPr>
          <w:p w14:paraId="48A02183"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42327CA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25E3DE6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31D77B1F"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2D680E95" w14:textId="77777777" w:rsidTr="00CA3F2F">
        <w:trPr>
          <w:trHeight w:val="187"/>
          <w:jc w:val="center"/>
        </w:trPr>
        <w:tc>
          <w:tcPr>
            <w:tcW w:w="2463" w:type="dxa"/>
            <w:shd w:val="clear" w:color="auto" w:fill="auto"/>
            <w:noWrap/>
          </w:tcPr>
          <w:p w14:paraId="01EBFF2C"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55A8DD9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4A4A33A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1BABEB21"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37BEC3B1" w14:textId="77777777" w:rsidTr="00CA3F2F">
        <w:trPr>
          <w:trHeight w:val="187"/>
          <w:jc w:val="center"/>
        </w:trPr>
        <w:tc>
          <w:tcPr>
            <w:tcW w:w="2463" w:type="dxa"/>
            <w:shd w:val="clear" w:color="auto" w:fill="auto"/>
            <w:noWrap/>
          </w:tcPr>
          <w:p w14:paraId="0C04297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6B6C08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7C05954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D3D67A9"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33B361A8" w14:textId="77777777" w:rsidTr="00CA3F2F">
        <w:trPr>
          <w:trHeight w:val="187"/>
          <w:jc w:val="center"/>
        </w:trPr>
        <w:tc>
          <w:tcPr>
            <w:tcW w:w="2463" w:type="dxa"/>
            <w:shd w:val="clear" w:color="auto" w:fill="auto"/>
            <w:noWrap/>
          </w:tcPr>
          <w:p w14:paraId="2C663C89"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92D287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0475344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F62FDE8"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60223A7C" w14:textId="77777777" w:rsidTr="00CA3F2F">
        <w:trPr>
          <w:trHeight w:val="187"/>
          <w:jc w:val="center"/>
        </w:trPr>
        <w:tc>
          <w:tcPr>
            <w:tcW w:w="2463" w:type="dxa"/>
            <w:shd w:val="clear" w:color="auto" w:fill="auto"/>
            <w:noWrap/>
          </w:tcPr>
          <w:p w14:paraId="03B6429A"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lastRenderedPageBreak/>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225B5E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7BBF71D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7A7E7382" w14:textId="77777777" w:rsidR="004D7BEA" w:rsidRPr="00DE04F0" w:rsidRDefault="004D7BEA" w:rsidP="00CA3F2F">
            <w:pPr>
              <w:keepNext/>
              <w:keepLines/>
              <w:spacing w:after="0"/>
              <w:jc w:val="center"/>
              <w:rPr>
                <w:rFonts w:ascii="Arial" w:hAnsi="Arial" w:cs="Arial"/>
                <w:sz w:val="18"/>
                <w:lang w:eastAsia="zh-TW"/>
              </w:rPr>
            </w:pPr>
          </w:p>
        </w:tc>
      </w:tr>
      <w:tr w:rsidR="004D7BEA" w:rsidRPr="00DE04F0" w14:paraId="26E96047" w14:textId="77777777" w:rsidTr="00CA3F2F">
        <w:trPr>
          <w:trHeight w:val="187"/>
          <w:jc w:val="center"/>
        </w:trPr>
        <w:tc>
          <w:tcPr>
            <w:tcW w:w="2463" w:type="dxa"/>
            <w:shd w:val="clear" w:color="auto" w:fill="auto"/>
            <w:noWrap/>
          </w:tcPr>
          <w:p w14:paraId="1C2A956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8B2F2B4"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7415AC25" w14:textId="77777777" w:rsidR="004D7BEA" w:rsidRPr="00DE04F0" w:rsidRDefault="004D7BEA" w:rsidP="00CA3F2F">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7E79EF97" w14:textId="77777777" w:rsidR="004D7BEA" w:rsidRPr="00DE04F0" w:rsidRDefault="004D7BEA" w:rsidP="00CA3F2F">
            <w:pPr>
              <w:keepNext/>
              <w:keepLines/>
              <w:spacing w:after="0"/>
              <w:jc w:val="center"/>
              <w:rPr>
                <w:rFonts w:ascii="Arial" w:hAnsi="Arial"/>
                <w:sz w:val="18"/>
              </w:rPr>
            </w:pPr>
          </w:p>
        </w:tc>
      </w:tr>
      <w:tr w:rsidR="004D7BEA" w:rsidRPr="00DE04F0" w14:paraId="631542F5" w14:textId="77777777" w:rsidTr="00CA3F2F">
        <w:trPr>
          <w:trHeight w:val="187"/>
          <w:jc w:val="center"/>
        </w:trPr>
        <w:tc>
          <w:tcPr>
            <w:tcW w:w="2463" w:type="dxa"/>
            <w:shd w:val="clear" w:color="auto" w:fill="auto"/>
            <w:noWrap/>
          </w:tcPr>
          <w:p w14:paraId="621F5756"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7666C6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5F58EC4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16C4EBB" w14:textId="77777777" w:rsidR="004D7BEA" w:rsidRPr="00DE04F0" w:rsidRDefault="004D7BEA" w:rsidP="00CA3F2F">
            <w:pPr>
              <w:keepNext/>
              <w:keepLines/>
              <w:spacing w:after="0"/>
              <w:jc w:val="center"/>
              <w:rPr>
                <w:rFonts w:ascii="Arial" w:hAnsi="Arial" w:cs="Arial"/>
                <w:sz w:val="18"/>
                <w:lang w:eastAsia="fi-FI"/>
              </w:rPr>
            </w:pPr>
          </w:p>
        </w:tc>
      </w:tr>
      <w:tr w:rsidR="004D7BEA" w:rsidRPr="00DE04F0" w14:paraId="4AFEFC36" w14:textId="77777777" w:rsidTr="00CA3F2F">
        <w:trPr>
          <w:trHeight w:val="187"/>
          <w:jc w:val="center"/>
        </w:trPr>
        <w:tc>
          <w:tcPr>
            <w:tcW w:w="2463" w:type="dxa"/>
            <w:shd w:val="clear" w:color="auto" w:fill="auto"/>
            <w:noWrap/>
          </w:tcPr>
          <w:p w14:paraId="41B6A7EA" w14:textId="77777777" w:rsidR="004D7BEA" w:rsidRPr="00DE04F0" w:rsidRDefault="004D7BEA" w:rsidP="00CA3F2F">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7549FF7"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2489860C"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AE8407E" w14:textId="77777777" w:rsidR="004D7BEA" w:rsidRPr="00DE04F0" w:rsidRDefault="004D7BEA" w:rsidP="00CA3F2F">
            <w:pPr>
              <w:keepNext/>
              <w:keepLines/>
              <w:spacing w:after="0"/>
              <w:jc w:val="center"/>
              <w:rPr>
                <w:rFonts w:ascii="Arial" w:hAnsi="Arial" w:cs="Arial"/>
                <w:sz w:val="18"/>
                <w:lang w:eastAsia="fi-FI"/>
              </w:rPr>
            </w:pPr>
          </w:p>
        </w:tc>
      </w:tr>
      <w:tr w:rsidR="004D7BEA" w:rsidRPr="00DE04F0" w14:paraId="311A489B" w14:textId="77777777" w:rsidTr="00CA3F2F">
        <w:trPr>
          <w:trHeight w:val="187"/>
          <w:jc w:val="center"/>
        </w:trPr>
        <w:tc>
          <w:tcPr>
            <w:tcW w:w="2463" w:type="dxa"/>
            <w:shd w:val="clear" w:color="auto" w:fill="auto"/>
            <w:noWrap/>
          </w:tcPr>
          <w:p w14:paraId="331E86A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3521534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5A844F4A"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No</w:t>
            </w:r>
          </w:p>
        </w:tc>
        <w:tc>
          <w:tcPr>
            <w:tcW w:w="2738" w:type="dxa"/>
          </w:tcPr>
          <w:p w14:paraId="20E29FD4"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29A7DC58" w14:textId="77777777" w:rsidTr="00CA3F2F">
        <w:trPr>
          <w:trHeight w:val="187"/>
          <w:jc w:val="center"/>
        </w:trPr>
        <w:tc>
          <w:tcPr>
            <w:tcW w:w="2463" w:type="dxa"/>
            <w:shd w:val="clear" w:color="auto" w:fill="auto"/>
            <w:noWrap/>
          </w:tcPr>
          <w:p w14:paraId="58602BD0"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DC_13A_n48A</w:t>
            </w:r>
          </w:p>
          <w:p w14:paraId="7C7DABA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C2FA88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4B61CC3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1E42D3B"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2EB2D869" w14:textId="77777777" w:rsidTr="00CA3F2F">
        <w:trPr>
          <w:trHeight w:val="187"/>
          <w:jc w:val="center"/>
        </w:trPr>
        <w:tc>
          <w:tcPr>
            <w:tcW w:w="2463" w:type="dxa"/>
            <w:shd w:val="clear" w:color="auto" w:fill="auto"/>
            <w:noWrap/>
          </w:tcPr>
          <w:p w14:paraId="27BCE06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3F8D3D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BE48AF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B42317"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715366B7" w14:textId="77777777" w:rsidTr="00CA3F2F">
        <w:trPr>
          <w:trHeight w:val="187"/>
          <w:jc w:val="center"/>
        </w:trPr>
        <w:tc>
          <w:tcPr>
            <w:tcW w:w="2463" w:type="dxa"/>
            <w:shd w:val="clear" w:color="auto" w:fill="auto"/>
            <w:noWrap/>
          </w:tcPr>
          <w:p w14:paraId="1E2510AF"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EFDC991"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92A77C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42A8D3"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68366E27" w14:textId="77777777" w:rsidTr="00CA3F2F">
        <w:trPr>
          <w:trHeight w:val="187"/>
          <w:jc w:val="center"/>
        </w:trPr>
        <w:tc>
          <w:tcPr>
            <w:tcW w:w="2463" w:type="dxa"/>
            <w:shd w:val="clear" w:color="auto" w:fill="auto"/>
            <w:noWrap/>
          </w:tcPr>
          <w:p w14:paraId="27985FE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DC_13A_n77A</w:t>
            </w:r>
          </w:p>
          <w:p w14:paraId="1BA52B9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2A85280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515E5469"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AD92A3F"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64A63372" w14:textId="77777777" w:rsidTr="00CA3F2F">
        <w:trPr>
          <w:trHeight w:val="187"/>
          <w:jc w:val="center"/>
        </w:trPr>
        <w:tc>
          <w:tcPr>
            <w:tcW w:w="2463" w:type="dxa"/>
            <w:shd w:val="clear" w:color="auto" w:fill="auto"/>
            <w:noWrap/>
          </w:tcPr>
          <w:p w14:paraId="0B2CC20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4F1B998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70DD7880"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B64C9FF" w14:textId="77777777" w:rsidR="004D7BEA" w:rsidRPr="00DE04F0" w:rsidRDefault="004D7BEA" w:rsidP="00CA3F2F">
            <w:pPr>
              <w:keepNext/>
              <w:keepLines/>
              <w:spacing w:after="0"/>
              <w:jc w:val="center"/>
              <w:rPr>
                <w:rFonts w:ascii="Arial" w:hAnsi="Arial" w:cs="Arial"/>
                <w:sz w:val="18"/>
                <w:lang w:eastAsia="fi-FI"/>
              </w:rPr>
            </w:pPr>
          </w:p>
        </w:tc>
      </w:tr>
      <w:tr w:rsidR="004D7BEA" w:rsidRPr="00DE04F0" w14:paraId="3C38D0E5" w14:textId="77777777" w:rsidTr="00CA3F2F">
        <w:trPr>
          <w:trHeight w:val="187"/>
          <w:jc w:val="center"/>
        </w:trPr>
        <w:tc>
          <w:tcPr>
            <w:tcW w:w="2463" w:type="dxa"/>
            <w:shd w:val="clear" w:color="auto" w:fill="auto"/>
            <w:noWrap/>
          </w:tcPr>
          <w:p w14:paraId="57108756" w14:textId="77777777" w:rsidR="004D7BEA" w:rsidRPr="00DE04F0" w:rsidRDefault="004D7BEA" w:rsidP="00CA3F2F">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3024CFCD"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0F44B1FC"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96CC119" w14:textId="77777777" w:rsidR="004D7BEA" w:rsidRPr="00DE04F0" w:rsidRDefault="004D7BEA" w:rsidP="00CA3F2F">
            <w:pPr>
              <w:keepNext/>
              <w:keepLines/>
              <w:spacing w:after="0"/>
              <w:jc w:val="center"/>
              <w:rPr>
                <w:rFonts w:ascii="Arial" w:hAnsi="Arial" w:cs="Arial"/>
                <w:sz w:val="18"/>
                <w:lang w:eastAsia="fi-FI"/>
              </w:rPr>
            </w:pPr>
          </w:p>
        </w:tc>
      </w:tr>
      <w:tr w:rsidR="004D7BEA" w:rsidRPr="00DE04F0" w14:paraId="25ABC6E2" w14:textId="77777777" w:rsidTr="00CA3F2F">
        <w:trPr>
          <w:trHeight w:val="187"/>
          <w:jc w:val="center"/>
        </w:trPr>
        <w:tc>
          <w:tcPr>
            <w:tcW w:w="2463" w:type="dxa"/>
            <w:shd w:val="clear" w:color="auto" w:fill="auto"/>
            <w:noWrap/>
          </w:tcPr>
          <w:p w14:paraId="6AB2C1D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66C387C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763DF234" w14:textId="77777777" w:rsidR="004D7BEA" w:rsidRPr="00DE04F0" w:rsidRDefault="004D7BEA" w:rsidP="00CA3F2F">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181A535" w14:textId="77777777" w:rsidR="004D7BEA" w:rsidRPr="00DE04F0" w:rsidRDefault="004D7BEA" w:rsidP="00CA3F2F">
            <w:pPr>
              <w:keepNext/>
              <w:keepLines/>
              <w:spacing w:after="0"/>
              <w:jc w:val="center"/>
              <w:rPr>
                <w:rFonts w:ascii="Arial" w:hAnsi="Arial" w:cs="Arial"/>
                <w:sz w:val="18"/>
                <w:lang w:eastAsia="zh-TW"/>
              </w:rPr>
            </w:pPr>
          </w:p>
        </w:tc>
      </w:tr>
      <w:tr w:rsidR="004D7BEA" w:rsidRPr="00DE04F0" w14:paraId="055059C1" w14:textId="77777777" w:rsidTr="00CA3F2F">
        <w:trPr>
          <w:trHeight w:val="187"/>
          <w:jc w:val="center"/>
        </w:trPr>
        <w:tc>
          <w:tcPr>
            <w:tcW w:w="2463" w:type="dxa"/>
            <w:shd w:val="clear" w:color="auto" w:fill="auto"/>
            <w:noWrap/>
            <w:vAlign w:val="center"/>
          </w:tcPr>
          <w:p w14:paraId="49F9A3C4" w14:textId="77777777" w:rsidR="004D7BEA" w:rsidRPr="00DE04F0" w:rsidRDefault="004D7BEA" w:rsidP="00CA3F2F">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090C83FA" w14:textId="77777777" w:rsidR="004D7BEA" w:rsidRPr="00DE04F0" w:rsidRDefault="004D7BEA" w:rsidP="00CA3F2F">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02FC544"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03AFAB6E"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36C04991" w14:textId="77777777" w:rsidTr="00CA3F2F">
        <w:trPr>
          <w:trHeight w:val="187"/>
          <w:jc w:val="center"/>
        </w:trPr>
        <w:tc>
          <w:tcPr>
            <w:tcW w:w="2463" w:type="dxa"/>
            <w:shd w:val="clear" w:color="auto" w:fill="auto"/>
            <w:noWrap/>
          </w:tcPr>
          <w:p w14:paraId="768FFCD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0CE3484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6599269"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No</w:t>
            </w:r>
          </w:p>
        </w:tc>
        <w:tc>
          <w:tcPr>
            <w:tcW w:w="2738" w:type="dxa"/>
          </w:tcPr>
          <w:p w14:paraId="355270DB"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06D70672" w14:textId="77777777" w:rsidTr="00CA3F2F">
        <w:trPr>
          <w:trHeight w:val="187"/>
          <w:jc w:val="center"/>
        </w:trPr>
        <w:tc>
          <w:tcPr>
            <w:tcW w:w="2463" w:type="dxa"/>
            <w:shd w:val="clear" w:color="auto" w:fill="auto"/>
            <w:noWrap/>
          </w:tcPr>
          <w:p w14:paraId="09D3088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FFA2BF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3B762456"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No</w:t>
            </w:r>
          </w:p>
        </w:tc>
        <w:tc>
          <w:tcPr>
            <w:tcW w:w="2738" w:type="dxa"/>
          </w:tcPr>
          <w:p w14:paraId="3E5CBD4D"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1EB9D2D2" w14:textId="77777777" w:rsidTr="00CA3F2F">
        <w:trPr>
          <w:trHeight w:val="187"/>
          <w:jc w:val="center"/>
        </w:trPr>
        <w:tc>
          <w:tcPr>
            <w:tcW w:w="2463" w:type="dxa"/>
            <w:shd w:val="clear" w:color="auto" w:fill="auto"/>
            <w:noWrap/>
          </w:tcPr>
          <w:p w14:paraId="021F043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7AF2037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317C5A6E"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No</w:t>
            </w:r>
          </w:p>
        </w:tc>
        <w:tc>
          <w:tcPr>
            <w:tcW w:w="2738" w:type="dxa"/>
          </w:tcPr>
          <w:p w14:paraId="0AA60927"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2D56DE0C" w14:textId="77777777" w:rsidTr="00CA3F2F">
        <w:trPr>
          <w:trHeight w:val="187"/>
          <w:jc w:val="center"/>
        </w:trPr>
        <w:tc>
          <w:tcPr>
            <w:tcW w:w="2463" w:type="dxa"/>
            <w:shd w:val="clear" w:color="auto" w:fill="auto"/>
            <w:noWrap/>
          </w:tcPr>
          <w:p w14:paraId="59D977D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06D82E4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2E734CB4"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No</w:t>
            </w:r>
          </w:p>
        </w:tc>
        <w:tc>
          <w:tcPr>
            <w:tcW w:w="2738" w:type="dxa"/>
          </w:tcPr>
          <w:p w14:paraId="18526E1C"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0BF8DC75" w14:textId="77777777" w:rsidTr="00CA3F2F">
        <w:trPr>
          <w:trHeight w:val="187"/>
          <w:jc w:val="center"/>
        </w:trPr>
        <w:tc>
          <w:tcPr>
            <w:tcW w:w="2463" w:type="dxa"/>
            <w:shd w:val="clear" w:color="auto" w:fill="auto"/>
            <w:noWrap/>
          </w:tcPr>
          <w:p w14:paraId="78913CD6"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76D7CCB5"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FD53C6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7B36FA"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28E18133" w14:textId="77777777" w:rsidTr="00CA3F2F">
        <w:trPr>
          <w:trHeight w:val="187"/>
          <w:jc w:val="center"/>
        </w:trPr>
        <w:tc>
          <w:tcPr>
            <w:tcW w:w="2463" w:type="dxa"/>
            <w:shd w:val="clear" w:color="auto" w:fill="auto"/>
            <w:noWrap/>
          </w:tcPr>
          <w:p w14:paraId="652E1A7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34BB312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C58CBA2"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588B701"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4C28868D" w14:textId="77777777" w:rsidTr="00CA3F2F">
        <w:trPr>
          <w:trHeight w:val="187"/>
          <w:jc w:val="center"/>
        </w:trPr>
        <w:tc>
          <w:tcPr>
            <w:tcW w:w="2463" w:type="dxa"/>
            <w:shd w:val="clear" w:color="auto" w:fill="auto"/>
            <w:noWrap/>
          </w:tcPr>
          <w:p w14:paraId="6E26413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4CA0C3F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4E8A53E9"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BC1FD8B"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0C458D33" w14:textId="77777777" w:rsidTr="00CA3F2F">
        <w:trPr>
          <w:trHeight w:val="187"/>
          <w:jc w:val="center"/>
        </w:trPr>
        <w:tc>
          <w:tcPr>
            <w:tcW w:w="2463" w:type="dxa"/>
            <w:shd w:val="clear" w:color="auto" w:fill="auto"/>
            <w:noWrap/>
            <w:vAlign w:val="center"/>
          </w:tcPr>
          <w:p w14:paraId="49BEACE2" w14:textId="77777777" w:rsidR="004D7BEA" w:rsidRPr="00DE04F0" w:rsidRDefault="004D7BEA" w:rsidP="00CA3F2F">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32FB35E4"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6A4F32DC"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7B5F0340"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70CAC9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47D81386" w14:textId="77777777" w:rsidTr="00CA3F2F">
        <w:trPr>
          <w:trHeight w:val="187"/>
          <w:jc w:val="center"/>
        </w:trPr>
        <w:tc>
          <w:tcPr>
            <w:tcW w:w="2463" w:type="dxa"/>
            <w:shd w:val="clear" w:color="auto" w:fill="auto"/>
            <w:noWrap/>
            <w:vAlign w:val="center"/>
          </w:tcPr>
          <w:p w14:paraId="6346926D"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256C4294"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4542FF95"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653CC7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6BC9C711" w14:textId="77777777" w:rsidTr="00CA3F2F">
        <w:trPr>
          <w:trHeight w:val="187"/>
          <w:jc w:val="center"/>
        </w:trPr>
        <w:tc>
          <w:tcPr>
            <w:tcW w:w="2463" w:type="dxa"/>
            <w:shd w:val="clear" w:color="auto" w:fill="auto"/>
            <w:noWrap/>
            <w:vAlign w:val="center"/>
          </w:tcPr>
          <w:p w14:paraId="4771E627"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7974446"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0123370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F02DC4A"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val="fr-FR" w:eastAsia="zh-CN"/>
              </w:rPr>
              <w:t>No</w:t>
            </w:r>
          </w:p>
        </w:tc>
      </w:tr>
      <w:tr w:rsidR="004D7BEA" w:rsidRPr="00DE04F0" w14:paraId="255AF840" w14:textId="77777777" w:rsidTr="00CA3F2F">
        <w:trPr>
          <w:trHeight w:val="187"/>
          <w:jc w:val="center"/>
        </w:trPr>
        <w:tc>
          <w:tcPr>
            <w:tcW w:w="2463" w:type="dxa"/>
            <w:shd w:val="clear" w:color="auto" w:fill="auto"/>
            <w:noWrap/>
          </w:tcPr>
          <w:p w14:paraId="36E6C7B8"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4E88B117"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CFE91A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D2591E5"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28F10DB3" w14:textId="77777777" w:rsidTr="00CA3F2F">
        <w:trPr>
          <w:trHeight w:val="187"/>
          <w:jc w:val="center"/>
        </w:trPr>
        <w:tc>
          <w:tcPr>
            <w:tcW w:w="2463" w:type="dxa"/>
            <w:shd w:val="clear" w:color="auto" w:fill="auto"/>
            <w:noWrap/>
          </w:tcPr>
          <w:p w14:paraId="2DF2850B"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4BE6D003"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0C6D4D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6DFF61A"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739D510B" w14:textId="77777777" w:rsidTr="00CA3F2F">
        <w:trPr>
          <w:trHeight w:val="187"/>
          <w:jc w:val="center"/>
        </w:trPr>
        <w:tc>
          <w:tcPr>
            <w:tcW w:w="2463" w:type="dxa"/>
            <w:shd w:val="clear" w:color="auto" w:fill="auto"/>
            <w:noWrap/>
          </w:tcPr>
          <w:p w14:paraId="42A76617"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B0466EF"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62EDABD9"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2E6998B"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3089E177" w14:textId="77777777" w:rsidTr="00CA3F2F">
        <w:trPr>
          <w:trHeight w:val="187"/>
          <w:jc w:val="center"/>
        </w:trPr>
        <w:tc>
          <w:tcPr>
            <w:tcW w:w="2463" w:type="dxa"/>
            <w:shd w:val="clear" w:color="auto" w:fill="auto"/>
            <w:noWrap/>
          </w:tcPr>
          <w:p w14:paraId="753B143F"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76849B76"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584CF155" w14:textId="77777777" w:rsidR="004D7BEA" w:rsidRPr="00DE04F0" w:rsidRDefault="004D7BEA" w:rsidP="00CA3F2F">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AD32046"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0C76D10A" w14:textId="77777777" w:rsidTr="00CA3F2F">
        <w:trPr>
          <w:trHeight w:val="187"/>
          <w:jc w:val="center"/>
        </w:trPr>
        <w:tc>
          <w:tcPr>
            <w:tcW w:w="2463" w:type="dxa"/>
            <w:shd w:val="clear" w:color="auto" w:fill="auto"/>
            <w:noWrap/>
          </w:tcPr>
          <w:p w14:paraId="349B696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492644D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5C2CCCF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3DBF20A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547E1B"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7D720FF1" w14:textId="77777777" w:rsidTr="00CA3F2F">
        <w:trPr>
          <w:trHeight w:val="187"/>
          <w:jc w:val="center"/>
        </w:trPr>
        <w:tc>
          <w:tcPr>
            <w:tcW w:w="2463" w:type="dxa"/>
            <w:shd w:val="clear" w:color="auto" w:fill="auto"/>
            <w:noWrap/>
          </w:tcPr>
          <w:p w14:paraId="453E307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7DD547A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7A2A9B0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F8A086D"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0558F17B" w14:textId="77777777" w:rsidTr="00CA3F2F">
        <w:trPr>
          <w:trHeight w:val="187"/>
          <w:jc w:val="center"/>
        </w:trPr>
        <w:tc>
          <w:tcPr>
            <w:tcW w:w="2463" w:type="dxa"/>
            <w:shd w:val="clear" w:color="auto" w:fill="auto"/>
            <w:noWrap/>
          </w:tcPr>
          <w:p w14:paraId="1BDA824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28C546E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333D9C4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5DA0340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F8657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64495BC3" w14:textId="77777777" w:rsidTr="00CA3F2F">
        <w:trPr>
          <w:trHeight w:val="187"/>
          <w:jc w:val="center"/>
        </w:trPr>
        <w:tc>
          <w:tcPr>
            <w:tcW w:w="2463" w:type="dxa"/>
            <w:shd w:val="clear" w:color="auto" w:fill="auto"/>
            <w:noWrap/>
          </w:tcPr>
          <w:p w14:paraId="4034A31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3E61BE6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46D1C0A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7D93EC1"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val="fr-FR" w:eastAsia="zh-CN"/>
              </w:rPr>
              <w:t>No</w:t>
            </w:r>
          </w:p>
        </w:tc>
      </w:tr>
      <w:tr w:rsidR="004D7BEA" w:rsidRPr="00DE04F0" w14:paraId="73F539E1" w14:textId="77777777" w:rsidTr="00CA3F2F">
        <w:trPr>
          <w:trHeight w:val="187"/>
          <w:jc w:val="center"/>
        </w:trPr>
        <w:tc>
          <w:tcPr>
            <w:tcW w:w="2463" w:type="dxa"/>
            <w:shd w:val="clear" w:color="auto" w:fill="auto"/>
            <w:noWrap/>
          </w:tcPr>
          <w:p w14:paraId="6D52262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038F5A2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D81461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536A5FE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EE1DA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6EAA3D71" w14:textId="77777777" w:rsidTr="00CA3F2F">
        <w:trPr>
          <w:trHeight w:val="187"/>
          <w:jc w:val="center"/>
        </w:trPr>
        <w:tc>
          <w:tcPr>
            <w:tcW w:w="2463" w:type="dxa"/>
            <w:shd w:val="clear" w:color="auto" w:fill="auto"/>
            <w:noWrap/>
          </w:tcPr>
          <w:p w14:paraId="21BA6A3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78AAFF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6E8CFEE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No</w:t>
            </w:r>
          </w:p>
        </w:tc>
        <w:tc>
          <w:tcPr>
            <w:tcW w:w="2738" w:type="dxa"/>
          </w:tcPr>
          <w:p w14:paraId="321BC6E6" w14:textId="77777777" w:rsidR="004D7BEA" w:rsidRPr="00DE04F0" w:rsidRDefault="004D7BEA" w:rsidP="00CA3F2F">
            <w:pPr>
              <w:keepNext/>
              <w:keepLines/>
              <w:spacing w:after="0"/>
              <w:jc w:val="center"/>
              <w:rPr>
                <w:rFonts w:ascii="Arial" w:hAnsi="Arial"/>
                <w:sz w:val="18"/>
              </w:rPr>
            </w:pPr>
          </w:p>
        </w:tc>
      </w:tr>
      <w:tr w:rsidR="004D7BEA" w:rsidRPr="00DE04F0" w14:paraId="38CFC5AF" w14:textId="77777777" w:rsidTr="00CA3F2F">
        <w:trPr>
          <w:trHeight w:val="187"/>
          <w:jc w:val="center"/>
        </w:trPr>
        <w:tc>
          <w:tcPr>
            <w:tcW w:w="2463" w:type="dxa"/>
            <w:shd w:val="clear" w:color="auto" w:fill="auto"/>
            <w:noWrap/>
          </w:tcPr>
          <w:p w14:paraId="14041AB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7C82230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27863B4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No</w:t>
            </w:r>
          </w:p>
        </w:tc>
        <w:tc>
          <w:tcPr>
            <w:tcW w:w="2738" w:type="dxa"/>
          </w:tcPr>
          <w:p w14:paraId="639DD3B5" w14:textId="77777777" w:rsidR="004D7BEA" w:rsidRPr="00DE04F0" w:rsidRDefault="004D7BEA" w:rsidP="00CA3F2F">
            <w:pPr>
              <w:keepNext/>
              <w:keepLines/>
              <w:spacing w:after="0"/>
              <w:jc w:val="center"/>
              <w:rPr>
                <w:rFonts w:ascii="Arial" w:hAnsi="Arial"/>
                <w:sz w:val="18"/>
              </w:rPr>
            </w:pPr>
          </w:p>
        </w:tc>
      </w:tr>
      <w:tr w:rsidR="004D7BEA" w:rsidRPr="00DE04F0" w14:paraId="2C8EA06A" w14:textId="77777777" w:rsidTr="00CA3F2F">
        <w:trPr>
          <w:trHeight w:val="187"/>
          <w:jc w:val="center"/>
        </w:trPr>
        <w:tc>
          <w:tcPr>
            <w:tcW w:w="2463" w:type="dxa"/>
            <w:shd w:val="clear" w:color="auto" w:fill="auto"/>
            <w:noWrap/>
          </w:tcPr>
          <w:p w14:paraId="15DF98E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DF89C1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058932F1" w14:textId="77777777" w:rsidR="004D7BEA" w:rsidRPr="00DE04F0" w:rsidRDefault="004D7BEA" w:rsidP="00CA3F2F">
            <w:pPr>
              <w:keepNext/>
              <w:keepLines/>
              <w:spacing w:after="0"/>
              <w:jc w:val="center"/>
              <w:rPr>
                <w:rFonts w:ascii="Arial" w:hAnsi="Arial"/>
                <w:sz w:val="18"/>
              </w:rPr>
            </w:pPr>
            <w:r w:rsidRPr="00DE04F0">
              <w:rPr>
                <w:rFonts w:ascii="Arial" w:hAnsi="Arial"/>
                <w:sz w:val="18"/>
              </w:rPr>
              <w:t>DC_20_n7</w:t>
            </w:r>
          </w:p>
        </w:tc>
        <w:tc>
          <w:tcPr>
            <w:tcW w:w="2738" w:type="dxa"/>
          </w:tcPr>
          <w:p w14:paraId="7B740271" w14:textId="77777777" w:rsidR="004D7BEA" w:rsidRPr="00DE04F0" w:rsidRDefault="004D7BEA" w:rsidP="00CA3F2F">
            <w:pPr>
              <w:keepNext/>
              <w:keepLines/>
              <w:spacing w:after="0"/>
              <w:jc w:val="center"/>
              <w:rPr>
                <w:rFonts w:ascii="Arial" w:hAnsi="Arial"/>
                <w:sz w:val="18"/>
              </w:rPr>
            </w:pPr>
          </w:p>
        </w:tc>
      </w:tr>
      <w:tr w:rsidR="004D7BEA" w:rsidRPr="00DE04F0" w14:paraId="14666298" w14:textId="77777777" w:rsidTr="00CA3F2F">
        <w:trPr>
          <w:trHeight w:val="187"/>
          <w:jc w:val="center"/>
        </w:trPr>
        <w:tc>
          <w:tcPr>
            <w:tcW w:w="2463" w:type="dxa"/>
            <w:shd w:val="clear" w:color="auto" w:fill="auto"/>
            <w:noWrap/>
          </w:tcPr>
          <w:p w14:paraId="76ACC39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5CD97EA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1EDDC3D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CAEAE6D"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159DEEFE" w14:textId="77777777" w:rsidTr="00CA3F2F">
        <w:trPr>
          <w:trHeight w:val="187"/>
          <w:jc w:val="center"/>
        </w:trPr>
        <w:tc>
          <w:tcPr>
            <w:tcW w:w="2463" w:type="dxa"/>
            <w:shd w:val="clear" w:color="auto" w:fill="auto"/>
            <w:noWrap/>
          </w:tcPr>
          <w:p w14:paraId="36E1104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733A29F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1968CF1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4DD3743"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5BF67FFF" w14:textId="77777777" w:rsidTr="00CA3F2F">
        <w:trPr>
          <w:trHeight w:val="187"/>
          <w:jc w:val="center"/>
        </w:trPr>
        <w:tc>
          <w:tcPr>
            <w:tcW w:w="2463" w:type="dxa"/>
            <w:shd w:val="clear" w:color="auto" w:fill="auto"/>
            <w:noWrap/>
          </w:tcPr>
          <w:p w14:paraId="66E63E18" w14:textId="77777777" w:rsidR="004D7BEA" w:rsidRPr="00DE04F0" w:rsidRDefault="004D7BEA" w:rsidP="00CA3F2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29E904EC" w14:textId="77777777" w:rsidR="004D7BEA" w:rsidRPr="00DE04F0" w:rsidRDefault="004D7BEA" w:rsidP="00CA3F2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6B6EA248"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E54881D"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5AAB60E3" w14:textId="77777777" w:rsidTr="00CA3F2F">
        <w:trPr>
          <w:trHeight w:val="187"/>
          <w:jc w:val="center"/>
        </w:trPr>
        <w:tc>
          <w:tcPr>
            <w:tcW w:w="2463" w:type="dxa"/>
            <w:shd w:val="clear" w:color="auto" w:fill="auto"/>
            <w:noWrap/>
          </w:tcPr>
          <w:p w14:paraId="1A99541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073B08B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ECAF819"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B9CD530" w14:textId="77777777" w:rsidR="004D7BEA" w:rsidRPr="00DE04F0" w:rsidRDefault="004D7BEA" w:rsidP="00CA3F2F">
            <w:pPr>
              <w:keepNext/>
              <w:keepLines/>
              <w:spacing w:after="0"/>
              <w:jc w:val="center"/>
              <w:rPr>
                <w:rFonts w:ascii="Arial" w:hAnsi="Arial"/>
                <w:sz w:val="18"/>
              </w:rPr>
            </w:pPr>
          </w:p>
        </w:tc>
      </w:tr>
      <w:tr w:rsidR="004D7BEA" w:rsidRPr="00DE04F0" w14:paraId="426406D9" w14:textId="77777777" w:rsidTr="00CA3F2F">
        <w:trPr>
          <w:trHeight w:val="187"/>
          <w:jc w:val="center"/>
        </w:trPr>
        <w:tc>
          <w:tcPr>
            <w:tcW w:w="2463" w:type="dxa"/>
            <w:shd w:val="clear" w:color="auto" w:fill="auto"/>
            <w:noWrap/>
          </w:tcPr>
          <w:p w14:paraId="7BB0C51E" w14:textId="77777777" w:rsidR="004D7BEA" w:rsidRPr="00DE04F0" w:rsidRDefault="004D7BEA" w:rsidP="00CA3F2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47871C3D" w14:textId="77777777" w:rsidR="004D7BEA" w:rsidRPr="00DE04F0" w:rsidRDefault="004D7BEA" w:rsidP="00CA3F2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553323E"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3BB4573"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5474ECF2" w14:textId="77777777" w:rsidTr="00CA3F2F">
        <w:trPr>
          <w:trHeight w:val="187"/>
          <w:jc w:val="center"/>
        </w:trPr>
        <w:tc>
          <w:tcPr>
            <w:tcW w:w="2463" w:type="dxa"/>
            <w:shd w:val="clear" w:color="auto" w:fill="auto"/>
            <w:noWrap/>
          </w:tcPr>
          <w:p w14:paraId="126783E8" w14:textId="77777777" w:rsidR="004D7BEA" w:rsidRPr="00DE04F0" w:rsidRDefault="004D7BEA" w:rsidP="00CA3F2F">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283C234A" w14:textId="77777777" w:rsidR="004D7BEA" w:rsidRPr="00DE04F0" w:rsidRDefault="004D7BEA" w:rsidP="00CA3F2F">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262296B7" w14:textId="77777777" w:rsidR="004D7BEA" w:rsidRPr="00DE04F0" w:rsidRDefault="004D7BEA" w:rsidP="00CA3F2F">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17FCB33D"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1B2690E9" w14:textId="77777777" w:rsidTr="00CA3F2F">
        <w:trPr>
          <w:trHeight w:val="187"/>
          <w:jc w:val="center"/>
        </w:trPr>
        <w:tc>
          <w:tcPr>
            <w:tcW w:w="2463" w:type="dxa"/>
            <w:shd w:val="clear" w:color="auto" w:fill="auto"/>
            <w:noWrap/>
          </w:tcPr>
          <w:p w14:paraId="24B2EC3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F1BB2F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64ADC383" w14:textId="77777777" w:rsidR="004D7BEA" w:rsidRPr="00DE04F0" w:rsidRDefault="004D7BEA" w:rsidP="00CA3F2F">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9325652"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777C883E" w14:textId="77777777" w:rsidTr="00CA3F2F">
        <w:trPr>
          <w:trHeight w:val="187"/>
          <w:jc w:val="center"/>
        </w:trPr>
        <w:tc>
          <w:tcPr>
            <w:tcW w:w="2463" w:type="dxa"/>
            <w:shd w:val="clear" w:color="auto" w:fill="auto"/>
            <w:noWrap/>
          </w:tcPr>
          <w:p w14:paraId="3191FDB5" w14:textId="77777777" w:rsidR="004D7BEA" w:rsidRPr="00DE04F0" w:rsidRDefault="004D7BEA" w:rsidP="00CA3F2F">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48BED20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B8C6F7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359D4462" w14:textId="77777777" w:rsidR="004D7BEA" w:rsidRPr="00DE04F0" w:rsidRDefault="004D7BEA" w:rsidP="00CA3F2F">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6D552BC1"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1A7CFC9C" w14:textId="77777777" w:rsidTr="00CA3F2F">
        <w:trPr>
          <w:trHeight w:val="187"/>
          <w:jc w:val="center"/>
        </w:trPr>
        <w:tc>
          <w:tcPr>
            <w:tcW w:w="2463" w:type="dxa"/>
            <w:shd w:val="clear" w:color="auto" w:fill="auto"/>
            <w:noWrap/>
          </w:tcPr>
          <w:p w14:paraId="7F83998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76A686C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D8D1798" w14:textId="77777777" w:rsidR="004D7BEA" w:rsidRPr="00DE04F0" w:rsidRDefault="004D7BEA" w:rsidP="00CA3F2F">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58CF0EF0"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5D743F8A" w14:textId="77777777" w:rsidTr="00CA3F2F">
        <w:trPr>
          <w:trHeight w:val="187"/>
          <w:jc w:val="center"/>
        </w:trPr>
        <w:tc>
          <w:tcPr>
            <w:tcW w:w="2463" w:type="dxa"/>
            <w:shd w:val="clear" w:color="auto" w:fill="auto"/>
            <w:noWrap/>
          </w:tcPr>
          <w:p w14:paraId="47F3A3F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68E63CE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63BA7122" w14:textId="77777777" w:rsidR="004D7BEA" w:rsidRPr="00DE04F0" w:rsidRDefault="004D7BEA" w:rsidP="00CA3F2F">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029306B0"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049A01BB" w14:textId="77777777" w:rsidTr="00CA3F2F">
        <w:trPr>
          <w:trHeight w:val="187"/>
          <w:jc w:val="center"/>
        </w:trPr>
        <w:tc>
          <w:tcPr>
            <w:tcW w:w="2463" w:type="dxa"/>
            <w:shd w:val="clear" w:color="auto" w:fill="auto"/>
            <w:noWrap/>
            <w:vAlign w:val="center"/>
          </w:tcPr>
          <w:p w14:paraId="4FB6746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259CEAD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FE9F5E7" w14:textId="77777777" w:rsidR="004D7BEA" w:rsidRPr="00DE04F0" w:rsidRDefault="004D7BEA" w:rsidP="00CA3F2F">
            <w:pPr>
              <w:keepNext/>
              <w:keepLines/>
              <w:spacing w:after="0"/>
              <w:jc w:val="center"/>
              <w:rPr>
                <w:rFonts w:ascii="Arial" w:hAnsi="Arial"/>
                <w:sz w:val="18"/>
                <w:lang w:eastAsia="fi-FI"/>
              </w:rPr>
            </w:pPr>
            <w:r w:rsidRPr="00DE04F0">
              <w:rPr>
                <w:rFonts w:ascii="Arial" w:eastAsia="游明朝" w:hAnsi="Arial" w:hint="eastAsia"/>
                <w:sz w:val="18"/>
                <w:lang w:eastAsia="ja-JP"/>
              </w:rPr>
              <w:t>DC_21_n28</w:t>
            </w:r>
          </w:p>
        </w:tc>
        <w:tc>
          <w:tcPr>
            <w:tcW w:w="2738" w:type="dxa"/>
          </w:tcPr>
          <w:p w14:paraId="1D8B5073"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04B38AB2" w14:textId="77777777" w:rsidTr="00CA3F2F">
        <w:trPr>
          <w:trHeight w:val="187"/>
          <w:jc w:val="center"/>
        </w:trPr>
        <w:tc>
          <w:tcPr>
            <w:tcW w:w="2463" w:type="dxa"/>
            <w:shd w:val="clear" w:color="auto" w:fill="auto"/>
            <w:noWrap/>
          </w:tcPr>
          <w:p w14:paraId="23410E0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11C39A4E" w14:textId="77777777" w:rsidR="004D7BEA" w:rsidRPr="00DE04F0" w:rsidRDefault="004D7BEA" w:rsidP="00CA3F2F">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803569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31C9CF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BDA019"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517C4D38" w14:textId="77777777" w:rsidTr="00CA3F2F">
        <w:trPr>
          <w:trHeight w:val="187"/>
          <w:jc w:val="center"/>
        </w:trPr>
        <w:tc>
          <w:tcPr>
            <w:tcW w:w="2463" w:type="dxa"/>
            <w:shd w:val="clear" w:color="auto" w:fill="auto"/>
            <w:noWrap/>
          </w:tcPr>
          <w:p w14:paraId="76DC7732" w14:textId="66AC8984"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ins w:id="72" w:author="作成者">
              <w:r>
                <w:rPr>
                  <w:rFonts w:ascii="Arial" w:hAnsi="Arial"/>
                  <w:sz w:val="18"/>
                  <w:vertAlign w:val="superscript"/>
                  <w:lang w:val="fr-FR" w:eastAsia="fi-FI"/>
                </w:rPr>
                <w:t>,21</w:t>
              </w:r>
            </w:ins>
          </w:p>
        </w:tc>
        <w:tc>
          <w:tcPr>
            <w:tcW w:w="2280" w:type="dxa"/>
          </w:tcPr>
          <w:p w14:paraId="02D5C3A3" w14:textId="683051C4"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DC_21A_n77A</w:t>
            </w:r>
            <w:ins w:id="73" w:author="作成者">
              <w:r>
                <w:rPr>
                  <w:rFonts w:ascii="Arial" w:hAnsi="Arial"/>
                  <w:sz w:val="18"/>
                  <w:vertAlign w:val="superscript"/>
                  <w:lang w:eastAsia="fi-FI"/>
                </w:rPr>
                <w:t>21</w:t>
              </w:r>
            </w:ins>
          </w:p>
        </w:tc>
        <w:tc>
          <w:tcPr>
            <w:tcW w:w="2738" w:type="dxa"/>
            <w:shd w:val="clear" w:color="auto" w:fill="auto"/>
            <w:noWrap/>
          </w:tcPr>
          <w:p w14:paraId="5DBEEB1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04E28B5"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25380AF9" w14:textId="77777777" w:rsidTr="00CA3F2F">
        <w:trPr>
          <w:trHeight w:val="187"/>
          <w:jc w:val="center"/>
        </w:trPr>
        <w:tc>
          <w:tcPr>
            <w:tcW w:w="2463" w:type="dxa"/>
            <w:shd w:val="clear" w:color="auto" w:fill="auto"/>
            <w:noWrap/>
          </w:tcPr>
          <w:p w14:paraId="28AB304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4A68720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23EB6D02" w14:textId="56024393"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9C19FE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1F060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3B8EC8B3" w14:textId="77777777" w:rsidTr="00CA3F2F">
        <w:trPr>
          <w:trHeight w:val="187"/>
          <w:jc w:val="center"/>
        </w:trPr>
        <w:tc>
          <w:tcPr>
            <w:tcW w:w="2463" w:type="dxa"/>
            <w:shd w:val="clear" w:color="auto" w:fill="auto"/>
            <w:noWrap/>
          </w:tcPr>
          <w:p w14:paraId="7209BBA9" w14:textId="3AFA4B38"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ins w:id="74" w:author="作成者">
              <w:r>
                <w:rPr>
                  <w:rFonts w:ascii="Arial" w:hAnsi="Arial"/>
                  <w:sz w:val="18"/>
                  <w:vertAlign w:val="superscript"/>
                  <w:lang w:val="fr-FR" w:eastAsia="fi-FI"/>
                </w:rPr>
                <w:t>,21</w:t>
              </w:r>
            </w:ins>
          </w:p>
        </w:tc>
        <w:tc>
          <w:tcPr>
            <w:tcW w:w="2280" w:type="dxa"/>
          </w:tcPr>
          <w:p w14:paraId="7A712DFD" w14:textId="01E5A91C"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DC_21A_n78A</w:t>
            </w:r>
            <w:ins w:id="75" w:author="作成者">
              <w:r>
                <w:rPr>
                  <w:rFonts w:ascii="Arial" w:hAnsi="Arial"/>
                  <w:sz w:val="18"/>
                  <w:vertAlign w:val="superscript"/>
                  <w:lang w:eastAsia="fi-FI"/>
                </w:rPr>
                <w:t>21</w:t>
              </w:r>
            </w:ins>
          </w:p>
        </w:tc>
        <w:tc>
          <w:tcPr>
            <w:tcW w:w="2738" w:type="dxa"/>
            <w:shd w:val="clear" w:color="auto" w:fill="auto"/>
            <w:noWrap/>
          </w:tcPr>
          <w:p w14:paraId="62FE3CD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E700C25"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val="fr-FR" w:eastAsia="zh-CN"/>
              </w:rPr>
              <w:t>No</w:t>
            </w:r>
          </w:p>
        </w:tc>
      </w:tr>
      <w:tr w:rsidR="004D7BEA" w:rsidRPr="00DE04F0" w14:paraId="5D42774F" w14:textId="77777777" w:rsidTr="00CA3F2F">
        <w:trPr>
          <w:trHeight w:val="187"/>
          <w:jc w:val="center"/>
        </w:trPr>
        <w:tc>
          <w:tcPr>
            <w:tcW w:w="2463" w:type="dxa"/>
            <w:shd w:val="clear" w:color="auto" w:fill="auto"/>
            <w:noWrap/>
          </w:tcPr>
          <w:p w14:paraId="6FB64C0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3F8F699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7BD2461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4CD75C0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F1A48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488AFC37" w14:textId="77777777" w:rsidTr="00CA3F2F">
        <w:trPr>
          <w:trHeight w:val="187"/>
          <w:jc w:val="center"/>
        </w:trPr>
        <w:tc>
          <w:tcPr>
            <w:tcW w:w="2463" w:type="dxa"/>
            <w:shd w:val="clear" w:color="auto" w:fill="auto"/>
            <w:noWrap/>
          </w:tcPr>
          <w:p w14:paraId="59E7F3A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lastRenderedPageBreak/>
              <w:t>DC_25A_n41A</w:t>
            </w:r>
          </w:p>
        </w:tc>
        <w:tc>
          <w:tcPr>
            <w:tcW w:w="2280" w:type="dxa"/>
          </w:tcPr>
          <w:p w14:paraId="327A50D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97C0A6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A87B32"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695E8A67" w14:textId="77777777" w:rsidTr="00CA3F2F">
        <w:trPr>
          <w:trHeight w:val="187"/>
          <w:jc w:val="center"/>
        </w:trPr>
        <w:tc>
          <w:tcPr>
            <w:tcW w:w="2463" w:type="dxa"/>
            <w:shd w:val="clear" w:color="auto" w:fill="auto"/>
            <w:noWrap/>
          </w:tcPr>
          <w:p w14:paraId="16FA95A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64C396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5543096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7CD4862"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68050C5C" w14:textId="77777777" w:rsidTr="00CA3F2F">
        <w:trPr>
          <w:trHeight w:val="187"/>
          <w:jc w:val="center"/>
        </w:trPr>
        <w:tc>
          <w:tcPr>
            <w:tcW w:w="2463" w:type="dxa"/>
            <w:shd w:val="clear" w:color="auto" w:fill="auto"/>
            <w:noWrap/>
            <w:vAlign w:val="center"/>
          </w:tcPr>
          <w:p w14:paraId="6AF0711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252FCA9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357AC12B"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15153B5"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518030FC" w14:textId="77777777" w:rsidTr="00CA3F2F">
        <w:trPr>
          <w:trHeight w:val="187"/>
          <w:jc w:val="center"/>
        </w:trPr>
        <w:tc>
          <w:tcPr>
            <w:tcW w:w="2463" w:type="dxa"/>
            <w:shd w:val="clear" w:color="auto" w:fill="auto"/>
            <w:noWrap/>
            <w:vAlign w:val="center"/>
          </w:tcPr>
          <w:p w14:paraId="24B81BD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460FADB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628907D2"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DFDED2A"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0EC8F165" w14:textId="77777777" w:rsidTr="00CA3F2F">
        <w:trPr>
          <w:trHeight w:val="187"/>
          <w:jc w:val="center"/>
        </w:trPr>
        <w:tc>
          <w:tcPr>
            <w:tcW w:w="2463" w:type="dxa"/>
            <w:shd w:val="clear" w:color="auto" w:fill="auto"/>
            <w:noWrap/>
            <w:vAlign w:val="center"/>
          </w:tcPr>
          <w:p w14:paraId="3DE40D6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0E260A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37A2269B"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2AFD69B"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7201662B" w14:textId="77777777" w:rsidTr="00CA3F2F">
        <w:trPr>
          <w:trHeight w:val="187"/>
          <w:jc w:val="center"/>
        </w:trPr>
        <w:tc>
          <w:tcPr>
            <w:tcW w:w="2463" w:type="dxa"/>
            <w:shd w:val="clear" w:color="auto" w:fill="auto"/>
            <w:noWrap/>
            <w:vAlign w:val="center"/>
          </w:tcPr>
          <w:p w14:paraId="4DE1778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5DB4171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60E7AAE5"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293FA98"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5E4DEA21" w14:textId="77777777" w:rsidTr="00CA3F2F">
        <w:trPr>
          <w:trHeight w:val="187"/>
          <w:jc w:val="center"/>
        </w:trPr>
        <w:tc>
          <w:tcPr>
            <w:tcW w:w="2463" w:type="dxa"/>
            <w:shd w:val="clear" w:color="auto" w:fill="auto"/>
            <w:noWrap/>
          </w:tcPr>
          <w:p w14:paraId="3AB96E5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6CBD19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4350FC3"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2AA6769"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3C88CFFA" w14:textId="77777777" w:rsidTr="00CA3F2F">
        <w:trPr>
          <w:trHeight w:val="187"/>
          <w:jc w:val="center"/>
        </w:trPr>
        <w:tc>
          <w:tcPr>
            <w:tcW w:w="2463" w:type="dxa"/>
            <w:shd w:val="clear" w:color="auto" w:fill="auto"/>
            <w:noWrap/>
          </w:tcPr>
          <w:p w14:paraId="6E1BDCA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DED4D1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53B30B0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BBC532"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1D80DBEC" w14:textId="77777777" w:rsidTr="00CA3F2F">
        <w:trPr>
          <w:trHeight w:val="187"/>
          <w:jc w:val="center"/>
        </w:trPr>
        <w:tc>
          <w:tcPr>
            <w:tcW w:w="2463" w:type="dxa"/>
            <w:shd w:val="clear" w:color="auto" w:fill="auto"/>
            <w:noWrap/>
          </w:tcPr>
          <w:p w14:paraId="679F883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E3A142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524ECE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4A0F26C"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06BA2F82" w14:textId="77777777" w:rsidTr="00CA3F2F">
        <w:trPr>
          <w:trHeight w:val="187"/>
          <w:jc w:val="center"/>
        </w:trPr>
        <w:tc>
          <w:tcPr>
            <w:tcW w:w="2463" w:type="dxa"/>
            <w:shd w:val="clear" w:color="auto" w:fill="auto"/>
            <w:noWrap/>
          </w:tcPr>
          <w:p w14:paraId="7381B98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52B79D9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925045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C237131"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748F97BB" w14:textId="77777777" w:rsidTr="00CA3F2F">
        <w:trPr>
          <w:trHeight w:val="187"/>
          <w:jc w:val="center"/>
        </w:trPr>
        <w:tc>
          <w:tcPr>
            <w:tcW w:w="2463" w:type="dxa"/>
            <w:shd w:val="clear" w:color="auto" w:fill="auto"/>
            <w:noWrap/>
          </w:tcPr>
          <w:p w14:paraId="2FBD456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0B1B41B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2FB54BD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92B7E0D"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6AA4BD10" w14:textId="77777777" w:rsidTr="00CA3F2F">
        <w:trPr>
          <w:trHeight w:val="187"/>
          <w:jc w:val="center"/>
        </w:trPr>
        <w:tc>
          <w:tcPr>
            <w:tcW w:w="2463" w:type="dxa"/>
            <w:shd w:val="clear" w:color="auto" w:fill="auto"/>
            <w:noWrap/>
          </w:tcPr>
          <w:p w14:paraId="43BCC710"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3C2D7A78"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37C01646"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rPr>
              <w:t>No</w:t>
            </w:r>
          </w:p>
        </w:tc>
        <w:tc>
          <w:tcPr>
            <w:tcW w:w="2738" w:type="dxa"/>
          </w:tcPr>
          <w:p w14:paraId="5F235C9C"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1258FB20" w14:textId="77777777" w:rsidTr="00CA3F2F">
        <w:trPr>
          <w:trHeight w:val="187"/>
          <w:jc w:val="center"/>
        </w:trPr>
        <w:tc>
          <w:tcPr>
            <w:tcW w:w="2463" w:type="dxa"/>
            <w:shd w:val="clear" w:color="auto" w:fill="auto"/>
            <w:noWrap/>
          </w:tcPr>
          <w:p w14:paraId="4CF5FA56"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139181D2"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502E2131"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4BC2EB8"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6CA8004E" w14:textId="77777777" w:rsidTr="00CA3F2F">
        <w:trPr>
          <w:trHeight w:val="187"/>
          <w:jc w:val="center"/>
        </w:trPr>
        <w:tc>
          <w:tcPr>
            <w:tcW w:w="2463" w:type="dxa"/>
            <w:shd w:val="clear" w:color="auto" w:fill="auto"/>
            <w:noWrap/>
          </w:tcPr>
          <w:p w14:paraId="7AA6A987"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66C29501"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51DB3608"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1B4B59C"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27CD1B85" w14:textId="77777777" w:rsidTr="00CA3F2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42099FD" w14:textId="77777777" w:rsidR="004D7BEA" w:rsidRPr="00DE04F0" w:rsidRDefault="004D7BEA" w:rsidP="00CA3F2F">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1C036E1" w14:textId="77777777" w:rsidR="004D7BEA" w:rsidRPr="00DE04F0" w:rsidRDefault="004D7BEA" w:rsidP="00CA3F2F">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760649E0"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4D0531"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20F7455D" w14:textId="77777777" w:rsidTr="00CA3F2F">
        <w:trPr>
          <w:trHeight w:val="187"/>
          <w:jc w:val="center"/>
        </w:trPr>
        <w:tc>
          <w:tcPr>
            <w:tcW w:w="2463" w:type="dxa"/>
            <w:shd w:val="clear" w:color="auto" w:fill="auto"/>
            <w:noWrap/>
          </w:tcPr>
          <w:p w14:paraId="02A57451"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DC_28A_n7A</w:t>
            </w:r>
          </w:p>
          <w:p w14:paraId="206C075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B626C1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DC_28A_n7A</w:t>
            </w:r>
          </w:p>
          <w:p w14:paraId="39DAD81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BA11438"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D9179B8"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7B111D61" w14:textId="77777777" w:rsidTr="00CA3F2F">
        <w:trPr>
          <w:trHeight w:val="187"/>
          <w:jc w:val="center"/>
        </w:trPr>
        <w:tc>
          <w:tcPr>
            <w:tcW w:w="2463" w:type="dxa"/>
            <w:shd w:val="clear" w:color="auto" w:fill="auto"/>
            <w:noWrap/>
          </w:tcPr>
          <w:p w14:paraId="492CB922"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3C7179B"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17E16F60"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E7A7617"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6E3C1C3C" w14:textId="77777777" w:rsidTr="00CA3F2F">
        <w:trPr>
          <w:trHeight w:val="187"/>
          <w:jc w:val="center"/>
        </w:trPr>
        <w:tc>
          <w:tcPr>
            <w:tcW w:w="2463" w:type="dxa"/>
            <w:shd w:val="clear" w:color="auto" w:fill="auto"/>
            <w:noWrap/>
          </w:tcPr>
          <w:p w14:paraId="5AA107F3"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6EBADCE7"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11B96BC7"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1686D77"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4FF1519A" w14:textId="77777777" w:rsidTr="00CA3F2F">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31417D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C675AE">
              <w:rPr>
                <w:rFonts w:ascii="Arial" w:hAnsi="Arial"/>
                <w:sz w:val="18"/>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04E4730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B1E4D34"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84A66B"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787C716C" w14:textId="77777777" w:rsidTr="00CA3F2F">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7D46F0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BB3BFC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9D0E82C"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E67A046"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56EAA941" w14:textId="77777777" w:rsidTr="00CA3F2F">
        <w:trPr>
          <w:trHeight w:val="187"/>
          <w:jc w:val="center"/>
        </w:trPr>
        <w:tc>
          <w:tcPr>
            <w:tcW w:w="2463" w:type="dxa"/>
            <w:shd w:val="clear" w:color="auto" w:fill="auto"/>
            <w:noWrap/>
          </w:tcPr>
          <w:p w14:paraId="59182DD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0FA2DF9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76680821"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00CD240"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679FD990" w14:textId="77777777" w:rsidTr="00CA3F2F">
        <w:trPr>
          <w:trHeight w:val="187"/>
          <w:jc w:val="center"/>
        </w:trPr>
        <w:tc>
          <w:tcPr>
            <w:tcW w:w="2463" w:type="dxa"/>
            <w:shd w:val="clear" w:color="auto" w:fill="auto"/>
            <w:noWrap/>
          </w:tcPr>
          <w:p w14:paraId="036C11D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63F3FAF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1EF4ACB"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41513A7"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43F8F097" w14:textId="77777777" w:rsidTr="00CA3F2F">
        <w:trPr>
          <w:trHeight w:val="187"/>
          <w:jc w:val="center"/>
        </w:trPr>
        <w:tc>
          <w:tcPr>
            <w:tcW w:w="2463" w:type="dxa"/>
            <w:shd w:val="clear" w:color="auto" w:fill="auto"/>
            <w:noWrap/>
          </w:tcPr>
          <w:p w14:paraId="7A6A58B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CDADB9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3273228"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1BBFD81"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68386939" w14:textId="77777777" w:rsidTr="00CA3F2F">
        <w:trPr>
          <w:trHeight w:val="187"/>
          <w:jc w:val="center"/>
        </w:trPr>
        <w:tc>
          <w:tcPr>
            <w:tcW w:w="2463" w:type="dxa"/>
            <w:shd w:val="clear" w:color="auto" w:fill="auto"/>
            <w:noWrap/>
          </w:tcPr>
          <w:p w14:paraId="4032A99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72A0224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044FC847"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rPr>
              <w:t>No</w:t>
            </w:r>
          </w:p>
        </w:tc>
        <w:tc>
          <w:tcPr>
            <w:tcW w:w="2738" w:type="dxa"/>
          </w:tcPr>
          <w:p w14:paraId="03C2EE30"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1985D07E" w14:textId="77777777" w:rsidTr="00CA3F2F">
        <w:trPr>
          <w:trHeight w:val="187"/>
          <w:jc w:val="center"/>
        </w:trPr>
        <w:tc>
          <w:tcPr>
            <w:tcW w:w="2463" w:type="dxa"/>
            <w:shd w:val="clear" w:color="auto" w:fill="auto"/>
            <w:noWrap/>
          </w:tcPr>
          <w:p w14:paraId="57299BF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7251B1B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431BA8E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72B5D4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A6C2A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4664A510" w14:textId="77777777" w:rsidTr="00CA3F2F">
        <w:trPr>
          <w:trHeight w:val="187"/>
          <w:jc w:val="center"/>
        </w:trPr>
        <w:tc>
          <w:tcPr>
            <w:tcW w:w="2463" w:type="dxa"/>
            <w:shd w:val="clear" w:color="auto" w:fill="auto"/>
            <w:noWrap/>
          </w:tcPr>
          <w:p w14:paraId="3D9C2D3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B7E8C3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0D5E48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AD2B5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724D2CBC" w14:textId="77777777" w:rsidTr="00CA3F2F">
        <w:trPr>
          <w:trHeight w:val="187"/>
          <w:jc w:val="center"/>
        </w:trPr>
        <w:tc>
          <w:tcPr>
            <w:tcW w:w="2463" w:type="dxa"/>
            <w:shd w:val="clear" w:color="auto" w:fill="auto"/>
            <w:noWrap/>
          </w:tcPr>
          <w:p w14:paraId="1E1D255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5F2E3BD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0BBB958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663583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3D2F5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1741E4D0" w14:textId="77777777" w:rsidTr="00CA3F2F">
        <w:trPr>
          <w:trHeight w:val="187"/>
          <w:jc w:val="center"/>
        </w:trPr>
        <w:tc>
          <w:tcPr>
            <w:tcW w:w="2463" w:type="dxa"/>
            <w:shd w:val="clear" w:color="auto" w:fill="auto"/>
            <w:noWrap/>
          </w:tcPr>
          <w:p w14:paraId="15BA213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099B4D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3BC79B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96763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73B246B0" w14:textId="77777777" w:rsidTr="00CA3F2F">
        <w:trPr>
          <w:trHeight w:val="187"/>
          <w:jc w:val="center"/>
        </w:trPr>
        <w:tc>
          <w:tcPr>
            <w:tcW w:w="2463" w:type="dxa"/>
            <w:shd w:val="clear" w:color="auto" w:fill="auto"/>
            <w:noWrap/>
          </w:tcPr>
          <w:p w14:paraId="55F3C85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0458B39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9EDFAA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19B6846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016CA9"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64BD45E2" w14:textId="77777777" w:rsidTr="00CA3F2F">
        <w:trPr>
          <w:trHeight w:val="187"/>
          <w:jc w:val="center"/>
        </w:trPr>
        <w:tc>
          <w:tcPr>
            <w:tcW w:w="2463" w:type="dxa"/>
            <w:shd w:val="clear" w:color="auto" w:fill="auto"/>
            <w:noWrap/>
          </w:tcPr>
          <w:p w14:paraId="194ED01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7F91C97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16EA9C2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75F177"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0B3A066A" w14:textId="77777777" w:rsidTr="00CA3F2F">
        <w:trPr>
          <w:trHeight w:val="187"/>
          <w:jc w:val="center"/>
        </w:trPr>
        <w:tc>
          <w:tcPr>
            <w:tcW w:w="2463" w:type="dxa"/>
            <w:shd w:val="clear" w:color="auto" w:fill="auto"/>
            <w:noWrap/>
          </w:tcPr>
          <w:p w14:paraId="4C2EDF4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3D3830A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2FB08284" w14:textId="77777777" w:rsidR="004D7BEA" w:rsidRPr="00DE04F0" w:rsidRDefault="004D7BEA" w:rsidP="00CA3F2F">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218BCCBC"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663C9019" w14:textId="77777777" w:rsidTr="00CA3F2F">
        <w:trPr>
          <w:trHeight w:val="187"/>
          <w:jc w:val="center"/>
        </w:trPr>
        <w:tc>
          <w:tcPr>
            <w:tcW w:w="2463" w:type="dxa"/>
            <w:shd w:val="clear" w:color="auto" w:fill="auto"/>
            <w:noWrap/>
          </w:tcPr>
          <w:p w14:paraId="4C14DA3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70525C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B885342" w14:textId="77777777" w:rsidR="004D7BEA" w:rsidRPr="00DE04F0" w:rsidRDefault="004D7BEA" w:rsidP="00CA3F2F">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7EEFBBF"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0FDA22E7" w14:textId="77777777" w:rsidTr="00CA3F2F">
        <w:trPr>
          <w:trHeight w:val="187"/>
          <w:jc w:val="center"/>
        </w:trPr>
        <w:tc>
          <w:tcPr>
            <w:tcW w:w="2463" w:type="dxa"/>
            <w:shd w:val="clear" w:color="auto" w:fill="auto"/>
            <w:noWrap/>
          </w:tcPr>
          <w:p w14:paraId="3C70F46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545C439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729AF37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No</w:t>
            </w:r>
          </w:p>
        </w:tc>
        <w:tc>
          <w:tcPr>
            <w:tcW w:w="2738" w:type="dxa"/>
          </w:tcPr>
          <w:p w14:paraId="3D7A173C"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3173A78E" w14:textId="77777777" w:rsidTr="00CA3F2F">
        <w:trPr>
          <w:trHeight w:val="187"/>
          <w:jc w:val="center"/>
        </w:trPr>
        <w:tc>
          <w:tcPr>
            <w:tcW w:w="2463" w:type="dxa"/>
            <w:shd w:val="clear" w:color="auto" w:fill="auto"/>
            <w:noWrap/>
          </w:tcPr>
          <w:p w14:paraId="3E79C40C" w14:textId="77777777" w:rsidR="004D7BEA" w:rsidRPr="00DE04F0" w:rsidRDefault="004D7BEA" w:rsidP="00CA3F2F">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6062C8D0"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48BEC634" w14:textId="77777777" w:rsidR="004D7BEA" w:rsidRPr="00DE04F0" w:rsidRDefault="004D7BEA" w:rsidP="00CA3F2F">
            <w:pPr>
              <w:keepNext/>
              <w:keepLines/>
              <w:spacing w:after="0"/>
              <w:jc w:val="center"/>
              <w:rPr>
                <w:rFonts w:ascii="Arial" w:hAnsi="Arial"/>
                <w:sz w:val="18"/>
              </w:rPr>
            </w:pPr>
            <w:r w:rsidRPr="00DE04F0">
              <w:rPr>
                <w:rFonts w:ascii="Arial" w:hAnsi="Arial"/>
                <w:sz w:val="18"/>
              </w:rPr>
              <w:t>No</w:t>
            </w:r>
          </w:p>
        </w:tc>
        <w:tc>
          <w:tcPr>
            <w:tcW w:w="2738" w:type="dxa"/>
          </w:tcPr>
          <w:p w14:paraId="59C68F48"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68DBC566" w14:textId="77777777" w:rsidTr="00CA3F2F">
        <w:trPr>
          <w:trHeight w:val="187"/>
          <w:jc w:val="center"/>
        </w:trPr>
        <w:tc>
          <w:tcPr>
            <w:tcW w:w="2463" w:type="dxa"/>
            <w:shd w:val="clear" w:color="auto" w:fill="auto"/>
            <w:noWrap/>
            <w:vAlign w:val="center"/>
          </w:tcPr>
          <w:p w14:paraId="3CEFC9BA"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561AC7ED" w14:textId="77777777" w:rsidR="004D7BEA" w:rsidRPr="00DE04F0" w:rsidRDefault="004D7BEA" w:rsidP="00CA3F2F">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5C74A364" w14:textId="77777777" w:rsidR="004D7BEA" w:rsidRPr="00DE04F0" w:rsidRDefault="004D7BEA" w:rsidP="00CA3F2F">
            <w:pPr>
              <w:keepNext/>
              <w:keepLines/>
              <w:spacing w:after="0"/>
              <w:jc w:val="center"/>
              <w:rPr>
                <w:rFonts w:ascii="Arial" w:hAnsi="Arial"/>
                <w:sz w:val="18"/>
              </w:rPr>
            </w:pPr>
            <w:r w:rsidRPr="00DE04F0">
              <w:rPr>
                <w:rFonts w:ascii="Arial" w:hAnsi="Arial"/>
                <w:sz w:val="18"/>
              </w:rPr>
              <w:t>No</w:t>
            </w:r>
          </w:p>
        </w:tc>
        <w:tc>
          <w:tcPr>
            <w:tcW w:w="2738" w:type="dxa"/>
          </w:tcPr>
          <w:p w14:paraId="01AD1A6F"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19A04B2F" w14:textId="77777777" w:rsidTr="00CA3F2F">
        <w:trPr>
          <w:trHeight w:val="187"/>
          <w:jc w:val="center"/>
        </w:trPr>
        <w:tc>
          <w:tcPr>
            <w:tcW w:w="2463" w:type="dxa"/>
            <w:shd w:val="clear" w:color="auto" w:fill="auto"/>
            <w:noWrap/>
            <w:vAlign w:val="center"/>
          </w:tcPr>
          <w:p w14:paraId="5230D949"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370CA055"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7A6FBC69" w14:textId="77777777" w:rsidR="004D7BEA" w:rsidRPr="00DE04F0" w:rsidRDefault="004D7BEA" w:rsidP="00CA3F2F">
            <w:pPr>
              <w:keepNext/>
              <w:keepLines/>
              <w:spacing w:after="0"/>
              <w:jc w:val="center"/>
              <w:rPr>
                <w:rFonts w:ascii="Arial" w:hAnsi="Arial"/>
                <w:sz w:val="18"/>
              </w:rPr>
            </w:pPr>
            <w:r w:rsidRPr="00DE04F0">
              <w:rPr>
                <w:rFonts w:ascii="Arial" w:eastAsia="游明朝" w:hAnsi="Arial" w:hint="eastAsia"/>
                <w:sz w:val="18"/>
                <w:lang w:eastAsia="ja-JP"/>
              </w:rPr>
              <w:t>No</w:t>
            </w:r>
          </w:p>
        </w:tc>
        <w:tc>
          <w:tcPr>
            <w:tcW w:w="2738" w:type="dxa"/>
          </w:tcPr>
          <w:p w14:paraId="2B9BF8B0"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0BF0CE79" w14:textId="77777777" w:rsidTr="00CA3F2F">
        <w:trPr>
          <w:trHeight w:val="187"/>
          <w:jc w:val="center"/>
        </w:trPr>
        <w:tc>
          <w:tcPr>
            <w:tcW w:w="2463" w:type="dxa"/>
            <w:shd w:val="clear" w:color="auto" w:fill="auto"/>
            <w:noWrap/>
            <w:vAlign w:val="center"/>
          </w:tcPr>
          <w:p w14:paraId="35711C59"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4F5946BE" w14:textId="77777777" w:rsidR="004D7BEA" w:rsidRPr="00DE04F0" w:rsidRDefault="004D7BEA" w:rsidP="00CA3F2F">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2EFBBAA5" w14:textId="77777777" w:rsidR="004D7BEA" w:rsidRPr="00DE04F0" w:rsidRDefault="004D7BEA" w:rsidP="00CA3F2F">
            <w:pPr>
              <w:keepNext/>
              <w:keepLines/>
              <w:spacing w:after="0"/>
              <w:jc w:val="center"/>
              <w:rPr>
                <w:rFonts w:ascii="Arial" w:hAnsi="Arial"/>
                <w:sz w:val="18"/>
              </w:rPr>
            </w:pPr>
            <w:r w:rsidRPr="00DE04F0">
              <w:rPr>
                <w:rFonts w:ascii="Arial" w:hAnsi="Arial"/>
                <w:sz w:val="18"/>
              </w:rPr>
              <w:t>No</w:t>
            </w:r>
          </w:p>
        </w:tc>
        <w:tc>
          <w:tcPr>
            <w:tcW w:w="2738" w:type="dxa"/>
          </w:tcPr>
          <w:p w14:paraId="0A341AB2"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62862211" w14:textId="77777777" w:rsidTr="00CA3F2F">
        <w:trPr>
          <w:trHeight w:val="187"/>
          <w:jc w:val="center"/>
        </w:trPr>
        <w:tc>
          <w:tcPr>
            <w:tcW w:w="2463" w:type="dxa"/>
            <w:shd w:val="clear" w:color="auto" w:fill="auto"/>
            <w:noWrap/>
          </w:tcPr>
          <w:p w14:paraId="302DA71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626FDA7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781E1C5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No</w:t>
            </w:r>
          </w:p>
        </w:tc>
        <w:tc>
          <w:tcPr>
            <w:tcW w:w="2738" w:type="dxa"/>
          </w:tcPr>
          <w:p w14:paraId="36332102"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6B3A241D" w14:textId="77777777" w:rsidTr="00CA3F2F">
        <w:trPr>
          <w:trHeight w:val="187"/>
          <w:jc w:val="center"/>
        </w:trPr>
        <w:tc>
          <w:tcPr>
            <w:tcW w:w="2463" w:type="dxa"/>
            <w:shd w:val="clear" w:color="auto" w:fill="auto"/>
            <w:noWrap/>
          </w:tcPr>
          <w:p w14:paraId="4ED5C5E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A1740E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6921F16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35DBB2"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156C2756" w14:textId="77777777" w:rsidTr="00CA3F2F">
        <w:trPr>
          <w:trHeight w:val="187"/>
          <w:jc w:val="center"/>
        </w:trPr>
        <w:tc>
          <w:tcPr>
            <w:tcW w:w="2463" w:type="dxa"/>
            <w:shd w:val="clear" w:color="auto" w:fill="auto"/>
            <w:noWrap/>
            <w:vAlign w:val="center"/>
          </w:tcPr>
          <w:p w14:paraId="30884E51" w14:textId="77777777" w:rsidR="004D7BEA" w:rsidRPr="00DE04F0" w:rsidRDefault="004D7BEA" w:rsidP="00CA3F2F">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783154E9"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17936688"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0CD13ADD"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1CBE063"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55BA703B" w14:textId="77777777" w:rsidTr="00CA3F2F">
        <w:trPr>
          <w:trHeight w:val="187"/>
          <w:jc w:val="center"/>
        </w:trPr>
        <w:tc>
          <w:tcPr>
            <w:tcW w:w="2463" w:type="dxa"/>
            <w:shd w:val="clear" w:color="auto" w:fill="auto"/>
            <w:noWrap/>
          </w:tcPr>
          <w:p w14:paraId="712DBAE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0267ED4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6806DA5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F4219D"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3C094095" w14:textId="77777777" w:rsidTr="00CA3F2F">
        <w:trPr>
          <w:trHeight w:val="187"/>
          <w:jc w:val="center"/>
        </w:trPr>
        <w:tc>
          <w:tcPr>
            <w:tcW w:w="2463" w:type="dxa"/>
            <w:shd w:val="clear" w:color="auto" w:fill="auto"/>
            <w:noWrap/>
          </w:tcPr>
          <w:p w14:paraId="6C706C5C"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2FF9F8F6"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23D0D2C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1D33EFB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6C80393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E20B95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742DAF"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CN"/>
              </w:rPr>
              <w:t>No</w:t>
            </w:r>
          </w:p>
        </w:tc>
      </w:tr>
      <w:tr w:rsidR="004D7BEA" w:rsidRPr="00DE04F0" w14:paraId="061046E0" w14:textId="77777777" w:rsidTr="00CA3F2F">
        <w:trPr>
          <w:trHeight w:val="187"/>
          <w:jc w:val="center"/>
        </w:trPr>
        <w:tc>
          <w:tcPr>
            <w:tcW w:w="2463" w:type="dxa"/>
            <w:shd w:val="clear" w:color="auto" w:fill="auto"/>
            <w:noWrap/>
          </w:tcPr>
          <w:p w14:paraId="49FF5BD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6472F41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2909E30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58505F"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78EBACB7" w14:textId="77777777" w:rsidTr="00CA3F2F">
        <w:trPr>
          <w:trHeight w:val="187"/>
          <w:jc w:val="center"/>
        </w:trPr>
        <w:tc>
          <w:tcPr>
            <w:tcW w:w="2463" w:type="dxa"/>
            <w:shd w:val="clear" w:color="auto" w:fill="auto"/>
            <w:noWrap/>
          </w:tcPr>
          <w:p w14:paraId="397BA451" w14:textId="77777777" w:rsidR="004D7BEA" w:rsidRPr="00DE04F0" w:rsidRDefault="004D7BEA" w:rsidP="00CA3F2F">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575B7FF5"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6C48AD3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3B2B428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A3D33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35E04C86" w14:textId="77777777" w:rsidTr="00CA3F2F">
        <w:trPr>
          <w:trHeight w:val="187"/>
          <w:jc w:val="center"/>
        </w:trPr>
        <w:tc>
          <w:tcPr>
            <w:tcW w:w="2463" w:type="dxa"/>
            <w:shd w:val="clear" w:color="auto" w:fill="auto"/>
            <w:noWrap/>
          </w:tcPr>
          <w:p w14:paraId="044DD55B"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8FEB4B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E66995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61161498" w14:textId="77777777" w:rsidR="004D7BEA" w:rsidRPr="00DE04F0" w:rsidRDefault="004D7BEA" w:rsidP="00CA3F2F">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2720F193" w14:textId="77777777" w:rsidR="004D7BEA" w:rsidRPr="00DE04F0" w:rsidRDefault="004D7BEA" w:rsidP="00CA3F2F">
            <w:pPr>
              <w:keepNext/>
              <w:keepLines/>
              <w:spacing w:after="0"/>
              <w:jc w:val="center"/>
              <w:rPr>
                <w:rFonts w:ascii="Arial" w:eastAsia="ＭＳ 明朝" w:hAnsi="Arial"/>
                <w:sz w:val="18"/>
              </w:rPr>
            </w:pPr>
          </w:p>
        </w:tc>
      </w:tr>
      <w:tr w:rsidR="004D7BEA" w:rsidRPr="00DE04F0" w14:paraId="2CC34A69" w14:textId="77777777" w:rsidTr="00CA3F2F">
        <w:trPr>
          <w:trHeight w:val="187"/>
          <w:jc w:val="center"/>
        </w:trPr>
        <w:tc>
          <w:tcPr>
            <w:tcW w:w="2463" w:type="dxa"/>
            <w:shd w:val="clear" w:color="auto" w:fill="auto"/>
            <w:noWrap/>
          </w:tcPr>
          <w:p w14:paraId="78E48C64" w14:textId="77777777" w:rsidR="004D7BEA" w:rsidRPr="002A5FB7" w:rsidRDefault="004D7BEA" w:rsidP="00CA3F2F">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72EABEC1" w14:textId="77777777" w:rsidR="004D7BEA" w:rsidRPr="002A5FB7" w:rsidRDefault="004D7BEA" w:rsidP="00CA3F2F">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32A4D7A4" w14:textId="77777777" w:rsidR="004D7BEA" w:rsidRPr="002A5FB7" w:rsidRDefault="004D7BEA" w:rsidP="00CA3F2F">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78F18D3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5C33A4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D9F210B"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38A1CB17" w14:textId="77777777" w:rsidTr="00CA3F2F">
        <w:trPr>
          <w:trHeight w:val="187"/>
          <w:jc w:val="center"/>
        </w:trPr>
        <w:tc>
          <w:tcPr>
            <w:tcW w:w="2463" w:type="dxa"/>
            <w:shd w:val="clear" w:color="auto" w:fill="auto"/>
            <w:noWrap/>
          </w:tcPr>
          <w:p w14:paraId="5B0A667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39092E7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0490352" w14:textId="77777777" w:rsidR="004D7BEA" w:rsidRPr="00DE04F0" w:rsidRDefault="004D7BEA" w:rsidP="00CA3F2F">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7C112412"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78E99CBD" w14:textId="77777777" w:rsidTr="00CA3F2F">
        <w:trPr>
          <w:trHeight w:val="187"/>
          <w:jc w:val="center"/>
        </w:trPr>
        <w:tc>
          <w:tcPr>
            <w:tcW w:w="2463" w:type="dxa"/>
            <w:shd w:val="clear" w:color="auto" w:fill="auto"/>
            <w:noWrap/>
          </w:tcPr>
          <w:p w14:paraId="31F8F145" w14:textId="77777777" w:rsidR="004D7BEA" w:rsidRDefault="004D7BEA" w:rsidP="00CA3F2F">
            <w:pPr>
              <w:keepNext/>
              <w:keepLines/>
              <w:spacing w:after="0"/>
              <w:jc w:val="center"/>
              <w:rPr>
                <w:rFonts w:ascii="Arial" w:hAnsi="Arial"/>
                <w:sz w:val="18"/>
                <w:lang w:eastAsia="fi-FI"/>
              </w:rPr>
            </w:pPr>
            <w:r w:rsidRPr="00DE04F0">
              <w:rPr>
                <w:rFonts w:ascii="Arial" w:hAnsi="Arial"/>
                <w:sz w:val="18"/>
                <w:lang w:eastAsia="fi-FI"/>
              </w:rPr>
              <w:t>DC_40A_n77A</w:t>
            </w:r>
          </w:p>
          <w:p w14:paraId="364CBB95" w14:textId="77777777" w:rsidR="004D7BEA" w:rsidRPr="00DE04F0" w:rsidRDefault="004D7BEA" w:rsidP="00CA3F2F">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38C522F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7DDB1D6B" w14:textId="77777777" w:rsidR="004D7BEA" w:rsidRPr="00DE04F0" w:rsidRDefault="004D7BEA" w:rsidP="00CA3F2F">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5A047AD8" w14:textId="77777777" w:rsidR="004D7BEA" w:rsidRPr="00DE04F0" w:rsidRDefault="004D7BEA" w:rsidP="00CA3F2F">
            <w:pPr>
              <w:keepNext/>
              <w:keepLines/>
              <w:spacing w:after="0"/>
              <w:jc w:val="center"/>
              <w:rPr>
                <w:rFonts w:ascii="Arial" w:eastAsia="游明朝" w:hAnsi="Arial"/>
                <w:sz w:val="18"/>
                <w:lang w:eastAsia="ja-JP"/>
              </w:rPr>
            </w:pPr>
          </w:p>
        </w:tc>
      </w:tr>
      <w:tr w:rsidR="004D7BEA" w:rsidRPr="00DE04F0" w14:paraId="4657120B" w14:textId="77777777" w:rsidTr="00CA3F2F">
        <w:trPr>
          <w:trHeight w:val="187"/>
          <w:jc w:val="center"/>
        </w:trPr>
        <w:tc>
          <w:tcPr>
            <w:tcW w:w="2463" w:type="dxa"/>
            <w:shd w:val="clear" w:color="auto" w:fill="auto"/>
            <w:noWrap/>
          </w:tcPr>
          <w:p w14:paraId="352EEA8F"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3E9390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053CB907"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592F6F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72194F1F" w14:textId="77777777" w:rsidR="004D7BEA" w:rsidRPr="00DE04F0" w:rsidRDefault="004D7BEA" w:rsidP="00CA3F2F">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4FFD5FF5"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78BC400B" w14:textId="77777777" w:rsidTr="00CA3F2F">
        <w:trPr>
          <w:trHeight w:val="187"/>
          <w:jc w:val="center"/>
        </w:trPr>
        <w:tc>
          <w:tcPr>
            <w:tcW w:w="2463" w:type="dxa"/>
            <w:shd w:val="clear" w:color="auto" w:fill="auto"/>
            <w:noWrap/>
          </w:tcPr>
          <w:p w14:paraId="155C1A3F"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zh-CN"/>
              </w:rPr>
              <w:t>DC_40A_n78(2A)</w:t>
            </w:r>
          </w:p>
          <w:p w14:paraId="0967AC1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lastRenderedPageBreak/>
              <w:t>DC_40C_n78(2A)</w:t>
            </w:r>
          </w:p>
        </w:tc>
        <w:tc>
          <w:tcPr>
            <w:tcW w:w="2280" w:type="dxa"/>
          </w:tcPr>
          <w:p w14:paraId="6941D9F3"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lastRenderedPageBreak/>
              <w:t>DC_</w:t>
            </w:r>
            <w:r w:rsidRPr="00DE04F0">
              <w:rPr>
                <w:rFonts w:ascii="Arial" w:hAnsi="Arial"/>
                <w:sz w:val="18"/>
                <w:lang w:eastAsia="zh-CN"/>
              </w:rPr>
              <w:t>40A_n78A</w:t>
            </w:r>
          </w:p>
          <w:p w14:paraId="1E53393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40C_n78A</w:t>
            </w:r>
          </w:p>
        </w:tc>
        <w:tc>
          <w:tcPr>
            <w:tcW w:w="2738" w:type="dxa"/>
            <w:shd w:val="clear" w:color="auto" w:fill="auto"/>
            <w:noWrap/>
          </w:tcPr>
          <w:p w14:paraId="79C5AE37"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lastRenderedPageBreak/>
              <w:t>No</w:t>
            </w:r>
          </w:p>
        </w:tc>
        <w:tc>
          <w:tcPr>
            <w:tcW w:w="2738" w:type="dxa"/>
          </w:tcPr>
          <w:p w14:paraId="2FB974A2" w14:textId="77777777" w:rsidR="004D7BEA" w:rsidRPr="00DE04F0" w:rsidRDefault="004D7BEA" w:rsidP="00CA3F2F">
            <w:pPr>
              <w:keepNext/>
              <w:keepLines/>
              <w:spacing w:after="0"/>
              <w:jc w:val="center"/>
              <w:rPr>
                <w:rFonts w:ascii="Arial" w:hAnsi="Arial"/>
                <w:sz w:val="18"/>
                <w:lang w:eastAsia="zh-CN"/>
              </w:rPr>
            </w:pPr>
          </w:p>
        </w:tc>
      </w:tr>
      <w:tr w:rsidR="004D7BEA" w:rsidRPr="00DE04F0" w14:paraId="5E488DC4" w14:textId="77777777" w:rsidTr="00CA3F2F">
        <w:trPr>
          <w:trHeight w:val="187"/>
          <w:jc w:val="center"/>
        </w:trPr>
        <w:tc>
          <w:tcPr>
            <w:tcW w:w="2463" w:type="dxa"/>
            <w:shd w:val="clear" w:color="auto" w:fill="auto"/>
            <w:noWrap/>
          </w:tcPr>
          <w:p w14:paraId="68F1D3FD"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05E83A1"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4EC6E7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D57715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EA354AA" w14:textId="77777777" w:rsidR="004D7BEA" w:rsidRPr="00DE04F0" w:rsidRDefault="004D7BEA" w:rsidP="00CA3F2F">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5AF403F4"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CN"/>
              </w:rPr>
              <w:t>No</w:t>
            </w:r>
          </w:p>
        </w:tc>
      </w:tr>
      <w:tr w:rsidR="004D7BEA" w:rsidRPr="00DE04F0" w14:paraId="5CBCEBDE" w14:textId="77777777" w:rsidTr="00CA3F2F">
        <w:trPr>
          <w:trHeight w:val="187"/>
          <w:jc w:val="center"/>
        </w:trPr>
        <w:tc>
          <w:tcPr>
            <w:tcW w:w="2463" w:type="dxa"/>
            <w:shd w:val="clear" w:color="auto" w:fill="auto"/>
            <w:noWrap/>
            <w:vAlign w:val="center"/>
          </w:tcPr>
          <w:p w14:paraId="20738826" w14:textId="77777777" w:rsidR="004D7BEA" w:rsidRPr="00DE04F0" w:rsidRDefault="004D7BEA" w:rsidP="00CA3F2F">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B3ADB8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6C043C41" w14:textId="77777777" w:rsidR="004D7BEA" w:rsidRPr="00DE04F0" w:rsidRDefault="004D7BEA" w:rsidP="00CA3F2F">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98879A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03AF049C"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6C509688" w14:textId="77777777" w:rsidR="004D7BEA" w:rsidRPr="00DE04F0" w:rsidRDefault="004D7BEA" w:rsidP="00CA3F2F">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AABD2A5"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val="fi-FI"/>
              </w:rPr>
              <w:t>DC_41C_n1A</w:t>
            </w:r>
          </w:p>
        </w:tc>
      </w:tr>
      <w:tr w:rsidR="004D7BEA" w:rsidRPr="00DE04F0" w14:paraId="4962145B" w14:textId="77777777" w:rsidTr="00CA3F2F">
        <w:trPr>
          <w:trHeight w:val="187"/>
          <w:jc w:val="center"/>
        </w:trPr>
        <w:tc>
          <w:tcPr>
            <w:tcW w:w="2463" w:type="dxa"/>
            <w:shd w:val="clear" w:color="auto" w:fill="auto"/>
            <w:noWrap/>
          </w:tcPr>
          <w:p w14:paraId="56B17B04"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1C91A59"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B04B6A0"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0EDF005B"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1C1D4993"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A9C4DD1"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37ECBF53" w14:textId="77777777" w:rsidTr="00CA3F2F">
        <w:trPr>
          <w:trHeight w:val="187"/>
          <w:jc w:val="center"/>
        </w:trPr>
        <w:tc>
          <w:tcPr>
            <w:tcW w:w="2463" w:type="dxa"/>
            <w:shd w:val="clear" w:color="auto" w:fill="auto"/>
            <w:noWrap/>
          </w:tcPr>
          <w:p w14:paraId="52B3C132"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550788B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1D147706"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t>DC_41A_n28A</w:t>
            </w:r>
          </w:p>
          <w:p w14:paraId="3526F0E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1F4B1F3"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5B7D90"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1BCA0F10" w14:textId="77777777" w:rsidTr="00CA3F2F">
        <w:trPr>
          <w:trHeight w:val="187"/>
          <w:jc w:val="center"/>
        </w:trPr>
        <w:tc>
          <w:tcPr>
            <w:tcW w:w="2463" w:type="dxa"/>
            <w:shd w:val="clear" w:color="auto" w:fill="auto"/>
            <w:noWrap/>
          </w:tcPr>
          <w:p w14:paraId="1074ADF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DC_41A_n77A</w:t>
            </w:r>
          </w:p>
          <w:p w14:paraId="6742BC4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63D46E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DC_41A_n77A</w:t>
            </w:r>
          </w:p>
          <w:p w14:paraId="77D51F3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61AABD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4009F1"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5C1E5321" w14:textId="77777777" w:rsidTr="00CA3F2F">
        <w:trPr>
          <w:trHeight w:val="187"/>
          <w:jc w:val="center"/>
        </w:trPr>
        <w:tc>
          <w:tcPr>
            <w:tcW w:w="2463" w:type="dxa"/>
            <w:shd w:val="clear" w:color="auto" w:fill="auto"/>
            <w:noWrap/>
          </w:tcPr>
          <w:p w14:paraId="31B0883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C678B8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0B60FEE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231EDE1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723B2F2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38E1090"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5EF76A8B" w14:textId="77777777" w:rsidTr="00CA3F2F">
        <w:trPr>
          <w:trHeight w:val="187"/>
          <w:jc w:val="center"/>
        </w:trPr>
        <w:tc>
          <w:tcPr>
            <w:tcW w:w="2463" w:type="dxa"/>
            <w:shd w:val="clear" w:color="auto" w:fill="auto"/>
            <w:noWrap/>
          </w:tcPr>
          <w:p w14:paraId="12680BA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DC_41A_n78A</w:t>
            </w:r>
          </w:p>
          <w:p w14:paraId="3C92F5E2"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DC_41C_n78A</w:t>
            </w:r>
          </w:p>
          <w:p w14:paraId="6CEFA322"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40524CD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DC_41A_n78A</w:t>
            </w:r>
          </w:p>
          <w:p w14:paraId="305B50F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3A3ED52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84DBF8"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3F15E676" w14:textId="77777777" w:rsidTr="00CA3F2F">
        <w:trPr>
          <w:trHeight w:val="187"/>
          <w:jc w:val="center"/>
        </w:trPr>
        <w:tc>
          <w:tcPr>
            <w:tcW w:w="2463" w:type="dxa"/>
            <w:shd w:val="clear" w:color="auto" w:fill="auto"/>
            <w:noWrap/>
          </w:tcPr>
          <w:p w14:paraId="54BF5234"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4AC16A7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791DF4F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0D4BF8E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3699A1B2"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DCFE55"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702A85DC" w14:textId="77777777" w:rsidTr="00CA3F2F">
        <w:trPr>
          <w:trHeight w:val="187"/>
          <w:jc w:val="center"/>
        </w:trPr>
        <w:tc>
          <w:tcPr>
            <w:tcW w:w="2463" w:type="dxa"/>
            <w:shd w:val="clear" w:color="auto" w:fill="auto"/>
            <w:noWrap/>
          </w:tcPr>
          <w:p w14:paraId="4636FFB4" w14:textId="77777777" w:rsidR="004D7BEA" w:rsidRPr="00DE04F0" w:rsidRDefault="004D7BEA" w:rsidP="00CA3F2F">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6FC7721"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E73058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7DA8E6E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DC_41A_n79A</w:t>
            </w:r>
          </w:p>
          <w:p w14:paraId="53AE652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646CAA4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CDE08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No</w:t>
            </w:r>
          </w:p>
        </w:tc>
      </w:tr>
      <w:tr w:rsidR="004D7BEA" w:rsidRPr="00DE04F0" w14:paraId="4AD659A7" w14:textId="77777777" w:rsidTr="00CA3F2F">
        <w:trPr>
          <w:trHeight w:val="187"/>
          <w:jc w:val="center"/>
        </w:trPr>
        <w:tc>
          <w:tcPr>
            <w:tcW w:w="2463" w:type="dxa"/>
            <w:shd w:val="clear" w:color="auto" w:fill="auto"/>
            <w:noWrap/>
          </w:tcPr>
          <w:p w14:paraId="2A5E305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7A70AD1A" w14:textId="77777777" w:rsidR="004D7BEA" w:rsidRPr="00DE04F0" w:rsidRDefault="004D7BEA" w:rsidP="00CA3F2F">
            <w:pPr>
              <w:keepNext/>
              <w:keepLines/>
              <w:spacing w:after="0"/>
              <w:jc w:val="center"/>
              <w:rPr>
                <w:rFonts w:ascii="Arial" w:hAnsi="Arial"/>
                <w:sz w:val="18"/>
                <w:lang w:eastAsia="fi-FI"/>
              </w:rPr>
            </w:pPr>
            <w:r w:rsidRPr="00DE04F0">
              <w:rPr>
                <w:rFonts w:ascii="Arial" w:eastAsia="游明朝"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4FADAD3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DC_42A_n1A</w:t>
            </w:r>
          </w:p>
          <w:p w14:paraId="54D9F64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8C92A6D" w14:textId="77777777" w:rsidR="004D7BEA" w:rsidRPr="00DE04F0" w:rsidRDefault="004D7BEA" w:rsidP="00CA3F2F">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686D7960" w14:textId="77777777" w:rsidR="004D7BEA" w:rsidRPr="00DE04F0" w:rsidRDefault="004D7BEA" w:rsidP="00CA3F2F">
            <w:pPr>
              <w:keepNext/>
              <w:keepLines/>
              <w:spacing w:after="0"/>
              <w:jc w:val="center"/>
              <w:rPr>
                <w:rFonts w:ascii="Arial" w:hAnsi="Arial"/>
                <w:sz w:val="18"/>
                <w:lang w:eastAsia="zh-CN"/>
              </w:rPr>
            </w:pPr>
          </w:p>
        </w:tc>
      </w:tr>
      <w:tr w:rsidR="004D7BEA" w:rsidRPr="00DE04F0" w14:paraId="0C4912B6" w14:textId="77777777" w:rsidTr="00CA3F2F">
        <w:trPr>
          <w:trHeight w:val="187"/>
          <w:jc w:val="center"/>
        </w:trPr>
        <w:tc>
          <w:tcPr>
            <w:tcW w:w="2463" w:type="dxa"/>
            <w:shd w:val="clear" w:color="auto" w:fill="auto"/>
            <w:noWrap/>
          </w:tcPr>
          <w:p w14:paraId="1C3A2639"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DD9284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0EEB2841"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6E73EDD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70788C6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5BB00F55" w14:textId="77777777" w:rsidR="004D7BEA" w:rsidRPr="00DE04F0" w:rsidRDefault="004D7BEA" w:rsidP="00CA3F2F">
            <w:pPr>
              <w:keepNext/>
              <w:keepLines/>
              <w:spacing w:after="0"/>
              <w:jc w:val="center"/>
              <w:rPr>
                <w:rFonts w:ascii="Arial" w:hAnsi="Arial"/>
                <w:sz w:val="18"/>
                <w:lang w:eastAsia="zh-CN"/>
              </w:rPr>
            </w:pPr>
          </w:p>
        </w:tc>
      </w:tr>
      <w:tr w:rsidR="004D7BEA" w:rsidRPr="00DE04F0" w14:paraId="694C9003" w14:textId="77777777" w:rsidTr="00CA3F2F">
        <w:trPr>
          <w:trHeight w:val="187"/>
          <w:jc w:val="center"/>
        </w:trPr>
        <w:tc>
          <w:tcPr>
            <w:tcW w:w="2463" w:type="dxa"/>
            <w:shd w:val="clear" w:color="auto" w:fill="auto"/>
            <w:noWrap/>
          </w:tcPr>
          <w:p w14:paraId="6A5F99FF"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70A3A938"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519FC486"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79433A31"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231C712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52C8DE7"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7A75DAA3" w14:textId="77777777" w:rsidTr="00CA3F2F">
        <w:trPr>
          <w:trHeight w:val="187"/>
          <w:jc w:val="center"/>
        </w:trPr>
        <w:tc>
          <w:tcPr>
            <w:tcW w:w="2463" w:type="dxa"/>
            <w:shd w:val="clear" w:color="auto" w:fill="auto"/>
            <w:noWrap/>
          </w:tcPr>
          <w:p w14:paraId="393DACAA"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E15CCFA"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756556C7"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fi-FI"/>
              </w:rPr>
              <w:t>No</w:t>
            </w:r>
          </w:p>
        </w:tc>
        <w:tc>
          <w:tcPr>
            <w:tcW w:w="2738" w:type="dxa"/>
          </w:tcPr>
          <w:p w14:paraId="4BBF06D4"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47906DB9" w14:textId="77777777" w:rsidTr="00CA3F2F">
        <w:trPr>
          <w:trHeight w:val="187"/>
          <w:jc w:val="center"/>
        </w:trPr>
        <w:tc>
          <w:tcPr>
            <w:tcW w:w="2463" w:type="dxa"/>
            <w:shd w:val="clear" w:color="auto" w:fill="auto"/>
            <w:noWrap/>
          </w:tcPr>
          <w:p w14:paraId="1651A77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55912FDB"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3DE5B8EE"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30F44A2B"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26CE26F1"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4DB8C4CA"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44626009"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D0B0D4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7C08B4E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511F66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D260B68"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6A7103EB" w14:textId="77777777" w:rsidTr="00CA3F2F">
        <w:trPr>
          <w:trHeight w:val="187"/>
          <w:jc w:val="center"/>
        </w:trPr>
        <w:tc>
          <w:tcPr>
            <w:tcW w:w="2463" w:type="dxa"/>
            <w:shd w:val="clear" w:color="auto" w:fill="auto"/>
            <w:noWrap/>
          </w:tcPr>
          <w:p w14:paraId="0ACE1CF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203AD40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0BE4DA4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65967F1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995FF53"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1A205C0D" w14:textId="77777777" w:rsidTr="00CA3F2F">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CB0366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5F22B8D8"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521A2A9B"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0E16AFA"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72D1DD85"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782C3C50"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5412B2C9" w14:textId="77777777" w:rsidR="004D7BEA" w:rsidRPr="00DE04F0" w:rsidRDefault="004D7BEA" w:rsidP="00CA3F2F">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6C61AE3F" w14:textId="77777777" w:rsidR="004D7BEA" w:rsidRPr="00DE04F0" w:rsidRDefault="004D7BEA" w:rsidP="00CA3F2F">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7A668FE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BACB723"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BFAA889"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7BC6B147" w14:textId="77777777" w:rsidTr="00CA3F2F">
        <w:trPr>
          <w:trHeight w:val="187"/>
          <w:jc w:val="center"/>
        </w:trPr>
        <w:tc>
          <w:tcPr>
            <w:tcW w:w="2463" w:type="dxa"/>
            <w:shd w:val="clear" w:color="auto" w:fill="auto"/>
            <w:noWrap/>
          </w:tcPr>
          <w:p w14:paraId="66780EC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26DAC62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1F076F3" w14:textId="77777777" w:rsidR="004D7BEA" w:rsidRPr="00DE04F0" w:rsidRDefault="004D7BEA" w:rsidP="00CA3F2F">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1100544" w14:textId="77777777" w:rsidR="004D7BEA" w:rsidRPr="00DE04F0" w:rsidRDefault="004D7BEA" w:rsidP="00CA3F2F">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0EA6FC5D" w14:textId="77777777" w:rsidR="004D7BEA" w:rsidRPr="00DE04F0" w:rsidRDefault="004D7BEA" w:rsidP="00CA3F2F">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372C3C9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71D97FE" w14:textId="77777777" w:rsidR="004D7BEA" w:rsidRPr="00DE04F0" w:rsidRDefault="004D7BEA" w:rsidP="00CA3F2F">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055CC005" w14:textId="77777777" w:rsidR="004D7BEA" w:rsidRPr="00DE04F0" w:rsidRDefault="004D7BEA" w:rsidP="00CA3F2F">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523F440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6020991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D9D6F60" w14:textId="77777777" w:rsidR="004D7BEA" w:rsidRPr="00DE04F0" w:rsidRDefault="004D7BEA" w:rsidP="00CA3F2F">
            <w:pPr>
              <w:keepNext/>
              <w:keepLines/>
              <w:spacing w:after="0"/>
              <w:jc w:val="center"/>
              <w:rPr>
                <w:rFonts w:ascii="Arial" w:hAnsi="Arial"/>
                <w:sz w:val="18"/>
                <w:lang w:eastAsia="fi-FI"/>
              </w:rPr>
            </w:pPr>
          </w:p>
        </w:tc>
      </w:tr>
      <w:tr w:rsidR="004D7BEA" w:rsidRPr="00DE04F0" w14:paraId="24A91BEA" w14:textId="77777777" w:rsidTr="00CA3F2F">
        <w:trPr>
          <w:trHeight w:val="187"/>
          <w:jc w:val="center"/>
        </w:trPr>
        <w:tc>
          <w:tcPr>
            <w:tcW w:w="2463" w:type="dxa"/>
            <w:shd w:val="clear" w:color="auto" w:fill="auto"/>
            <w:noWrap/>
            <w:vAlign w:val="center"/>
          </w:tcPr>
          <w:p w14:paraId="108BF738" w14:textId="77777777" w:rsidR="004D7BEA" w:rsidRPr="00DE04F0" w:rsidRDefault="004D7BEA" w:rsidP="00CA3F2F">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6497CDB9"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2EBC1CC2"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1A7FD32" w14:textId="77777777" w:rsidR="004D7BEA" w:rsidRPr="00DE04F0" w:rsidRDefault="004D7BEA" w:rsidP="00CA3F2F">
            <w:pPr>
              <w:keepNext/>
              <w:keepLines/>
              <w:spacing w:after="0"/>
              <w:jc w:val="center"/>
              <w:rPr>
                <w:rFonts w:ascii="Arial" w:hAnsi="Arial"/>
                <w:sz w:val="18"/>
                <w:lang w:eastAsia="zh-CN"/>
              </w:rPr>
            </w:pPr>
          </w:p>
        </w:tc>
      </w:tr>
      <w:tr w:rsidR="004D7BEA" w:rsidRPr="00DE04F0" w14:paraId="384FCB86" w14:textId="77777777" w:rsidTr="00CA3F2F">
        <w:trPr>
          <w:trHeight w:val="187"/>
          <w:jc w:val="center"/>
        </w:trPr>
        <w:tc>
          <w:tcPr>
            <w:tcW w:w="2463" w:type="dxa"/>
            <w:shd w:val="clear" w:color="auto" w:fill="auto"/>
            <w:noWrap/>
          </w:tcPr>
          <w:p w14:paraId="06A0B50E" w14:textId="77777777" w:rsidR="004D7BEA" w:rsidRPr="002A5FB7" w:rsidRDefault="004D7BEA" w:rsidP="00CA3F2F">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E4E9F48" w14:textId="77777777" w:rsidR="004D7BEA" w:rsidRPr="002A5FB7" w:rsidRDefault="004D7BEA" w:rsidP="00CA3F2F">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09417067" w14:textId="77777777" w:rsidR="004D7BEA" w:rsidRPr="002A5FB7" w:rsidRDefault="004D7BEA" w:rsidP="00CA3F2F">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2E81D61E" w14:textId="77777777" w:rsidR="004D7BEA" w:rsidRPr="00DE04F0" w:rsidRDefault="004D7BEA" w:rsidP="00CA3F2F">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4600074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A24FCF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4809BACB" w14:textId="77777777" w:rsidR="004D7BEA" w:rsidRPr="00DE04F0" w:rsidRDefault="004D7BEA" w:rsidP="00CA3F2F">
            <w:pPr>
              <w:keepNext/>
              <w:keepLines/>
              <w:spacing w:after="0"/>
              <w:jc w:val="center"/>
              <w:rPr>
                <w:rFonts w:ascii="Arial" w:hAnsi="Arial"/>
                <w:sz w:val="18"/>
                <w:lang w:eastAsia="zh-CN"/>
              </w:rPr>
            </w:pPr>
          </w:p>
        </w:tc>
      </w:tr>
      <w:tr w:rsidR="004D7BEA" w:rsidRPr="00DE04F0" w14:paraId="0ACE8BE3" w14:textId="77777777" w:rsidTr="00CA3F2F">
        <w:trPr>
          <w:trHeight w:val="187"/>
          <w:jc w:val="center"/>
        </w:trPr>
        <w:tc>
          <w:tcPr>
            <w:tcW w:w="2463" w:type="dxa"/>
            <w:shd w:val="clear" w:color="auto" w:fill="auto"/>
            <w:noWrap/>
          </w:tcPr>
          <w:p w14:paraId="683F9BFC" w14:textId="77777777" w:rsidR="004D7BEA"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6B4FF740" w14:textId="77777777" w:rsidR="004D7BEA" w:rsidRPr="005E5D3A" w:rsidRDefault="004D7BEA" w:rsidP="00CA3F2F">
            <w:pPr>
              <w:keepNext/>
              <w:keepLines/>
              <w:spacing w:after="0"/>
              <w:jc w:val="center"/>
              <w:rPr>
                <w:rFonts w:ascii="Arial" w:hAnsi="Arial"/>
                <w:sz w:val="18"/>
                <w:lang w:eastAsia="fi-FI"/>
              </w:rPr>
            </w:pPr>
            <w:r w:rsidRPr="005E5D3A">
              <w:rPr>
                <w:rFonts w:ascii="Arial" w:hAnsi="Arial"/>
                <w:sz w:val="18"/>
                <w:lang w:eastAsia="fi-FI"/>
              </w:rPr>
              <w:t>DC_48C_n2A</w:t>
            </w:r>
          </w:p>
          <w:p w14:paraId="75CD30E2" w14:textId="77777777" w:rsidR="004D7BEA" w:rsidRPr="005E5D3A" w:rsidRDefault="004D7BEA" w:rsidP="00CA3F2F">
            <w:pPr>
              <w:keepNext/>
              <w:keepLines/>
              <w:spacing w:after="0"/>
              <w:jc w:val="center"/>
              <w:rPr>
                <w:rFonts w:ascii="Arial" w:hAnsi="Arial"/>
                <w:sz w:val="18"/>
                <w:lang w:eastAsia="fi-FI"/>
              </w:rPr>
            </w:pPr>
            <w:r w:rsidRPr="005E5D3A">
              <w:rPr>
                <w:rFonts w:ascii="Arial" w:hAnsi="Arial"/>
                <w:sz w:val="18"/>
                <w:lang w:eastAsia="fi-FI"/>
              </w:rPr>
              <w:t>DC_48D_n2A</w:t>
            </w:r>
          </w:p>
          <w:p w14:paraId="5BD937D3" w14:textId="77777777" w:rsidR="004D7BEA" w:rsidRPr="00DE04F0" w:rsidRDefault="004D7BEA" w:rsidP="00CA3F2F">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373F7EE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19F366CA"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9BB2030"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4D71B0AD" w14:textId="77777777" w:rsidTr="00CA3F2F">
        <w:trPr>
          <w:trHeight w:val="187"/>
          <w:jc w:val="center"/>
        </w:trPr>
        <w:tc>
          <w:tcPr>
            <w:tcW w:w="2463" w:type="dxa"/>
            <w:shd w:val="clear" w:color="auto" w:fill="auto"/>
            <w:noWrap/>
          </w:tcPr>
          <w:p w14:paraId="30D92AA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lastRenderedPageBreak/>
              <w:t>DC_48A_n5A</w:t>
            </w:r>
          </w:p>
          <w:p w14:paraId="1646226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DC_48C_n5A</w:t>
            </w:r>
          </w:p>
          <w:p w14:paraId="1BA3C70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DC_48D_n5A</w:t>
            </w:r>
          </w:p>
          <w:p w14:paraId="7517350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165B27F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4217F189"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zh-TW"/>
              </w:rPr>
              <w:t>No</w:t>
            </w:r>
          </w:p>
        </w:tc>
        <w:tc>
          <w:tcPr>
            <w:tcW w:w="2738" w:type="dxa"/>
          </w:tcPr>
          <w:p w14:paraId="2B99FC52"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429B71BF" w14:textId="77777777" w:rsidTr="00CA3F2F">
        <w:trPr>
          <w:trHeight w:val="187"/>
          <w:jc w:val="center"/>
        </w:trPr>
        <w:tc>
          <w:tcPr>
            <w:tcW w:w="2463" w:type="dxa"/>
            <w:shd w:val="clear" w:color="auto" w:fill="auto"/>
            <w:noWrap/>
          </w:tcPr>
          <w:p w14:paraId="1D93C35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48BA19C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267AD496"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zh-TW"/>
              </w:rPr>
              <w:t>No</w:t>
            </w:r>
          </w:p>
        </w:tc>
        <w:tc>
          <w:tcPr>
            <w:tcW w:w="2738" w:type="dxa"/>
          </w:tcPr>
          <w:p w14:paraId="513A3F4E"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672FF37F" w14:textId="77777777" w:rsidTr="00CA3F2F">
        <w:trPr>
          <w:trHeight w:val="187"/>
          <w:jc w:val="center"/>
        </w:trPr>
        <w:tc>
          <w:tcPr>
            <w:tcW w:w="2463" w:type="dxa"/>
            <w:shd w:val="clear" w:color="auto" w:fill="auto"/>
            <w:noWrap/>
          </w:tcPr>
          <w:p w14:paraId="60678121" w14:textId="77777777" w:rsidR="004D7BEA" w:rsidRPr="00DE04F0" w:rsidRDefault="004D7BEA" w:rsidP="00CA3F2F">
            <w:pPr>
              <w:keepNext/>
              <w:keepLines/>
              <w:spacing w:after="0"/>
              <w:jc w:val="center"/>
              <w:rPr>
                <w:rFonts w:ascii="Arial" w:hAnsi="Arial"/>
                <w:b/>
                <w:sz w:val="18"/>
                <w:lang w:eastAsia="zh-CN"/>
              </w:rPr>
            </w:pPr>
            <w:r w:rsidRPr="00DE04F0">
              <w:rPr>
                <w:rFonts w:ascii="Arial" w:hAnsi="Arial"/>
                <w:sz w:val="18"/>
                <w:lang w:eastAsia="fi-FI"/>
              </w:rPr>
              <w:t>DC_48A_n25A</w:t>
            </w:r>
          </w:p>
          <w:p w14:paraId="7DD1B988" w14:textId="77777777" w:rsidR="004D7BEA" w:rsidRPr="00DE04F0" w:rsidRDefault="004D7BEA" w:rsidP="00CA3F2F">
            <w:pPr>
              <w:keepNext/>
              <w:keepLines/>
              <w:spacing w:after="0"/>
              <w:jc w:val="center"/>
              <w:rPr>
                <w:rFonts w:ascii="Arial" w:hAnsi="Arial"/>
                <w:b/>
                <w:sz w:val="18"/>
                <w:lang w:eastAsia="fi-FI"/>
              </w:rPr>
            </w:pPr>
            <w:r w:rsidRPr="00DE04F0">
              <w:rPr>
                <w:rFonts w:ascii="Arial" w:hAnsi="Arial"/>
                <w:sz w:val="18"/>
                <w:lang w:eastAsia="fi-FI"/>
              </w:rPr>
              <w:t>DC_48C_n25A</w:t>
            </w:r>
          </w:p>
          <w:p w14:paraId="71C7A1D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1298DD0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0D63E4E8"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4C5154D3"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66D6E6F9" w14:textId="77777777" w:rsidTr="00CA3F2F">
        <w:trPr>
          <w:trHeight w:val="187"/>
          <w:jc w:val="center"/>
        </w:trPr>
        <w:tc>
          <w:tcPr>
            <w:tcW w:w="2463" w:type="dxa"/>
            <w:shd w:val="clear" w:color="auto" w:fill="auto"/>
            <w:noWrap/>
          </w:tcPr>
          <w:p w14:paraId="359D4EF7" w14:textId="77777777" w:rsidR="004D7BEA" w:rsidRPr="00DE04F0" w:rsidRDefault="004D7BEA" w:rsidP="00CA3F2F">
            <w:pPr>
              <w:keepNext/>
              <w:keepLines/>
              <w:spacing w:after="0"/>
              <w:jc w:val="center"/>
              <w:rPr>
                <w:rFonts w:ascii="Arial" w:hAnsi="Arial"/>
                <w:sz w:val="16"/>
                <w:szCs w:val="16"/>
                <w:lang w:eastAsia="ja-JP"/>
              </w:rPr>
            </w:pPr>
            <w:r w:rsidRPr="00DE04F0">
              <w:rPr>
                <w:rFonts w:ascii="Arial" w:hAnsi="Arial"/>
                <w:sz w:val="18"/>
              </w:rPr>
              <w:t>DC_48A_n46A</w:t>
            </w:r>
          </w:p>
          <w:p w14:paraId="6EEB2EEC" w14:textId="77777777" w:rsidR="004D7BEA" w:rsidRPr="00DE04F0" w:rsidRDefault="004D7BEA" w:rsidP="00CA3F2F">
            <w:pPr>
              <w:keepNext/>
              <w:keepLines/>
              <w:spacing w:after="0"/>
              <w:jc w:val="center"/>
              <w:rPr>
                <w:rFonts w:ascii="Arial" w:hAnsi="Arial"/>
                <w:sz w:val="16"/>
                <w:szCs w:val="16"/>
                <w:lang w:eastAsia="ja-JP"/>
              </w:rPr>
            </w:pPr>
            <w:r w:rsidRPr="00DE04F0">
              <w:rPr>
                <w:rFonts w:ascii="Arial" w:hAnsi="Arial"/>
                <w:sz w:val="18"/>
              </w:rPr>
              <w:t>DC_48B_n46A</w:t>
            </w:r>
          </w:p>
          <w:p w14:paraId="4F7401BA" w14:textId="77777777" w:rsidR="004D7BEA" w:rsidRPr="00DE04F0" w:rsidRDefault="004D7BEA" w:rsidP="00CA3F2F">
            <w:pPr>
              <w:keepNext/>
              <w:keepLines/>
              <w:spacing w:after="0"/>
              <w:jc w:val="center"/>
              <w:rPr>
                <w:rFonts w:ascii="Arial" w:hAnsi="Arial"/>
                <w:sz w:val="16"/>
                <w:szCs w:val="16"/>
                <w:lang w:eastAsia="ja-JP"/>
              </w:rPr>
            </w:pPr>
            <w:r w:rsidRPr="00DE04F0">
              <w:rPr>
                <w:rFonts w:ascii="Arial" w:hAnsi="Arial"/>
                <w:sz w:val="18"/>
              </w:rPr>
              <w:t>DC_48C_n46A</w:t>
            </w:r>
          </w:p>
          <w:p w14:paraId="30732F49" w14:textId="77777777" w:rsidR="004D7BEA" w:rsidRPr="00DE04F0" w:rsidRDefault="004D7BEA" w:rsidP="00CA3F2F">
            <w:pPr>
              <w:keepNext/>
              <w:keepLines/>
              <w:spacing w:after="0"/>
              <w:jc w:val="center"/>
              <w:rPr>
                <w:rFonts w:ascii="Arial" w:hAnsi="Arial"/>
                <w:sz w:val="16"/>
                <w:szCs w:val="16"/>
                <w:lang w:eastAsia="ja-JP"/>
              </w:rPr>
            </w:pPr>
            <w:r w:rsidRPr="00DE04F0">
              <w:rPr>
                <w:rFonts w:ascii="Arial" w:hAnsi="Arial"/>
                <w:sz w:val="18"/>
              </w:rPr>
              <w:t>DC_48D_n46A</w:t>
            </w:r>
          </w:p>
          <w:p w14:paraId="4DE9E0E1" w14:textId="77777777" w:rsidR="004D7BEA" w:rsidRPr="00DE04F0" w:rsidRDefault="004D7BEA" w:rsidP="00CA3F2F">
            <w:pPr>
              <w:keepNext/>
              <w:keepLines/>
              <w:spacing w:after="0"/>
              <w:jc w:val="center"/>
              <w:rPr>
                <w:rFonts w:ascii="Arial" w:hAnsi="Arial"/>
                <w:sz w:val="16"/>
                <w:szCs w:val="16"/>
                <w:lang w:eastAsia="ja-JP"/>
              </w:rPr>
            </w:pPr>
            <w:r w:rsidRPr="00DE04F0">
              <w:rPr>
                <w:rFonts w:ascii="Arial" w:hAnsi="Arial"/>
                <w:sz w:val="18"/>
              </w:rPr>
              <w:t>DC_48E_n46A</w:t>
            </w:r>
          </w:p>
          <w:p w14:paraId="2064FE05" w14:textId="77777777" w:rsidR="004D7BEA" w:rsidRPr="00DE04F0" w:rsidRDefault="004D7BEA" w:rsidP="00CA3F2F">
            <w:pPr>
              <w:keepNext/>
              <w:keepLines/>
              <w:spacing w:after="0"/>
              <w:jc w:val="center"/>
              <w:rPr>
                <w:rFonts w:ascii="Arial" w:hAnsi="Arial"/>
                <w:sz w:val="16"/>
                <w:szCs w:val="16"/>
                <w:lang w:eastAsia="ja-JP"/>
              </w:rPr>
            </w:pPr>
            <w:r w:rsidRPr="00DE04F0">
              <w:rPr>
                <w:rFonts w:ascii="Arial" w:hAnsi="Arial"/>
                <w:sz w:val="18"/>
              </w:rPr>
              <w:t>DC_48A_n46B</w:t>
            </w:r>
          </w:p>
          <w:p w14:paraId="5D71B6F8" w14:textId="77777777" w:rsidR="004D7BEA" w:rsidRPr="00DE04F0" w:rsidRDefault="004D7BEA" w:rsidP="00CA3F2F">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E8527ED" w14:textId="77777777" w:rsidR="004D7BEA" w:rsidRPr="00DE04F0" w:rsidRDefault="004D7BEA" w:rsidP="00CA3F2F">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05599527" w14:textId="77777777" w:rsidR="004D7BEA" w:rsidRPr="00DE04F0" w:rsidRDefault="004D7BEA" w:rsidP="00CA3F2F">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8BBBBEE" w14:textId="77777777" w:rsidR="004D7BEA" w:rsidRPr="00DE04F0" w:rsidRDefault="004D7BEA" w:rsidP="00CA3F2F">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5256D3B" w14:textId="77777777" w:rsidR="004D7BEA" w:rsidRPr="00DE04F0" w:rsidRDefault="004D7BEA" w:rsidP="00CA3F2F">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7DC4D1E" w14:textId="77777777" w:rsidR="004D7BEA" w:rsidRPr="00DE04F0" w:rsidRDefault="004D7BEA" w:rsidP="00CA3F2F">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9876C30" w14:textId="77777777" w:rsidR="004D7BEA" w:rsidRPr="00DE04F0" w:rsidRDefault="004D7BEA" w:rsidP="00CA3F2F">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3B4E43AE" w14:textId="77777777" w:rsidR="004D7BEA" w:rsidRPr="00DE04F0" w:rsidRDefault="004D7BEA" w:rsidP="00CA3F2F">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448746AC" w14:textId="77777777" w:rsidR="004D7BEA" w:rsidRPr="00DE04F0" w:rsidRDefault="004D7BEA" w:rsidP="00CA3F2F">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14AF13DF" w14:textId="77777777" w:rsidR="004D7BEA" w:rsidRPr="00DE04F0" w:rsidRDefault="004D7BEA" w:rsidP="00CA3F2F">
            <w:pPr>
              <w:keepNext/>
              <w:keepLines/>
              <w:spacing w:after="0"/>
              <w:jc w:val="center"/>
              <w:rPr>
                <w:rFonts w:ascii="Arial" w:hAnsi="Arial"/>
                <w:sz w:val="16"/>
                <w:szCs w:val="16"/>
                <w:lang w:eastAsia="ja-JP"/>
              </w:rPr>
            </w:pPr>
            <w:r w:rsidRPr="00DE04F0">
              <w:rPr>
                <w:rFonts w:ascii="Arial" w:hAnsi="Arial"/>
                <w:sz w:val="18"/>
              </w:rPr>
              <w:t>DC_48A_n46D</w:t>
            </w:r>
          </w:p>
          <w:p w14:paraId="1B9A0E42" w14:textId="77777777" w:rsidR="004D7BEA" w:rsidRPr="00DE04F0" w:rsidRDefault="004D7BEA" w:rsidP="00CA3F2F">
            <w:pPr>
              <w:keepNext/>
              <w:keepLines/>
              <w:spacing w:after="0"/>
              <w:jc w:val="center"/>
              <w:rPr>
                <w:rFonts w:ascii="Arial" w:hAnsi="Arial"/>
                <w:sz w:val="16"/>
                <w:szCs w:val="16"/>
                <w:lang w:eastAsia="ja-JP"/>
              </w:rPr>
            </w:pPr>
            <w:r w:rsidRPr="00DE04F0">
              <w:rPr>
                <w:rFonts w:ascii="Arial" w:hAnsi="Arial"/>
                <w:sz w:val="18"/>
              </w:rPr>
              <w:t>DC_48B_n46D</w:t>
            </w:r>
          </w:p>
          <w:p w14:paraId="0021AEF5" w14:textId="77777777" w:rsidR="004D7BEA" w:rsidRPr="001F6C0E" w:rsidRDefault="004D7BEA" w:rsidP="00CA3F2F">
            <w:pPr>
              <w:keepNext/>
              <w:keepLines/>
              <w:spacing w:after="0"/>
              <w:jc w:val="center"/>
              <w:rPr>
                <w:rFonts w:ascii="Arial" w:hAnsi="Arial"/>
                <w:sz w:val="16"/>
                <w:szCs w:val="16"/>
                <w:lang w:val="sv-SE" w:eastAsia="ja-JP"/>
              </w:rPr>
            </w:pPr>
            <w:r w:rsidRPr="001F6C0E">
              <w:rPr>
                <w:rFonts w:ascii="Arial" w:hAnsi="Arial"/>
                <w:sz w:val="18"/>
                <w:lang w:val="sv-SE"/>
              </w:rPr>
              <w:t>DC_48C_n46D</w:t>
            </w:r>
          </w:p>
          <w:p w14:paraId="27418A3A" w14:textId="77777777" w:rsidR="004D7BEA" w:rsidRPr="00DE04F0" w:rsidRDefault="004D7BEA" w:rsidP="00CA3F2F">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1860A6C5" w14:textId="77777777" w:rsidR="004D7BEA" w:rsidRPr="00DE04F0" w:rsidRDefault="004D7BEA" w:rsidP="00CA3F2F">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4EEA914F" w14:textId="77777777" w:rsidR="004D7BEA" w:rsidRPr="00DE04F0" w:rsidRDefault="004D7BEA" w:rsidP="00CA3F2F">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17D550F4" w14:textId="77777777" w:rsidR="004D7BEA" w:rsidRPr="00DE04F0" w:rsidRDefault="004D7BEA" w:rsidP="00CA3F2F">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6D8F5E87" w14:textId="77777777" w:rsidR="004D7BEA" w:rsidRPr="00DE04F0" w:rsidRDefault="004D7BEA" w:rsidP="00CA3F2F">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302A6298" w14:textId="77777777" w:rsidR="004D7BEA" w:rsidRPr="00DE04F0" w:rsidRDefault="004D7BEA" w:rsidP="00CA3F2F">
            <w:pPr>
              <w:keepNext/>
              <w:keepLines/>
              <w:spacing w:after="0"/>
              <w:jc w:val="center"/>
              <w:rPr>
                <w:rFonts w:ascii="Arial" w:hAnsi="Arial"/>
                <w:sz w:val="18"/>
                <w:lang w:val="fr-FR"/>
              </w:rPr>
            </w:pPr>
            <w:r w:rsidRPr="00DE04F0">
              <w:rPr>
                <w:rFonts w:ascii="Arial" w:hAnsi="Arial"/>
                <w:sz w:val="18"/>
                <w:lang w:val="fr-FR"/>
              </w:rPr>
              <w:t>DC_48D_n46E</w:t>
            </w:r>
          </w:p>
          <w:p w14:paraId="65153D4E" w14:textId="77777777" w:rsidR="004D7BEA" w:rsidRPr="00DE04F0" w:rsidRDefault="004D7BEA" w:rsidP="00CA3F2F">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7ADDBC3D" w14:textId="77777777" w:rsidR="004D7BEA" w:rsidRPr="00DE04F0" w:rsidRDefault="004D7BEA" w:rsidP="00CA3F2F">
            <w:pPr>
              <w:keepNext/>
              <w:keepLines/>
              <w:spacing w:after="0"/>
              <w:jc w:val="center"/>
              <w:rPr>
                <w:rFonts w:ascii="Arial" w:hAnsi="Arial"/>
                <w:sz w:val="16"/>
                <w:szCs w:val="16"/>
              </w:rPr>
            </w:pPr>
            <w:r w:rsidRPr="00DE04F0">
              <w:rPr>
                <w:rFonts w:ascii="Arial" w:hAnsi="Arial"/>
                <w:sz w:val="18"/>
              </w:rPr>
              <w:t>DC_48A_n46A</w:t>
            </w:r>
          </w:p>
          <w:p w14:paraId="278B675F"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2A09810D"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9A8ABE2"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10C2E540" w14:textId="77777777" w:rsidTr="00CA3F2F">
        <w:trPr>
          <w:trHeight w:val="187"/>
          <w:jc w:val="center"/>
        </w:trPr>
        <w:tc>
          <w:tcPr>
            <w:tcW w:w="2463" w:type="dxa"/>
            <w:shd w:val="clear" w:color="auto" w:fill="auto"/>
            <w:noWrap/>
          </w:tcPr>
          <w:p w14:paraId="5D67D18C"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DC_48A_n66A</w:t>
            </w:r>
          </w:p>
          <w:p w14:paraId="72DEC1B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DC_48C_n66A</w:t>
            </w:r>
          </w:p>
          <w:p w14:paraId="66B9C1B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DC_48D_n66A</w:t>
            </w:r>
          </w:p>
          <w:p w14:paraId="7F48C99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6699BD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C8C4AC4"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zh-TW"/>
              </w:rPr>
              <w:t>No</w:t>
            </w:r>
          </w:p>
        </w:tc>
        <w:tc>
          <w:tcPr>
            <w:tcW w:w="2738" w:type="dxa"/>
          </w:tcPr>
          <w:p w14:paraId="6D1D1BDD"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779D8732" w14:textId="77777777" w:rsidTr="00CA3F2F">
        <w:trPr>
          <w:trHeight w:val="187"/>
          <w:jc w:val="center"/>
        </w:trPr>
        <w:tc>
          <w:tcPr>
            <w:tcW w:w="2463" w:type="dxa"/>
            <w:shd w:val="clear" w:color="auto" w:fill="auto"/>
            <w:noWrap/>
          </w:tcPr>
          <w:p w14:paraId="1FE17463"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DC_48A_n71A</w:t>
            </w:r>
          </w:p>
          <w:p w14:paraId="273AACEB" w14:textId="77777777" w:rsidR="004D7BEA" w:rsidRPr="00DE04F0" w:rsidRDefault="004D7BEA" w:rsidP="00CA3F2F">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11087AA2" w14:textId="77777777" w:rsidR="004D7BEA" w:rsidRPr="00DE04F0" w:rsidRDefault="004D7BEA" w:rsidP="00CA3F2F">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0D55425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ADFB56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133E7B5F" w14:textId="77777777" w:rsidR="004D7BEA" w:rsidRPr="00DE04F0" w:rsidRDefault="004D7BEA" w:rsidP="00CA3F2F">
            <w:pPr>
              <w:keepNext/>
              <w:keepLines/>
              <w:spacing w:after="0"/>
              <w:jc w:val="center"/>
              <w:rPr>
                <w:rFonts w:ascii="Arial" w:hAnsi="Arial"/>
                <w:sz w:val="18"/>
              </w:rPr>
            </w:pPr>
            <w:r w:rsidRPr="00DE04F0">
              <w:rPr>
                <w:rFonts w:ascii="Arial" w:hAnsi="Arial"/>
                <w:sz w:val="18"/>
                <w:lang w:eastAsia="zh-TW"/>
              </w:rPr>
              <w:t>No</w:t>
            </w:r>
          </w:p>
        </w:tc>
        <w:tc>
          <w:tcPr>
            <w:tcW w:w="2738" w:type="dxa"/>
          </w:tcPr>
          <w:p w14:paraId="5F0FAE45"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4479A8EF" w14:textId="77777777" w:rsidTr="00CA3F2F">
        <w:trPr>
          <w:trHeight w:val="187"/>
          <w:jc w:val="center"/>
        </w:trPr>
        <w:tc>
          <w:tcPr>
            <w:tcW w:w="2463" w:type="dxa"/>
            <w:shd w:val="clear" w:color="auto" w:fill="auto"/>
            <w:noWrap/>
          </w:tcPr>
          <w:p w14:paraId="71588C36"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DC_48A-48A_n71A</w:t>
            </w:r>
          </w:p>
          <w:p w14:paraId="6D07E7FA"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635B657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44508BFA"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116D86D"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25D68841" w14:textId="77777777" w:rsidTr="00CA3F2F">
        <w:trPr>
          <w:trHeight w:val="187"/>
          <w:jc w:val="center"/>
        </w:trPr>
        <w:tc>
          <w:tcPr>
            <w:tcW w:w="2463" w:type="dxa"/>
            <w:shd w:val="clear" w:color="auto" w:fill="auto"/>
            <w:noWrap/>
            <w:vAlign w:val="center"/>
          </w:tcPr>
          <w:p w14:paraId="0A52C2C7" w14:textId="77777777" w:rsidR="004D7BEA" w:rsidRPr="00DE04F0" w:rsidRDefault="004D7BEA" w:rsidP="00CA3F2F">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2406F9A0" w14:textId="77777777" w:rsidR="004D7BEA" w:rsidRPr="00DE04F0" w:rsidRDefault="004D7BEA" w:rsidP="00CA3F2F">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3AA344D8" w14:textId="77777777" w:rsidR="004D7BEA" w:rsidRPr="00DE04F0" w:rsidRDefault="004D7BEA" w:rsidP="00CA3F2F">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2494E484" w14:textId="77777777" w:rsidR="004D7BEA" w:rsidRPr="00DE04F0" w:rsidRDefault="004D7BEA" w:rsidP="00CA3F2F">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7F0F71D1" w14:textId="77777777" w:rsidR="004D7BEA" w:rsidRPr="00DE04F0" w:rsidRDefault="004D7BEA" w:rsidP="00CA3F2F">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0E8E6547" w14:textId="77777777" w:rsidR="004D7BEA" w:rsidRPr="00DE04F0" w:rsidRDefault="004D7BEA" w:rsidP="00CA3F2F">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07CFFC2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510865B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4A31F9C3" w14:textId="77777777" w:rsidR="004D7BEA" w:rsidRPr="00DE04F0" w:rsidRDefault="004D7BEA" w:rsidP="00CA3F2F">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7A478C19" w14:textId="77777777" w:rsidR="004D7BEA" w:rsidRPr="00DE04F0" w:rsidRDefault="004D7BEA" w:rsidP="00CA3F2F">
            <w:pPr>
              <w:keepNext/>
              <w:keepLines/>
              <w:spacing w:after="0"/>
              <w:jc w:val="center"/>
              <w:rPr>
                <w:rFonts w:ascii="Arial" w:hAnsi="Arial"/>
                <w:sz w:val="18"/>
              </w:rPr>
            </w:pPr>
          </w:p>
        </w:tc>
      </w:tr>
      <w:tr w:rsidR="004D7BEA" w:rsidRPr="00DE04F0" w14:paraId="44DBC8B8" w14:textId="77777777" w:rsidTr="00CA3F2F">
        <w:trPr>
          <w:trHeight w:val="187"/>
          <w:jc w:val="center"/>
        </w:trPr>
        <w:tc>
          <w:tcPr>
            <w:tcW w:w="2463" w:type="dxa"/>
            <w:shd w:val="clear" w:color="auto" w:fill="auto"/>
            <w:noWrap/>
            <w:vAlign w:val="center"/>
          </w:tcPr>
          <w:p w14:paraId="3235F21E" w14:textId="77777777" w:rsidR="004D7BEA" w:rsidRPr="00DE04F0" w:rsidRDefault="004D7BEA" w:rsidP="00CA3F2F">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5A962DD5" w14:textId="77777777" w:rsidR="004D7BEA" w:rsidRPr="00DE04F0" w:rsidRDefault="004D7BEA" w:rsidP="00CA3F2F">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4E69226A" w14:textId="77777777" w:rsidR="004D7BEA" w:rsidRPr="00DE04F0" w:rsidRDefault="004D7BEA" w:rsidP="00CA3F2F">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325A14C6" w14:textId="77777777" w:rsidR="004D7BEA" w:rsidRPr="00DE04F0" w:rsidRDefault="004D7BEA" w:rsidP="00CA3F2F">
            <w:pPr>
              <w:keepNext/>
              <w:keepLines/>
              <w:spacing w:after="0"/>
              <w:jc w:val="center"/>
              <w:rPr>
                <w:rFonts w:ascii="Arial" w:hAnsi="Arial"/>
                <w:sz w:val="18"/>
              </w:rPr>
            </w:pPr>
          </w:p>
        </w:tc>
      </w:tr>
      <w:tr w:rsidR="004D7BEA" w:rsidRPr="00DE04F0" w14:paraId="3850C3B2" w14:textId="77777777" w:rsidTr="00CA3F2F">
        <w:trPr>
          <w:trHeight w:val="187"/>
          <w:jc w:val="center"/>
        </w:trPr>
        <w:tc>
          <w:tcPr>
            <w:tcW w:w="2463" w:type="dxa"/>
            <w:shd w:val="clear" w:color="auto" w:fill="auto"/>
            <w:noWrap/>
            <w:vAlign w:val="center"/>
          </w:tcPr>
          <w:p w14:paraId="3EB01E0D" w14:textId="77777777" w:rsidR="004D7BEA" w:rsidRPr="00DE04F0" w:rsidRDefault="004D7BEA" w:rsidP="00CA3F2F">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057D9F16" w14:textId="77777777" w:rsidR="004D7BEA" w:rsidRPr="00DE04F0" w:rsidRDefault="004D7BEA" w:rsidP="00CA3F2F">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3F4CB19C" w14:textId="77777777" w:rsidR="004D7BEA" w:rsidRPr="00DE04F0" w:rsidRDefault="004D7BEA" w:rsidP="00CA3F2F">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7C46845C" w14:textId="77777777" w:rsidR="004D7BEA" w:rsidRPr="00DE04F0" w:rsidRDefault="004D7BEA" w:rsidP="00CA3F2F">
            <w:pPr>
              <w:keepNext/>
              <w:keepLines/>
              <w:spacing w:after="0"/>
              <w:jc w:val="center"/>
              <w:rPr>
                <w:rFonts w:ascii="Arial" w:hAnsi="Arial"/>
                <w:sz w:val="18"/>
              </w:rPr>
            </w:pPr>
          </w:p>
        </w:tc>
      </w:tr>
      <w:tr w:rsidR="004D7BEA" w:rsidRPr="00DE04F0" w14:paraId="1309D24E" w14:textId="77777777" w:rsidTr="00CA3F2F">
        <w:trPr>
          <w:trHeight w:val="187"/>
          <w:jc w:val="center"/>
        </w:trPr>
        <w:tc>
          <w:tcPr>
            <w:tcW w:w="2463" w:type="dxa"/>
            <w:shd w:val="clear" w:color="auto" w:fill="auto"/>
            <w:noWrap/>
          </w:tcPr>
          <w:p w14:paraId="0D704A53"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27E010A5"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59EB5026" w14:textId="77777777" w:rsidR="004D7BEA" w:rsidRPr="00DE04F0" w:rsidRDefault="004D7BEA" w:rsidP="00CA3F2F">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336EA336"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6782D8D"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B785962" w14:textId="77777777" w:rsidR="004D7BEA" w:rsidRPr="00DE04F0" w:rsidRDefault="004D7BEA" w:rsidP="00CA3F2F">
            <w:pPr>
              <w:keepNext/>
              <w:keepLines/>
              <w:spacing w:after="0"/>
              <w:jc w:val="center"/>
              <w:rPr>
                <w:rFonts w:ascii="Arial" w:hAnsi="Arial"/>
                <w:sz w:val="18"/>
              </w:rPr>
            </w:pPr>
          </w:p>
        </w:tc>
      </w:tr>
      <w:tr w:rsidR="004D7BEA" w:rsidRPr="00DE04F0" w14:paraId="3C3AD29D" w14:textId="77777777" w:rsidTr="00CA3F2F">
        <w:trPr>
          <w:trHeight w:val="187"/>
          <w:jc w:val="center"/>
        </w:trPr>
        <w:tc>
          <w:tcPr>
            <w:tcW w:w="2463" w:type="dxa"/>
            <w:shd w:val="clear" w:color="auto" w:fill="auto"/>
            <w:noWrap/>
          </w:tcPr>
          <w:p w14:paraId="7AD5BBA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748D9E4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7FF1B08" w14:textId="77777777" w:rsidR="004D7BEA" w:rsidRPr="00DE04F0" w:rsidRDefault="004D7BEA" w:rsidP="00CA3F2F">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10BCF620" w14:textId="77777777" w:rsidR="004D7BEA" w:rsidRPr="00DE04F0" w:rsidRDefault="004D7BEA" w:rsidP="00CA3F2F">
            <w:pPr>
              <w:keepNext/>
              <w:keepLines/>
              <w:spacing w:after="0"/>
              <w:jc w:val="center"/>
              <w:rPr>
                <w:rFonts w:ascii="Arial" w:hAnsi="Arial"/>
                <w:sz w:val="18"/>
              </w:rPr>
            </w:pPr>
          </w:p>
        </w:tc>
      </w:tr>
      <w:tr w:rsidR="004D7BEA" w:rsidRPr="00DE04F0" w14:paraId="23F9272D" w14:textId="77777777" w:rsidTr="00CA3F2F">
        <w:trPr>
          <w:trHeight w:val="187"/>
          <w:jc w:val="center"/>
        </w:trPr>
        <w:tc>
          <w:tcPr>
            <w:tcW w:w="2463" w:type="dxa"/>
            <w:shd w:val="clear" w:color="auto" w:fill="auto"/>
            <w:noWrap/>
          </w:tcPr>
          <w:p w14:paraId="37AE923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3F2C6F9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26C200B9" w14:textId="77777777" w:rsidR="004D7BEA" w:rsidRPr="00DE04F0" w:rsidRDefault="004D7BEA" w:rsidP="00CA3F2F">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BA27F43" w14:textId="77777777" w:rsidR="004D7BEA" w:rsidRPr="00DE04F0" w:rsidRDefault="004D7BEA" w:rsidP="00CA3F2F">
            <w:pPr>
              <w:keepNext/>
              <w:keepLines/>
              <w:spacing w:after="0"/>
              <w:jc w:val="center"/>
              <w:rPr>
                <w:rFonts w:ascii="Arial" w:hAnsi="Arial"/>
                <w:sz w:val="18"/>
              </w:rPr>
            </w:pPr>
          </w:p>
        </w:tc>
      </w:tr>
      <w:tr w:rsidR="004D7BEA" w:rsidRPr="00DE04F0" w14:paraId="44E3E4CE" w14:textId="77777777" w:rsidTr="00CA3F2F">
        <w:trPr>
          <w:trHeight w:val="187"/>
          <w:jc w:val="center"/>
        </w:trPr>
        <w:tc>
          <w:tcPr>
            <w:tcW w:w="2463" w:type="dxa"/>
            <w:shd w:val="clear" w:color="auto" w:fill="auto"/>
            <w:noWrap/>
          </w:tcPr>
          <w:p w14:paraId="2860AA50"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ja-JP"/>
              </w:rPr>
              <w:t>DC_66A_n5A</w:t>
            </w:r>
          </w:p>
          <w:p w14:paraId="1F72850C" w14:textId="77777777" w:rsidR="004D7BEA" w:rsidRPr="00DE04F0" w:rsidRDefault="004D7BEA" w:rsidP="00CA3F2F">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0766E9DD" w14:textId="77777777" w:rsidR="004D7BEA" w:rsidRPr="00DE04F0" w:rsidRDefault="004D7BEA" w:rsidP="00CA3F2F">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1226883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6B44AA6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4492381"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5EDB13A8" w14:textId="77777777" w:rsidTr="00CA3F2F">
        <w:trPr>
          <w:trHeight w:val="187"/>
          <w:jc w:val="center"/>
        </w:trPr>
        <w:tc>
          <w:tcPr>
            <w:tcW w:w="2463" w:type="dxa"/>
            <w:shd w:val="clear" w:color="auto" w:fill="auto"/>
            <w:noWrap/>
          </w:tcPr>
          <w:p w14:paraId="75CD7D9D"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6758D483"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55DD95C2"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30C70A18"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74ADDE83" w14:textId="77777777" w:rsidTr="00CA3F2F">
        <w:trPr>
          <w:trHeight w:val="187"/>
          <w:jc w:val="center"/>
        </w:trPr>
        <w:tc>
          <w:tcPr>
            <w:tcW w:w="2463" w:type="dxa"/>
            <w:shd w:val="clear" w:color="auto" w:fill="auto"/>
            <w:noWrap/>
          </w:tcPr>
          <w:p w14:paraId="158E052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04694D7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56CD97F5"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284B8805"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53CE9A9E" w14:textId="77777777" w:rsidTr="00CA3F2F">
        <w:trPr>
          <w:trHeight w:val="187"/>
          <w:jc w:val="center"/>
        </w:trPr>
        <w:tc>
          <w:tcPr>
            <w:tcW w:w="2463" w:type="dxa"/>
            <w:shd w:val="clear" w:color="auto" w:fill="auto"/>
            <w:noWrap/>
          </w:tcPr>
          <w:p w14:paraId="4D3E385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6704E32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18A74A8"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77AA1AAF" w14:textId="77777777" w:rsidR="004D7BEA" w:rsidRPr="00DE04F0" w:rsidRDefault="004D7BEA" w:rsidP="00CA3F2F">
            <w:pPr>
              <w:keepNext/>
              <w:keepLines/>
              <w:spacing w:after="0"/>
              <w:jc w:val="center"/>
              <w:rPr>
                <w:rFonts w:ascii="Arial" w:hAnsi="Arial" w:cs="Arial"/>
                <w:sz w:val="18"/>
                <w:lang w:eastAsia="fi-FI"/>
              </w:rPr>
            </w:pPr>
          </w:p>
        </w:tc>
      </w:tr>
      <w:tr w:rsidR="004D7BEA" w:rsidRPr="00DE04F0" w14:paraId="4BE0F566" w14:textId="77777777" w:rsidTr="00CA3F2F">
        <w:trPr>
          <w:trHeight w:val="187"/>
          <w:jc w:val="center"/>
        </w:trPr>
        <w:tc>
          <w:tcPr>
            <w:tcW w:w="2463" w:type="dxa"/>
            <w:shd w:val="clear" w:color="auto" w:fill="auto"/>
            <w:noWrap/>
          </w:tcPr>
          <w:p w14:paraId="380E80BB" w14:textId="77777777" w:rsidR="004D7BEA" w:rsidRPr="00DE04F0" w:rsidRDefault="004D7BEA" w:rsidP="00CA3F2F">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1F6D5DE7"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1B823D6"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0439611" w14:textId="77777777" w:rsidR="004D7BEA" w:rsidRPr="00DE04F0" w:rsidRDefault="004D7BEA" w:rsidP="00CA3F2F">
            <w:pPr>
              <w:keepNext/>
              <w:keepLines/>
              <w:spacing w:after="0"/>
              <w:jc w:val="center"/>
              <w:rPr>
                <w:rFonts w:ascii="Arial" w:hAnsi="Arial" w:cs="Arial"/>
                <w:sz w:val="18"/>
                <w:lang w:eastAsia="fi-FI"/>
              </w:rPr>
            </w:pPr>
          </w:p>
        </w:tc>
      </w:tr>
      <w:tr w:rsidR="004D7BEA" w:rsidRPr="00DE04F0" w14:paraId="5F669F00" w14:textId="77777777" w:rsidTr="00CA3F2F">
        <w:trPr>
          <w:trHeight w:val="187"/>
          <w:jc w:val="center"/>
        </w:trPr>
        <w:tc>
          <w:tcPr>
            <w:tcW w:w="2463" w:type="dxa"/>
            <w:shd w:val="clear" w:color="auto" w:fill="auto"/>
            <w:noWrap/>
          </w:tcPr>
          <w:p w14:paraId="10332120" w14:textId="77777777" w:rsidR="004D7BEA" w:rsidRPr="00DE04F0" w:rsidRDefault="004D7BEA" w:rsidP="00CA3F2F">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148A7EA7"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0297EB9"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2EF3F91" w14:textId="77777777" w:rsidR="004D7BEA" w:rsidRPr="00DE04F0" w:rsidRDefault="004D7BEA" w:rsidP="00CA3F2F">
            <w:pPr>
              <w:keepNext/>
              <w:keepLines/>
              <w:spacing w:after="0"/>
              <w:jc w:val="center"/>
              <w:rPr>
                <w:rFonts w:ascii="Arial" w:hAnsi="Arial" w:cs="Arial"/>
                <w:sz w:val="18"/>
                <w:lang w:eastAsia="fi-FI"/>
              </w:rPr>
            </w:pPr>
          </w:p>
        </w:tc>
      </w:tr>
      <w:tr w:rsidR="004D7BEA" w:rsidRPr="00DE04F0" w14:paraId="2307C86C" w14:textId="77777777" w:rsidTr="00CA3F2F">
        <w:trPr>
          <w:trHeight w:val="187"/>
          <w:jc w:val="center"/>
        </w:trPr>
        <w:tc>
          <w:tcPr>
            <w:tcW w:w="2463" w:type="dxa"/>
            <w:shd w:val="clear" w:color="auto" w:fill="auto"/>
            <w:noWrap/>
          </w:tcPr>
          <w:p w14:paraId="7EEEB09E" w14:textId="77777777" w:rsidR="004D7BEA" w:rsidRPr="00DE04F0" w:rsidRDefault="004D7BEA" w:rsidP="00CA3F2F">
            <w:pPr>
              <w:keepNext/>
              <w:keepLines/>
              <w:spacing w:after="0"/>
              <w:jc w:val="center"/>
              <w:rPr>
                <w:rFonts w:ascii="Arial" w:hAnsi="Arial" w:cs="Arial"/>
                <w:sz w:val="18"/>
                <w:lang w:eastAsia="zh-CN"/>
              </w:rPr>
            </w:pPr>
            <w:r w:rsidRPr="00DE04F0">
              <w:rPr>
                <w:rFonts w:ascii="Arial" w:hAnsi="Arial" w:cs="Arial"/>
                <w:sz w:val="18"/>
                <w:lang w:val="fr-FR" w:eastAsia="zh-CN"/>
              </w:rPr>
              <w:lastRenderedPageBreak/>
              <w:t>DC_66A-66A_n7(2A)</w:t>
            </w:r>
          </w:p>
        </w:tc>
        <w:tc>
          <w:tcPr>
            <w:tcW w:w="2280" w:type="dxa"/>
          </w:tcPr>
          <w:p w14:paraId="25FA93A3"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8FE9FF8"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B4BB911" w14:textId="77777777" w:rsidR="004D7BEA" w:rsidRPr="00DE04F0" w:rsidRDefault="004D7BEA" w:rsidP="00CA3F2F">
            <w:pPr>
              <w:keepNext/>
              <w:keepLines/>
              <w:spacing w:after="0"/>
              <w:jc w:val="center"/>
              <w:rPr>
                <w:rFonts w:ascii="Arial" w:hAnsi="Arial" w:cs="Arial"/>
                <w:sz w:val="18"/>
                <w:lang w:eastAsia="fi-FI"/>
              </w:rPr>
            </w:pPr>
          </w:p>
        </w:tc>
      </w:tr>
      <w:tr w:rsidR="004D7BEA" w:rsidRPr="00DE04F0" w14:paraId="2AA8A062" w14:textId="77777777" w:rsidTr="00CA3F2F">
        <w:trPr>
          <w:trHeight w:val="187"/>
          <w:jc w:val="center"/>
        </w:trPr>
        <w:tc>
          <w:tcPr>
            <w:tcW w:w="2463" w:type="dxa"/>
            <w:shd w:val="clear" w:color="auto" w:fill="auto"/>
            <w:noWrap/>
          </w:tcPr>
          <w:p w14:paraId="7CA0ABD3" w14:textId="77777777" w:rsidR="004D7BEA" w:rsidRPr="00DE04F0" w:rsidRDefault="004D7BEA" w:rsidP="00CA3F2F">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AECC0A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27A6A77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F729AC7"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48AF29AD" w14:textId="77777777" w:rsidTr="00CA3F2F">
        <w:trPr>
          <w:trHeight w:val="187"/>
          <w:jc w:val="center"/>
        </w:trPr>
        <w:tc>
          <w:tcPr>
            <w:tcW w:w="2463" w:type="dxa"/>
            <w:shd w:val="clear" w:color="auto" w:fill="auto"/>
            <w:noWrap/>
          </w:tcPr>
          <w:p w14:paraId="221D8C25"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6296384A"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37FA4859"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17B65387" w14:textId="77777777" w:rsidR="004D7BEA" w:rsidRPr="00DE04F0" w:rsidRDefault="004D7BEA" w:rsidP="00CA3F2F">
            <w:pPr>
              <w:keepNext/>
              <w:keepLines/>
              <w:spacing w:after="0"/>
              <w:jc w:val="center"/>
              <w:rPr>
                <w:rFonts w:ascii="Arial" w:hAnsi="Arial"/>
                <w:sz w:val="18"/>
              </w:rPr>
            </w:pPr>
          </w:p>
        </w:tc>
      </w:tr>
      <w:tr w:rsidR="004D7BEA" w:rsidRPr="00DE04F0" w14:paraId="378D5357" w14:textId="77777777" w:rsidTr="00CA3F2F">
        <w:trPr>
          <w:trHeight w:val="187"/>
          <w:jc w:val="center"/>
        </w:trPr>
        <w:tc>
          <w:tcPr>
            <w:tcW w:w="2463" w:type="dxa"/>
            <w:shd w:val="clear" w:color="auto" w:fill="auto"/>
            <w:noWrap/>
          </w:tcPr>
          <w:p w14:paraId="02DE9E3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3167E7E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7A37D5BE" w14:textId="77777777" w:rsidR="004D7BEA" w:rsidRPr="00DE04F0" w:rsidRDefault="004D7BEA" w:rsidP="00CA3F2F">
            <w:pPr>
              <w:keepNext/>
              <w:keepLines/>
              <w:spacing w:after="0"/>
              <w:jc w:val="center"/>
              <w:rPr>
                <w:rFonts w:ascii="Arial" w:hAnsi="Arial"/>
                <w:sz w:val="18"/>
              </w:rPr>
            </w:pPr>
            <w:r w:rsidRPr="00DE04F0">
              <w:rPr>
                <w:rFonts w:ascii="Arial" w:hAnsi="Arial"/>
                <w:sz w:val="18"/>
              </w:rPr>
              <w:t>No</w:t>
            </w:r>
          </w:p>
        </w:tc>
        <w:tc>
          <w:tcPr>
            <w:tcW w:w="2738" w:type="dxa"/>
          </w:tcPr>
          <w:p w14:paraId="4B0FC88B"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4B15965D" w14:textId="77777777" w:rsidTr="00CA3F2F">
        <w:trPr>
          <w:trHeight w:val="187"/>
          <w:jc w:val="center"/>
        </w:trPr>
        <w:tc>
          <w:tcPr>
            <w:tcW w:w="2463" w:type="dxa"/>
            <w:shd w:val="clear" w:color="auto" w:fill="auto"/>
            <w:noWrap/>
          </w:tcPr>
          <w:p w14:paraId="43C2F816" w14:textId="77777777" w:rsidR="004D7BEA" w:rsidRPr="00DE04F0" w:rsidRDefault="004D7BEA" w:rsidP="00CA3F2F">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29B448C6"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458932C"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512BE26" w14:textId="77777777" w:rsidR="004D7BEA" w:rsidRPr="00DE04F0" w:rsidRDefault="004D7BEA" w:rsidP="00CA3F2F">
            <w:pPr>
              <w:keepNext/>
              <w:keepLines/>
              <w:spacing w:after="0"/>
              <w:jc w:val="center"/>
              <w:rPr>
                <w:rFonts w:ascii="Arial" w:hAnsi="Arial" w:cs="Arial"/>
                <w:sz w:val="18"/>
                <w:lang w:eastAsia="fi-FI"/>
              </w:rPr>
            </w:pPr>
          </w:p>
        </w:tc>
      </w:tr>
      <w:tr w:rsidR="004D7BEA" w:rsidRPr="00DE04F0" w14:paraId="6B996DDD" w14:textId="77777777" w:rsidTr="00CA3F2F">
        <w:trPr>
          <w:trHeight w:val="187"/>
          <w:jc w:val="center"/>
        </w:trPr>
        <w:tc>
          <w:tcPr>
            <w:tcW w:w="2463" w:type="dxa"/>
            <w:shd w:val="clear" w:color="auto" w:fill="auto"/>
            <w:noWrap/>
          </w:tcPr>
          <w:p w14:paraId="16365078" w14:textId="77777777" w:rsidR="004D7BEA" w:rsidRPr="00DE04F0" w:rsidRDefault="004D7BEA" w:rsidP="00CA3F2F">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3CB9C789"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3E28B899" w14:textId="77777777" w:rsidR="004D7BEA" w:rsidRPr="00DE04F0" w:rsidRDefault="004D7BEA" w:rsidP="00CA3F2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B3E99A7" w14:textId="77777777" w:rsidR="004D7BEA" w:rsidRPr="00DE04F0" w:rsidRDefault="004D7BEA" w:rsidP="00CA3F2F">
            <w:pPr>
              <w:keepNext/>
              <w:keepLines/>
              <w:spacing w:after="0"/>
              <w:jc w:val="center"/>
              <w:rPr>
                <w:rFonts w:ascii="Arial" w:hAnsi="Arial" w:cs="Arial"/>
                <w:sz w:val="18"/>
                <w:lang w:eastAsia="fi-FI"/>
              </w:rPr>
            </w:pPr>
          </w:p>
        </w:tc>
      </w:tr>
      <w:tr w:rsidR="004D7BEA" w:rsidRPr="00DE04F0" w14:paraId="229CF7F1" w14:textId="77777777" w:rsidTr="00CA3F2F">
        <w:trPr>
          <w:trHeight w:val="187"/>
          <w:jc w:val="center"/>
        </w:trPr>
        <w:tc>
          <w:tcPr>
            <w:tcW w:w="2463" w:type="dxa"/>
            <w:shd w:val="clear" w:color="auto" w:fill="auto"/>
            <w:noWrap/>
          </w:tcPr>
          <w:p w14:paraId="78189B16"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302991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5B82287" w14:textId="77777777" w:rsidR="004D7BEA" w:rsidRPr="00DE04F0" w:rsidRDefault="004D7BEA" w:rsidP="00CA3F2F">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4119C11" w14:textId="77777777" w:rsidR="004D7BEA" w:rsidRPr="00DE04F0" w:rsidRDefault="004D7BEA" w:rsidP="00CA3F2F">
            <w:pPr>
              <w:keepNext/>
              <w:keepLines/>
              <w:spacing w:after="0"/>
              <w:jc w:val="center"/>
              <w:rPr>
                <w:rFonts w:ascii="Arial" w:hAnsi="Arial" w:cs="Arial"/>
                <w:sz w:val="18"/>
                <w:lang w:eastAsia="fi-FI"/>
              </w:rPr>
            </w:pPr>
          </w:p>
        </w:tc>
      </w:tr>
      <w:tr w:rsidR="004D7BEA" w:rsidRPr="00DE04F0" w14:paraId="07FC0929" w14:textId="77777777" w:rsidTr="00CA3F2F">
        <w:trPr>
          <w:trHeight w:val="187"/>
          <w:jc w:val="center"/>
        </w:trPr>
        <w:tc>
          <w:tcPr>
            <w:tcW w:w="2463" w:type="dxa"/>
            <w:shd w:val="clear" w:color="auto" w:fill="auto"/>
            <w:noWrap/>
          </w:tcPr>
          <w:p w14:paraId="7AE0A22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6B8B41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6E0AF31" w14:textId="77777777" w:rsidR="004D7BEA" w:rsidRPr="00DE04F0" w:rsidRDefault="004D7BEA" w:rsidP="00CA3F2F">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4ADBB6D" w14:textId="77777777" w:rsidR="004D7BEA" w:rsidRPr="00DE04F0" w:rsidRDefault="004D7BEA" w:rsidP="00CA3F2F">
            <w:pPr>
              <w:keepNext/>
              <w:keepLines/>
              <w:spacing w:after="0"/>
              <w:jc w:val="center"/>
              <w:rPr>
                <w:rFonts w:ascii="Arial" w:hAnsi="Arial" w:cs="Arial"/>
                <w:sz w:val="18"/>
                <w:lang w:eastAsia="fi-FI"/>
              </w:rPr>
            </w:pPr>
          </w:p>
        </w:tc>
      </w:tr>
      <w:tr w:rsidR="004D7BEA" w:rsidRPr="00DE04F0" w14:paraId="54A42585" w14:textId="77777777" w:rsidTr="00CA3F2F">
        <w:trPr>
          <w:trHeight w:val="187"/>
          <w:jc w:val="center"/>
        </w:trPr>
        <w:tc>
          <w:tcPr>
            <w:tcW w:w="2463" w:type="dxa"/>
            <w:shd w:val="clear" w:color="auto" w:fill="auto"/>
            <w:noWrap/>
          </w:tcPr>
          <w:p w14:paraId="6AF82516"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DC_66A_n41A</w:t>
            </w:r>
          </w:p>
          <w:p w14:paraId="4CB3A9D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23885A4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0FC2B36"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5129328"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77B6393B" w14:textId="77777777" w:rsidTr="00CA3F2F">
        <w:trPr>
          <w:trHeight w:val="187"/>
          <w:jc w:val="center"/>
        </w:trPr>
        <w:tc>
          <w:tcPr>
            <w:tcW w:w="2463" w:type="dxa"/>
            <w:shd w:val="clear" w:color="auto" w:fill="auto"/>
            <w:noWrap/>
          </w:tcPr>
          <w:p w14:paraId="38403DC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38FBD3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C599A81"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48905F3"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315D82C2" w14:textId="77777777" w:rsidTr="00CA3F2F">
        <w:trPr>
          <w:trHeight w:val="187"/>
          <w:jc w:val="center"/>
        </w:trPr>
        <w:tc>
          <w:tcPr>
            <w:tcW w:w="2463" w:type="dxa"/>
            <w:shd w:val="clear" w:color="auto" w:fill="auto"/>
            <w:noWrap/>
          </w:tcPr>
          <w:p w14:paraId="24BE733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957A6B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2A416EB"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C101E0C"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57BA4FDB" w14:textId="77777777" w:rsidTr="00CA3F2F">
        <w:trPr>
          <w:trHeight w:val="187"/>
          <w:jc w:val="center"/>
        </w:trPr>
        <w:tc>
          <w:tcPr>
            <w:tcW w:w="2463" w:type="dxa"/>
            <w:shd w:val="clear" w:color="auto" w:fill="auto"/>
            <w:noWrap/>
          </w:tcPr>
          <w:p w14:paraId="6B6E227E"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DC_66A_n48A</w:t>
            </w:r>
          </w:p>
          <w:p w14:paraId="7B2E29B1"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502572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5D528CA"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D8A8FC5"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7742EF05" w14:textId="77777777" w:rsidTr="00CA3F2F">
        <w:trPr>
          <w:trHeight w:val="187"/>
          <w:jc w:val="center"/>
        </w:trPr>
        <w:tc>
          <w:tcPr>
            <w:tcW w:w="2463" w:type="dxa"/>
            <w:shd w:val="clear" w:color="auto" w:fill="auto"/>
            <w:noWrap/>
          </w:tcPr>
          <w:p w14:paraId="219675D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DC_66A-66A_n48A</w:t>
            </w:r>
          </w:p>
          <w:p w14:paraId="2433F84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8C770B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63CD310"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79BC8B"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40D683FB" w14:textId="77777777" w:rsidTr="00CA3F2F">
        <w:trPr>
          <w:trHeight w:val="187"/>
          <w:jc w:val="center"/>
        </w:trPr>
        <w:tc>
          <w:tcPr>
            <w:tcW w:w="2463" w:type="dxa"/>
            <w:shd w:val="clear" w:color="auto" w:fill="auto"/>
            <w:noWrap/>
          </w:tcPr>
          <w:p w14:paraId="5DD87A71"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DC_66A_n71A</w:t>
            </w:r>
          </w:p>
          <w:p w14:paraId="54DE22FB"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DC_66C_n71A</w:t>
            </w:r>
          </w:p>
          <w:p w14:paraId="68F0E088"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BE2AA1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1A3B7F4"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0D4DAB1"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7E09D70B" w14:textId="77777777" w:rsidTr="00CA3F2F">
        <w:trPr>
          <w:trHeight w:val="187"/>
          <w:jc w:val="center"/>
        </w:trPr>
        <w:tc>
          <w:tcPr>
            <w:tcW w:w="2463" w:type="dxa"/>
            <w:shd w:val="clear" w:color="auto" w:fill="auto"/>
            <w:noWrap/>
          </w:tcPr>
          <w:p w14:paraId="0091F932" w14:textId="77777777" w:rsidR="004D7BEA" w:rsidRPr="00DE04F0" w:rsidDel="009E21DE" w:rsidRDefault="004D7BEA" w:rsidP="00CA3F2F">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B11B1CD" w14:textId="77777777" w:rsidR="004D7BEA" w:rsidRPr="00DE04F0" w:rsidDel="009E21DE" w:rsidRDefault="004D7BEA" w:rsidP="00CA3F2F">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70DEFFFB" w14:textId="77777777" w:rsidR="004D7BEA" w:rsidRPr="00DE04F0" w:rsidDel="009E21DE" w:rsidRDefault="004D7BEA" w:rsidP="00CA3F2F">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360F24F7" w14:textId="77777777" w:rsidR="004D7BEA" w:rsidRPr="00DE04F0" w:rsidRDefault="004D7BEA" w:rsidP="00CA3F2F">
            <w:pPr>
              <w:keepNext/>
              <w:keepLines/>
              <w:spacing w:after="0"/>
              <w:jc w:val="center"/>
              <w:rPr>
                <w:rFonts w:ascii="Arial" w:hAnsi="Arial"/>
                <w:noProof/>
                <w:sz w:val="18"/>
                <w:szCs w:val="18"/>
              </w:rPr>
            </w:pPr>
          </w:p>
        </w:tc>
      </w:tr>
      <w:tr w:rsidR="004D7BEA" w:rsidRPr="00DE04F0" w14:paraId="353D68B2" w14:textId="77777777" w:rsidTr="00CA3F2F">
        <w:trPr>
          <w:trHeight w:val="187"/>
          <w:jc w:val="center"/>
        </w:trPr>
        <w:tc>
          <w:tcPr>
            <w:tcW w:w="2463" w:type="dxa"/>
            <w:shd w:val="clear" w:color="auto" w:fill="auto"/>
            <w:noWrap/>
          </w:tcPr>
          <w:p w14:paraId="5A8BAD7E" w14:textId="77777777" w:rsidR="004D7BEA" w:rsidRPr="00DE04F0" w:rsidRDefault="004D7BEA" w:rsidP="00CA3F2F">
            <w:pPr>
              <w:keepNext/>
              <w:keepLines/>
              <w:spacing w:after="0"/>
              <w:jc w:val="center"/>
              <w:rPr>
                <w:rFonts w:ascii="Arial" w:hAnsi="Arial"/>
                <w:sz w:val="18"/>
                <w:lang w:eastAsia="ko-KR"/>
              </w:rPr>
            </w:pPr>
            <w:r w:rsidRPr="00DE04F0">
              <w:rPr>
                <w:rFonts w:ascii="Arial" w:hAnsi="Arial"/>
                <w:sz w:val="18"/>
                <w:lang w:eastAsia="ko-KR"/>
              </w:rPr>
              <w:t>DC_66A_n77A</w:t>
            </w:r>
          </w:p>
          <w:p w14:paraId="3B8B9536"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74E81BAB"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077A7446"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FCB4C5C"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08F5414C" w14:textId="77777777" w:rsidTr="00CA3F2F">
        <w:trPr>
          <w:trHeight w:val="187"/>
          <w:jc w:val="center"/>
        </w:trPr>
        <w:tc>
          <w:tcPr>
            <w:tcW w:w="2463" w:type="dxa"/>
            <w:shd w:val="clear" w:color="auto" w:fill="auto"/>
            <w:noWrap/>
          </w:tcPr>
          <w:p w14:paraId="0FE6577F" w14:textId="77777777" w:rsidR="004D7BEA" w:rsidRPr="00DE04F0" w:rsidRDefault="004D7BEA" w:rsidP="00CA3F2F">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12B76D05"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1DE100A" w14:textId="77777777" w:rsidR="004D7BEA" w:rsidRPr="00DE04F0" w:rsidRDefault="004D7BEA" w:rsidP="00CA3F2F">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F1A2473"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3247A97C" w14:textId="77777777" w:rsidTr="00CA3F2F">
        <w:trPr>
          <w:trHeight w:val="187"/>
          <w:jc w:val="center"/>
        </w:trPr>
        <w:tc>
          <w:tcPr>
            <w:tcW w:w="2463" w:type="dxa"/>
            <w:shd w:val="clear" w:color="auto" w:fill="auto"/>
            <w:noWrap/>
          </w:tcPr>
          <w:p w14:paraId="43D6BB34"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ko-KR"/>
              </w:rPr>
              <w:t>DC_66A-66A_n77A</w:t>
            </w:r>
          </w:p>
          <w:p w14:paraId="1FD89561"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52E77BC2"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1583B34C" w14:textId="77777777" w:rsidR="004D7BEA" w:rsidRPr="00DE04F0" w:rsidRDefault="004D7BEA" w:rsidP="00CA3F2F">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8821AB6"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39D5612F" w14:textId="77777777" w:rsidTr="00CA3F2F">
        <w:trPr>
          <w:trHeight w:val="187"/>
          <w:jc w:val="center"/>
        </w:trPr>
        <w:tc>
          <w:tcPr>
            <w:tcW w:w="2463" w:type="dxa"/>
            <w:shd w:val="clear" w:color="auto" w:fill="auto"/>
            <w:noWrap/>
          </w:tcPr>
          <w:p w14:paraId="023DCD25" w14:textId="77777777" w:rsidR="004D7BEA" w:rsidRPr="00DE04F0" w:rsidRDefault="004D7BEA" w:rsidP="00CA3F2F">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17F3C8C7" w14:textId="77777777" w:rsidR="004D7BEA" w:rsidRPr="00DE04F0" w:rsidRDefault="004D7BEA" w:rsidP="00CA3F2F">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E6A46F2" w14:textId="77777777" w:rsidR="004D7BEA" w:rsidRPr="00DE04F0" w:rsidRDefault="004D7BEA" w:rsidP="00CA3F2F">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E309BCA"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42BE60E2" w14:textId="77777777" w:rsidTr="00CA3F2F">
        <w:trPr>
          <w:trHeight w:val="187"/>
          <w:jc w:val="center"/>
        </w:trPr>
        <w:tc>
          <w:tcPr>
            <w:tcW w:w="2463" w:type="dxa"/>
            <w:shd w:val="clear" w:color="auto" w:fill="auto"/>
            <w:noWrap/>
          </w:tcPr>
          <w:p w14:paraId="49FE28E2" w14:textId="77777777" w:rsidR="004D7BEA" w:rsidRPr="00DE04F0" w:rsidRDefault="004D7BEA" w:rsidP="00CA3F2F">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367333A7" w14:textId="77777777" w:rsidR="004D7BEA" w:rsidRPr="00DE04F0" w:rsidRDefault="004D7BEA" w:rsidP="00CA3F2F">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7C91676E"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7139D806" w14:textId="77777777" w:rsidR="004D7BEA" w:rsidRPr="00DE04F0" w:rsidRDefault="004D7BEA" w:rsidP="00CA3F2F">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53216221"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5A286A2F" w14:textId="77777777" w:rsidTr="00CA3F2F">
        <w:trPr>
          <w:trHeight w:val="187"/>
          <w:jc w:val="center"/>
        </w:trPr>
        <w:tc>
          <w:tcPr>
            <w:tcW w:w="2463" w:type="dxa"/>
            <w:shd w:val="clear" w:color="auto" w:fill="auto"/>
            <w:noWrap/>
          </w:tcPr>
          <w:p w14:paraId="1C97903A" w14:textId="77777777" w:rsidR="004D7BEA" w:rsidRPr="00DE04F0" w:rsidRDefault="004D7BEA" w:rsidP="00CA3F2F">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7D84B78A" w14:textId="77777777" w:rsidR="004D7BEA" w:rsidRPr="00DE04F0" w:rsidRDefault="004D7BEA" w:rsidP="00CA3F2F">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7822B5B" w14:textId="77777777" w:rsidR="004D7BEA" w:rsidRPr="00DE04F0" w:rsidRDefault="004D7BEA" w:rsidP="00CA3F2F">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7C63693" w14:textId="77777777" w:rsidR="004D7BEA" w:rsidRPr="00DE04F0" w:rsidDel="00D24888" w:rsidRDefault="004D7BEA" w:rsidP="00CA3F2F">
            <w:pPr>
              <w:keepNext/>
              <w:keepLines/>
              <w:spacing w:after="0"/>
              <w:jc w:val="center"/>
              <w:rPr>
                <w:rFonts w:ascii="Arial" w:hAnsi="Arial"/>
                <w:sz w:val="18"/>
                <w:lang w:eastAsia="zh-CN"/>
              </w:rPr>
            </w:pPr>
          </w:p>
        </w:tc>
      </w:tr>
      <w:tr w:rsidR="004D7BEA" w:rsidRPr="00DE04F0" w14:paraId="542FD8B1" w14:textId="77777777" w:rsidTr="00CA3F2F">
        <w:trPr>
          <w:trHeight w:val="187"/>
          <w:jc w:val="center"/>
        </w:trPr>
        <w:tc>
          <w:tcPr>
            <w:tcW w:w="2463" w:type="dxa"/>
            <w:shd w:val="clear" w:color="auto" w:fill="auto"/>
            <w:noWrap/>
          </w:tcPr>
          <w:p w14:paraId="5B7E8389"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1F88FF48"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5B61ED5"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6C9BBA1"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1F7AA28B" w14:textId="77777777" w:rsidTr="00CA3F2F">
        <w:trPr>
          <w:trHeight w:val="187"/>
          <w:jc w:val="center"/>
        </w:trPr>
        <w:tc>
          <w:tcPr>
            <w:tcW w:w="2463" w:type="dxa"/>
            <w:shd w:val="clear" w:color="auto" w:fill="auto"/>
            <w:noWrap/>
          </w:tcPr>
          <w:p w14:paraId="4A98E9E6"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6751F019"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D74DD3A"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757D45D"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761D8AEC" w14:textId="77777777" w:rsidTr="00CA3F2F">
        <w:trPr>
          <w:trHeight w:val="187"/>
          <w:jc w:val="center"/>
        </w:trPr>
        <w:tc>
          <w:tcPr>
            <w:tcW w:w="2463" w:type="dxa"/>
            <w:shd w:val="clear" w:color="auto" w:fill="auto"/>
            <w:noWrap/>
          </w:tcPr>
          <w:p w14:paraId="3EBA6F29"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1147485F"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6B01B22"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D0DD126"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48743769" w14:textId="77777777" w:rsidTr="00CA3F2F">
        <w:trPr>
          <w:trHeight w:val="187"/>
          <w:jc w:val="center"/>
        </w:trPr>
        <w:tc>
          <w:tcPr>
            <w:tcW w:w="2463" w:type="dxa"/>
            <w:shd w:val="clear" w:color="auto" w:fill="auto"/>
            <w:noWrap/>
          </w:tcPr>
          <w:p w14:paraId="6667840E"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2C4204E6"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BC2B009"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6E84A38"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39EB00C1" w14:textId="77777777" w:rsidTr="00CA3F2F">
        <w:trPr>
          <w:trHeight w:val="187"/>
          <w:jc w:val="center"/>
        </w:trPr>
        <w:tc>
          <w:tcPr>
            <w:tcW w:w="2463" w:type="dxa"/>
            <w:shd w:val="clear" w:color="auto" w:fill="auto"/>
            <w:noWrap/>
            <w:vAlign w:val="center"/>
          </w:tcPr>
          <w:p w14:paraId="2D7E94B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C1C9EC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21031D45"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F869ABD"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1AD76FA6" w14:textId="77777777" w:rsidTr="00CA3F2F">
        <w:trPr>
          <w:trHeight w:val="187"/>
          <w:jc w:val="center"/>
        </w:trPr>
        <w:tc>
          <w:tcPr>
            <w:tcW w:w="2463" w:type="dxa"/>
            <w:shd w:val="clear" w:color="auto" w:fill="auto"/>
            <w:noWrap/>
          </w:tcPr>
          <w:p w14:paraId="0788B985"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2341C8C8"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DC0739A"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B1FB7B5"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1D655167" w14:textId="77777777" w:rsidTr="00CA3F2F">
        <w:trPr>
          <w:trHeight w:val="187"/>
          <w:jc w:val="center"/>
        </w:trPr>
        <w:tc>
          <w:tcPr>
            <w:tcW w:w="2463" w:type="dxa"/>
            <w:shd w:val="clear" w:color="auto" w:fill="auto"/>
            <w:noWrap/>
          </w:tcPr>
          <w:p w14:paraId="55E3056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0154037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0F149531"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3AC2071"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5BDF5C0B" w14:textId="77777777" w:rsidTr="00CA3F2F">
        <w:trPr>
          <w:trHeight w:val="187"/>
          <w:jc w:val="center"/>
        </w:trPr>
        <w:tc>
          <w:tcPr>
            <w:tcW w:w="2463" w:type="dxa"/>
            <w:shd w:val="clear" w:color="auto" w:fill="auto"/>
            <w:noWrap/>
            <w:vAlign w:val="center"/>
          </w:tcPr>
          <w:p w14:paraId="52F09D0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73C58F2A"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D123072"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DD97EB9"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52A8A95F" w14:textId="77777777" w:rsidTr="00CA3F2F">
        <w:trPr>
          <w:trHeight w:val="187"/>
          <w:jc w:val="center"/>
        </w:trPr>
        <w:tc>
          <w:tcPr>
            <w:tcW w:w="2463" w:type="dxa"/>
            <w:shd w:val="clear" w:color="auto" w:fill="auto"/>
            <w:noWrap/>
          </w:tcPr>
          <w:p w14:paraId="22DAEDD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43E3DEE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17EBE0F3"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F217C41" w14:textId="77777777" w:rsidR="004D7BEA" w:rsidRPr="00DE04F0" w:rsidRDefault="004D7BEA" w:rsidP="00CA3F2F">
            <w:pPr>
              <w:keepNext/>
              <w:keepLines/>
              <w:spacing w:after="0"/>
              <w:jc w:val="center"/>
              <w:rPr>
                <w:rFonts w:ascii="Arial" w:hAnsi="Arial"/>
                <w:sz w:val="18"/>
                <w:lang w:eastAsia="ja-JP"/>
              </w:rPr>
            </w:pPr>
          </w:p>
        </w:tc>
      </w:tr>
      <w:tr w:rsidR="004D7BEA" w:rsidRPr="00DE04F0" w14:paraId="1FEDFCE1" w14:textId="77777777" w:rsidTr="00CA3F2F">
        <w:trPr>
          <w:trHeight w:val="187"/>
          <w:jc w:val="center"/>
        </w:trPr>
        <w:tc>
          <w:tcPr>
            <w:tcW w:w="2463" w:type="dxa"/>
            <w:shd w:val="clear" w:color="auto" w:fill="auto"/>
            <w:noWrap/>
          </w:tcPr>
          <w:p w14:paraId="2B768099"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C303450"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6053CCE2"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9E7E2A1"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3DDC542E" w14:textId="77777777" w:rsidTr="00CA3F2F">
        <w:trPr>
          <w:trHeight w:val="187"/>
          <w:jc w:val="center"/>
        </w:trPr>
        <w:tc>
          <w:tcPr>
            <w:tcW w:w="2463" w:type="dxa"/>
            <w:shd w:val="clear" w:color="auto" w:fill="auto"/>
            <w:noWrap/>
          </w:tcPr>
          <w:p w14:paraId="080AF4AC" w14:textId="77777777" w:rsidR="004D7BEA" w:rsidRPr="00DE04F0" w:rsidRDefault="004D7BEA" w:rsidP="00CA3F2F">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27590F0D"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1EA331C7"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5B960C7"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3C2A90D"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3F085618" w14:textId="77777777" w:rsidTr="00CA3F2F">
        <w:trPr>
          <w:trHeight w:val="187"/>
          <w:jc w:val="center"/>
        </w:trPr>
        <w:tc>
          <w:tcPr>
            <w:tcW w:w="2463" w:type="dxa"/>
            <w:shd w:val="clear" w:color="auto" w:fill="auto"/>
            <w:noWrap/>
          </w:tcPr>
          <w:p w14:paraId="4896373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5D1E06C"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F9B7118" w14:textId="77777777" w:rsidR="004D7BEA" w:rsidRPr="00DE04F0" w:rsidRDefault="004D7BEA" w:rsidP="00CA3F2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94E61BD"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5B29EFBC" w14:textId="77777777" w:rsidTr="00CA3F2F">
        <w:trPr>
          <w:trHeight w:val="187"/>
          <w:jc w:val="center"/>
        </w:trPr>
        <w:tc>
          <w:tcPr>
            <w:tcW w:w="2463" w:type="dxa"/>
            <w:shd w:val="clear" w:color="auto" w:fill="auto"/>
            <w:noWrap/>
          </w:tcPr>
          <w:p w14:paraId="3DDBA6AB"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2E95C0B2" w14:textId="77777777" w:rsidR="004D7BEA" w:rsidRPr="00DE04F0" w:rsidRDefault="004D7BEA" w:rsidP="00CA3F2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20E2695" w14:textId="77777777" w:rsidR="004D7BEA" w:rsidRPr="00DE04F0" w:rsidRDefault="004D7BEA" w:rsidP="00CA3F2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3EB0BA1" w14:textId="77777777" w:rsidR="004D7BEA" w:rsidRPr="00DE04F0" w:rsidRDefault="004D7BEA" w:rsidP="00CA3F2F">
            <w:pPr>
              <w:keepNext/>
              <w:keepLines/>
              <w:spacing w:after="0"/>
              <w:jc w:val="center"/>
              <w:rPr>
                <w:rFonts w:ascii="Arial" w:hAnsi="Arial"/>
                <w:sz w:val="18"/>
                <w:lang w:eastAsia="zh-TW"/>
              </w:rPr>
            </w:pPr>
          </w:p>
        </w:tc>
      </w:tr>
      <w:tr w:rsidR="004D7BEA" w:rsidRPr="00DE04F0" w14:paraId="2B070E03" w14:textId="77777777" w:rsidTr="00CA3F2F">
        <w:trPr>
          <w:trHeight w:val="187"/>
          <w:jc w:val="center"/>
        </w:trPr>
        <w:tc>
          <w:tcPr>
            <w:tcW w:w="10219" w:type="dxa"/>
            <w:gridSpan w:val="4"/>
            <w:shd w:val="clear" w:color="auto" w:fill="auto"/>
            <w:noWrap/>
            <w:vAlign w:val="center"/>
          </w:tcPr>
          <w:p w14:paraId="72DEEDBD" w14:textId="77777777" w:rsidR="004D7BEA" w:rsidRPr="00DE04F0" w:rsidRDefault="004D7BEA" w:rsidP="00CA3F2F">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6D5361D2" w14:textId="77777777" w:rsidR="004D7BEA" w:rsidRPr="00DE04F0" w:rsidRDefault="004D7BEA" w:rsidP="00CA3F2F">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32DCA05D" w14:textId="77777777" w:rsidR="004D7BEA" w:rsidRPr="00DE04F0" w:rsidRDefault="004D7BEA" w:rsidP="00CA3F2F">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5500D8FD" w14:textId="77777777" w:rsidR="004D7BEA" w:rsidRPr="00DE04F0" w:rsidRDefault="004D7BEA" w:rsidP="00CA3F2F">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1C914D82" w14:textId="77777777" w:rsidR="004D7BEA" w:rsidRPr="00DE04F0" w:rsidRDefault="004D7BEA" w:rsidP="00CA3F2F">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D5747C6" w14:textId="77777777" w:rsidR="004D7BEA" w:rsidRPr="00DE04F0" w:rsidRDefault="004D7BEA" w:rsidP="00CA3F2F">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68693EB5" w14:textId="77777777" w:rsidR="004D7BEA" w:rsidRPr="00DE04F0" w:rsidRDefault="004D7BEA" w:rsidP="00CA3F2F">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2897A668" w14:textId="77777777" w:rsidR="004D7BEA" w:rsidRPr="00DE04F0" w:rsidRDefault="004D7BEA" w:rsidP="00CA3F2F">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5CD7B8E6" w14:textId="77777777" w:rsidR="004D7BEA" w:rsidRPr="00DE04F0" w:rsidRDefault="004D7BEA" w:rsidP="00CA3F2F">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ADD3694" w14:textId="77777777" w:rsidR="004D7BEA" w:rsidRPr="00DE04F0" w:rsidRDefault="004D7BEA" w:rsidP="00CA3F2F">
            <w:pPr>
              <w:keepLines/>
              <w:spacing w:after="0"/>
              <w:ind w:left="851" w:hanging="851"/>
              <w:rPr>
                <w:rFonts w:ascii="Arial" w:hAnsi="Arial"/>
                <w:sz w:val="18"/>
              </w:rPr>
            </w:pPr>
            <w:r w:rsidRPr="00DE04F0">
              <w:rPr>
                <w:rFonts w:ascii="Arial" w:hAnsi="Arial"/>
                <w:sz w:val="18"/>
              </w:rPr>
              <w:lastRenderedPageBreak/>
              <w:t>NOTE 10:</w:t>
            </w:r>
            <w:r w:rsidRPr="00DE04F0">
              <w:rPr>
                <w:rFonts w:ascii="Arial" w:hAnsi="Arial"/>
                <w:sz w:val="18"/>
              </w:rPr>
              <w:tab/>
              <w:t>Void.</w:t>
            </w:r>
          </w:p>
          <w:p w14:paraId="7383C299" w14:textId="77777777" w:rsidR="004D7BEA" w:rsidRDefault="004D7BEA" w:rsidP="00CA3F2F">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0CD6AEF" w14:textId="77777777" w:rsidR="004D7BEA" w:rsidRPr="00DE04F0" w:rsidRDefault="004D7BEA" w:rsidP="00CA3F2F">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038C1657" w14:textId="77777777" w:rsidR="004D7BEA" w:rsidRPr="00DE04F0" w:rsidRDefault="004D7BEA" w:rsidP="00CA3F2F">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3041ADF8" w14:textId="77777777" w:rsidR="004D7BEA" w:rsidRPr="00DE04F0" w:rsidRDefault="004D7BEA" w:rsidP="00CA3F2F">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ＭＳ 明朝"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2BBDCEE" w14:textId="77777777" w:rsidR="004D7BEA" w:rsidRPr="00DE04F0" w:rsidRDefault="004D7BEA" w:rsidP="00CA3F2F">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C178E7F" w14:textId="77777777" w:rsidR="004D7BEA" w:rsidRPr="00DE04F0" w:rsidRDefault="004D7BEA" w:rsidP="00CA3F2F">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0EC27788" w14:textId="77777777" w:rsidR="004D7BEA" w:rsidRPr="00DE04F0" w:rsidRDefault="004D7BEA" w:rsidP="00CA3F2F">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5704444" w14:textId="77777777" w:rsidR="004D7BEA" w:rsidRPr="00DE04F0" w:rsidRDefault="004D7BEA" w:rsidP="00CA3F2F">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4EF7D6D1" w14:textId="77777777" w:rsidR="004D7BEA" w:rsidRPr="00DE04F0" w:rsidRDefault="004D7BEA" w:rsidP="00CA3F2F">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14F90245" w14:textId="77777777" w:rsidR="004D7BEA" w:rsidRPr="00DE04F0" w:rsidRDefault="004D7BEA" w:rsidP="00CA3F2F">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FD8CB96" w14:textId="77777777" w:rsidR="004D7BEA" w:rsidRPr="00DE04F0" w:rsidRDefault="004D7BEA" w:rsidP="00CA3F2F">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48B15EBC" w14:textId="77777777" w:rsidR="004D7BEA" w:rsidRPr="00EF5447" w:rsidRDefault="004D7BEA" w:rsidP="004D7BEA"/>
    <w:p w14:paraId="60B1C83A" w14:textId="6EB255E3" w:rsidR="004D7BEA" w:rsidRPr="00EF5447" w:rsidRDefault="004D7BEA" w:rsidP="004D7BEA">
      <w:pPr>
        <w:pStyle w:val="40"/>
      </w:pPr>
      <w:r w:rsidRPr="00EF5447">
        <w:t>5.5B.4.2</w:t>
      </w:r>
      <w:r w:rsidRPr="00EF5447">
        <w:tab/>
        <w:t>Inter-band EN-DC configurations within FR1 (three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F5B311D" w14:textId="77777777" w:rsidR="004D7BEA" w:rsidRDefault="004D7BEA" w:rsidP="004D7BEA">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BEA" w:rsidRPr="00877CC8" w14:paraId="6A334D71" w14:textId="77777777" w:rsidTr="00CA3F2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77E96D" w14:textId="77777777" w:rsidR="004D7BEA" w:rsidRPr="00877CC8" w:rsidRDefault="004D7BEA" w:rsidP="00CA3F2F">
            <w:pPr>
              <w:keepLines/>
              <w:spacing w:after="0"/>
              <w:jc w:val="center"/>
              <w:rPr>
                <w:rFonts w:ascii="Arial" w:hAnsi="Arial"/>
                <w:b/>
                <w:sz w:val="18"/>
                <w:lang w:eastAsia="fi-FI"/>
              </w:rPr>
            </w:pPr>
            <w:r w:rsidRPr="00877CC8">
              <w:rPr>
                <w:rFonts w:ascii="Arial" w:hAnsi="Arial"/>
                <w:b/>
                <w:sz w:val="18"/>
                <w:lang w:eastAsia="fi-FI"/>
              </w:rPr>
              <w:t>EN-DC</w:t>
            </w:r>
          </w:p>
          <w:p w14:paraId="7B429D70" w14:textId="77777777" w:rsidR="004D7BEA" w:rsidRPr="00877CC8" w:rsidRDefault="004D7BEA" w:rsidP="00CA3F2F">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59EBD49" w14:textId="77777777" w:rsidR="004D7BEA" w:rsidRPr="00877CC8" w:rsidRDefault="004D7BEA" w:rsidP="00CA3F2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75D06D10" w14:textId="77777777" w:rsidR="004D7BEA" w:rsidRPr="00877CC8" w:rsidRDefault="004D7BEA" w:rsidP="00CA3F2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57F4ECF5" w14:textId="77777777" w:rsidR="004D7BEA" w:rsidRPr="00877CC8" w:rsidRDefault="004D7BEA" w:rsidP="00CA3F2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4D7BEA" w:rsidRPr="00877CC8" w14:paraId="7427ADF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vAlign w:val="center"/>
          </w:tcPr>
          <w:p w14:paraId="4D2ECB1B" w14:textId="77777777" w:rsidR="004D7BEA" w:rsidRPr="00877CC8" w:rsidRDefault="004D7BEA" w:rsidP="00CA3F2F">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732A998" w14:textId="77777777" w:rsidR="004D7BEA" w:rsidRPr="008272B5" w:rsidRDefault="004D7BEA" w:rsidP="00CA3F2F">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DA0FD72" w14:textId="77777777" w:rsidR="004D7BEA" w:rsidRPr="00877CC8" w:rsidRDefault="004D7BEA" w:rsidP="00CA3F2F">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4D7BEA" w:rsidRPr="00877CC8" w14:paraId="7FB05A6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AD03A"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E230ABA" w14:textId="77777777" w:rsidR="004D7BEA" w:rsidRPr="00877CC8" w:rsidRDefault="004D7BEA" w:rsidP="00CA3F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15F4A4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4D7BEA" w:rsidRPr="00877CC8" w14:paraId="68B486E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A1E5B"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CBB4E37"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DC_1A_n3A</w:t>
            </w:r>
          </w:p>
        </w:tc>
      </w:tr>
      <w:tr w:rsidR="004D7BEA" w:rsidRPr="00877CC8" w14:paraId="6B67E89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8D7C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DC_1A-3A_n5A</w:t>
            </w:r>
          </w:p>
          <w:p w14:paraId="186B21DF"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0FF388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DC_1A_n5A</w:t>
            </w:r>
          </w:p>
          <w:p w14:paraId="3A29A9E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DC_3A_n5A</w:t>
            </w:r>
          </w:p>
        </w:tc>
      </w:tr>
      <w:tr w:rsidR="004D7BEA" w:rsidRPr="00877CC8" w14:paraId="63681E7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2FBB8" w14:textId="77777777" w:rsidR="004D7BEA" w:rsidRPr="002A5FB7" w:rsidRDefault="004D7BEA" w:rsidP="00CA3F2F">
            <w:pPr>
              <w:keepNext/>
              <w:keepLines/>
              <w:spacing w:after="0"/>
              <w:jc w:val="center"/>
              <w:rPr>
                <w:rFonts w:ascii="Arial" w:hAnsi="Arial"/>
                <w:sz w:val="18"/>
              </w:rPr>
            </w:pPr>
            <w:r w:rsidRPr="002A5FB7">
              <w:rPr>
                <w:rFonts w:ascii="Arial" w:hAnsi="Arial"/>
                <w:sz w:val="18"/>
              </w:rPr>
              <w:t>DC_1A-3A_n7A</w:t>
            </w:r>
          </w:p>
          <w:p w14:paraId="668F75EB" w14:textId="77777777" w:rsidR="004D7BEA" w:rsidRPr="002A5FB7" w:rsidRDefault="004D7BEA" w:rsidP="00CA3F2F">
            <w:pPr>
              <w:keepNext/>
              <w:keepLines/>
              <w:spacing w:after="0"/>
              <w:jc w:val="center"/>
              <w:rPr>
                <w:rFonts w:ascii="Arial" w:hAnsi="Arial"/>
                <w:sz w:val="18"/>
              </w:rPr>
            </w:pPr>
            <w:r w:rsidRPr="002A5FB7">
              <w:rPr>
                <w:rFonts w:ascii="Arial" w:hAnsi="Arial" w:cs="Arial"/>
                <w:sz w:val="18"/>
                <w:szCs w:val="18"/>
                <w:lang w:eastAsia="ja-JP"/>
              </w:rPr>
              <w:t>DC_1A-3A_n7B</w:t>
            </w:r>
          </w:p>
          <w:p w14:paraId="28AB9B6E" w14:textId="77777777" w:rsidR="004D7BEA" w:rsidRPr="002A5FB7" w:rsidRDefault="004D7BEA" w:rsidP="00CA3F2F">
            <w:pPr>
              <w:keepNext/>
              <w:keepLines/>
              <w:spacing w:after="0"/>
              <w:jc w:val="center"/>
              <w:rPr>
                <w:rFonts w:ascii="Arial" w:hAnsi="Arial"/>
                <w:sz w:val="18"/>
              </w:rPr>
            </w:pPr>
            <w:r w:rsidRPr="002A5FB7">
              <w:rPr>
                <w:rFonts w:ascii="Arial" w:hAnsi="Arial"/>
                <w:sz w:val="18"/>
              </w:rPr>
              <w:t>DC_1A-3C_n7A</w:t>
            </w:r>
          </w:p>
          <w:p w14:paraId="5A768361" w14:textId="77777777" w:rsidR="004D7BEA" w:rsidRPr="00DB3CD3" w:rsidRDefault="004D7BEA" w:rsidP="00CA3F2F">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F9B17D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DC_1A_n7A</w:t>
            </w:r>
          </w:p>
          <w:p w14:paraId="4BEDCF9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DC_3A_n7A</w:t>
            </w:r>
          </w:p>
          <w:p w14:paraId="7D41E12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DC_3C_n7A</w:t>
            </w:r>
          </w:p>
        </w:tc>
      </w:tr>
      <w:tr w:rsidR="004D7BEA" w:rsidRPr="00877CC8" w14:paraId="2D2AFFF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68298" w14:textId="77777777" w:rsidR="004D7BEA" w:rsidRPr="00877CC8" w:rsidRDefault="004D7BEA" w:rsidP="00CA3F2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3ACCB3F"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DC_1A_n7A</w:t>
            </w:r>
          </w:p>
          <w:p w14:paraId="46FE1B6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DC_3A_n7A</w:t>
            </w:r>
          </w:p>
          <w:p w14:paraId="1D6E57C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DC_3C_n7A</w:t>
            </w:r>
          </w:p>
        </w:tc>
      </w:tr>
      <w:tr w:rsidR="004D7BEA" w:rsidRPr="00877CC8" w14:paraId="6652698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B15F9" w14:textId="77777777" w:rsidR="004D7BEA" w:rsidRPr="00877CC8" w:rsidRDefault="004D7BEA" w:rsidP="00CA3F2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6F76F0D5" w14:textId="77777777" w:rsidR="004D7BEA" w:rsidRPr="00877CC8" w:rsidRDefault="004D7BEA" w:rsidP="00CA3F2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102137D"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DC_1A_n7A</w:t>
            </w:r>
          </w:p>
          <w:p w14:paraId="07B282D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DC_3A_n7A</w:t>
            </w:r>
          </w:p>
        </w:tc>
      </w:tr>
      <w:tr w:rsidR="004D7BEA" w:rsidRPr="00877CC8" w14:paraId="5109B06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7C182" w14:textId="77777777" w:rsidR="004D7BEA" w:rsidRPr="00877CC8" w:rsidRDefault="004D7BEA" w:rsidP="00CA3F2F">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78B73AB1" w14:textId="77777777" w:rsidR="004D7BEA" w:rsidRPr="00877CC8" w:rsidRDefault="004D7BEA" w:rsidP="00CA3F2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2853876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DC_1A_n7A</w:t>
            </w:r>
          </w:p>
          <w:p w14:paraId="277F130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DC_3A_n7A</w:t>
            </w:r>
          </w:p>
        </w:tc>
      </w:tr>
      <w:tr w:rsidR="004D7BEA" w:rsidRPr="00877CC8" w14:paraId="431795A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08C52" w14:textId="77777777" w:rsidR="004D7BEA" w:rsidRPr="00877CC8" w:rsidRDefault="004D7BEA" w:rsidP="00CA3F2F">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4D4152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73B9031"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D7BEA" w:rsidRPr="00A875FE" w14:paraId="6B41B45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4BFDE" w14:textId="77777777" w:rsidR="004D7BEA" w:rsidRDefault="004D7BEA" w:rsidP="00CA3F2F">
            <w:pPr>
              <w:keepNext/>
              <w:keepLines/>
              <w:spacing w:after="0"/>
              <w:jc w:val="center"/>
              <w:rPr>
                <w:rFonts w:ascii="Arial" w:hAnsi="Arial" w:cs="Arial"/>
                <w:sz w:val="18"/>
                <w:szCs w:val="18"/>
              </w:rPr>
            </w:pPr>
            <w:r w:rsidRPr="00A875FE">
              <w:rPr>
                <w:rFonts w:ascii="Arial" w:hAnsi="Arial" w:cs="Arial"/>
                <w:sz w:val="18"/>
                <w:szCs w:val="18"/>
              </w:rPr>
              <w:t>DC_1A-3A_n26A</w:t>
            </w:r>
          </w:p>
          <w:p w14:paraId="4ED19B30" w14:textId="77777777" w:rsidR="004D7BEA" w:rsidRPr="00A875FE" w:rsidRDefault="004D7BEA" w:rsidP="00CA3F2F">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A3B5DDF" w14:textId="77777777" w:rsidR="004D7BEA" w:rsidRPr="00A875FE" w:rsidRDefault="004D7BEA" w:rsidP="00CA3F2F">
            <w:pPr>
              <w:pStyle w:val="TAC"/>
              <w:rPr>
                <w:rFonts w:cs="Arial"/>
                <w:szCs w:val="18"/>
                <w:lang w:eastAsia="zh-CN"/>
              </w:rPr>
            </w:pPr>
            <w:r w:rsidRPr="00A875FE">
              <w:rPr>
                <w:rFonts w:cs="Arial"/>
                <w:szCs w:val="18"/>
                <w:lang w:eastAsia="zh-CN"/>
              </w:rPr>
              <w:t>DC_1A_n26A</w:t>
            </w:r>
          </w:p>
          <w:p w14:paraId="328D2142" w14:textId="77777777" w:rsidR="004D7BEA" w:rsidRPr="00A875FE" w:rsidRDefault="004D7BEA" w:rsidP="00CA3F2F">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4D7BEA" w:rsidRPr="00877CC8" w14:paraId="2720AA5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180B8" w14:textId="77777777" w:rsidR="004D7BEA" w:rsidRPr="00877CC8" w:rsidRDefault="004D7BEA" w:rsidP="00CA3F2F">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7EA3F55F" w14:textId="77777777" w:rsidR="004D7BEA" w:rsidRPr="00877CC8" w:rsidRDefault="004D7BEA" w:rsidP="00CA3F2F">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309383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DC_1A_n28A</w:t>
            </w:r>
          </w:p>
          <w:p w14:paraId="43BF90B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DC_3A_n28A</w:t>
            </w:r>
          </w:p>
        </w:tc>
      </w:tr>
      <w:tr w:rsidR="004D7BEA" w:rsidRPr="00877CC8" w14:paraId="25552A5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43D07"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E15F277"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B03663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DC_1A_n28A</w:t>
            </w:r>
          </w:p>
          <w:p w14:paraId="4C74510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DC_3A_n28A</w:t>
            </w:r>
          </w:p>
        </w:tc>
      </w:tr>
      <w:tr w:rsidR="004D7BEA" w:rsidRPr="00877CC8" w14:paraId="0C7CC98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56F25"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5C5B2BD"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C66BD65"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DC_1A_n28A</w:t>
            </w:r>
          </w:p>
        </w:tc>
      </w:tr>
      <w:tr w:rsidR="004D7BEA" w:rsidRPr="00877CC8" w14:paraId="1E914C0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AE614"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1669580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DC_1A_n38A</w:t>
            </w:r>
          </w:p>
          <w:p w14:paraId="62638279"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rPr>
              <w:t>DC_3A_n38A</w:t>
            </w:r>
          </w:p>
        </w:tc>
      </w:tr>
      <w:tr w:rsidR="004D7BEA" w:rsidRPr="00877CC8" w14:paraId="71A02AD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F5E5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9743F93"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DC_1A_n3A</w:t>
            </w:r>
          </w:p>
          <w:p w14:paraId="1BB7B4C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DC_1A_n38A</w:t>
            </w:r>
          </w:p>
        </w:tc>
      </w:tr>
      <w:tr w:rsidR="004D7BEA" w:rsidRPr="00877CC8" w14:paraId="46BABDB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83214"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1C5F71D"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52A6092C"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eastAsia="ja-JP"/>
              </w:rPr>
              <w:t>DC_3A_n40A</w:t>
            </w:r>
          </w:p>
        </w:tc>
      </w:tr>
      <w:tr w:rsidR="004D7BEA" w:rsidRPr="00877CC8" w14:paraId="23AE613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D026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F22ED7B"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59FD786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6BFFDBE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51A435BC"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4D7BEA" w:rsidRPr="00877CC8" w14:paraId="20C31B8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42E6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04304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DC_1A_n3A</w:t>
            </w:r>
          </w:p>
          <w:p w14:paraId="71BDFDEB"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DC_1A_n41A</w:t>
            </w:r>
          </w:p>
        </w:tc>
      </w:tr>
      <w:tr w:rsidR="004D7BEA" w:rsidRPr="00877CC8" w14:paraId="5EA3420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4E1B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DC_1A-3A_n71A</w:t>
            </w:r>
          </w:p>
          <w:p w14:paraId="6E54F09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B9FB90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498A6DC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4D7BEA" w:rsidRPr="00877CC8" w14:paraId="5F95F41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8668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00F2F390"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376819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6C3D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3FA30A3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CCBC01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4D7BEA" w:rsidRPr="00877CC8" w14:paraId="61EF7CF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23BBA" w14:textId="322C712F"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ins w:id="76" w:author="作成者">
              <w:r>
                <w:rPr>
                  <w:rFonts w:ascii="Arial" w:hAnsi="Arial"/>
                  <w:noProof/>
                  <w:sz w:val="18"/>
                  <w:vertAlign w:val="superscript"/>
                  <w:lang w:eastAsia="zh-CN"/>
                </w:rPr>
                <w:t>,14</w:t>
              </w:r>
            </w:ins>
          </w:p>
          <w:p w14:paraId="3479FD7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FDFFEC" w14:textId="0B6BDF4A"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DC_1A_n77A</w:t>
            </w:r>
            <w:ins w:id="77" w:author="作成者">
              <w:r w:rsidRPr="00BF0724">
                <w:rPr>
                  <w:rFonts w:ascii="Arial" w:eastAsia="Malgun Gothic" w:hAnsi="Arial"/>
                  <w:sz w:val="18"/>
                  <w:vertAlign w:val="superscript"/>
                  <w:lang w:eastAsia="ko-KR"/>
                </w:rPr>
                <w:t>14</w:t>
              </w:r>
            </w:ins>
          </w:p>
          <w:p w14:paraId="194FC8F8" w14:textId="41D4D33A"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DC_3A_n77A</w:t>
            </w:r>
            <w:ins w:id="78" w:author="作成者">
              <w:r w:rsidRPr="00BF0724">
                <w:rPr>
                  <w:rFonts w:ascii="Arial" w:eastAsia="Malgun Gothic" w:hAnsi="Arial"/>
                  <w:sz w:val="18"/>
                  <w:vertAlign w:val="superscript"/>
                  <w:lang w:eastAsia="ko-KR"/>
                </w:rPr>
                <w:t>14</w:t>
              </w:r>
            </w:ins>
          </w:p>
          <w:p w14:paraId="24DD897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4D7BEA" w:rsidRPr="00877CC8" w14:paraId="3C896C4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AB8D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B131F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DC_1A_n77A</w:t>
            </w:r>
          </w:p>
          <w:p w14:paraId="5DD7D81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4D7BEA" w:rsidRPr="00877CC8" w14:paraId="00F83C9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CBB8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2683506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16AFA2B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02C5A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466BE0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955C0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D7BEA" w:rsidRPr="00877CC8" w14:paraId="587F09D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8D0E8"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74B337A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6A47F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57FAB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C392CF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D7BEA" w:rsidRPr="00B251C4" w14:paraId="414B768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8B46D" w14:textId="77777777" w:rsidR="004D7BEA" w:rsidRPr="00B251C4" w:rsidRDefault="004D7BEA" w:rsidP="00CA3F2F">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1E8C19" w14:textId="77777777" w:rsidR="004D7BEA" w:rsidRDefault="004D7BEA" w:rsidP="00CA3F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1F14E09" w14:textId="77777777" w:rsidR="004D7BEA" w:rsidRPr="00B251C4" w:rsidRDefault="004D7BEA" w:rsidP="00CA3F2F">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4D7BEA" w:rsidRPr="00877CC8" w14:paraId="3B0C05A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EE8E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620A4AF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FEB16D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8D8DF0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F1A32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D7BEA" w:rsidRPr="00877CC8" w14:paraId="4DF2320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28BD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EFBE10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FF53B5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4D7BEA" w:rsidRPr="00877CC8" w14:paraId="6434400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50915" w14:textId="77777777" w:rsidR="004D7BEA" w:rsidRPr="00877CC8" w:rsidRDefault="004D7BEA" w:rsidP="00CA3F2F">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7EA57BA" w14:textId="77777777" w:rsidR="004D7BEA" w:rsidRPr="00877CC8" w:rsidRDefault="004D7BEA" w:rsidP="00CA3F2F">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4D7BEA" w:rsidRPr="00877CC8" w14:paraId="0BBEA30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934FE"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C2D60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2A9AB28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4D7BEA" w:rsidRPr="00877CC8" w14:paraId="3B7D77B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236A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szCs w:val="18"/>
              </w:rPr>
              <w:lastRenderedPageBreak/>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D77E4C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B90C25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4D7BEA" w:rsidRPr="00877CC8" w14:paraId="5A7695D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5E8E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A53F82"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D824AA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4D7BEA" w:rsidRPr="00877CC8" w14:paraId="165600E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F93FB"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7BCB81B"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DEFDF4B"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4D7BEA" w:rsidRPr="00877CC8" w14:paraId="7F3CDCB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DBB1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18B04AE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35A9F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BC6A88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4D7BEA" w:rsidRPr="00B251C4" w14:paraId="123D559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EB90B3" w14:textId="77777777" w:rsidR="004D7BEA" w:rsidRPr="00B251C4" w:rsidRDefault="004D7BEA" w:rsidP="00CA3F2F">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541AFC91" w14:textId="77777777" w:rsidR="004D7BEA" w:rsidRDefault="004D7BEA" w:rsidP="00CA3F2F">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2A5822D7" w14:textId="77777777" w:rsidR="004D7BEA" w:rsidRPr="00B251C4" w:rsidRDefault="004D7BEA" w:rsidP="00CA3F2F">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4D7BEA" w:rsidRPr="00877CC8" w14:paraId="2AED194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A5B2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656B47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DC_1A_n77A</w:t>
            </w:r>
          </w:p>
          <w:p w14:paraId="27560AE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DC_5A_n77A</w:t>
            </w:r>
          </w:p>
        </w:tc>
      </w:tr>
      <w:tr w:rsidR="004D7BEA" w:rsidRPr="00877CC8" w14:paraId="4B3DCB2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0B9EC" w14:textId="77777777" w:rsidR="004D7BEA" w:rsidRDefault="004D7BEA" w:rsidP="00CA3F2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021984D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0A6B2D"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DC_1A_n77A</w:t>
            </w:r>
          </w:p>
          <w:p w14:paraId="32BE57D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DC_5A_n77A</w:t>
            </w:r>
          </w:p>
        </w:tc>
      </w:tr>
      <w:tr w:rsidR="004D7BEA" w:rsidRPr="00877CC8" w14:paraId="67F427A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8239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969173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AC72E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5C093D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D7BEA" w:rsidRPr="00877CC8" w14:paraId="0B239EE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1D9E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831618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976BC5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D7BEA" w:rsidRPr="00B251C4" w14:paraId="2D3F120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4138E" w14:textId="77777777" w:rsidR="004D7BEA" w:rsidRPr="00B251C4" w:rsidRDefault="004D7BEA" w:rsidP="00CA3F2F">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BBF104A" w14:textId="77777777" w:rsidR="004D7BEA" w:rsidRDefault="004D7BEA" w:rsidP="00CA3F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BE0E1B0" w14:textId="77777777" w:rsidR="004D7BEA" w:rsidRPr="00B251C4" w:rsidRDefault="004D7BEA" w:rsidP="00CA3F2F">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4D7BEA" w:rsidRPr="00877CC8" w14:paraId="3A6462A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452F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60FAA3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00F92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D7BEA" w:rsidRPr="00877CC8" w14:paraId="56314AE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A888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2C54CCF"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762074E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4D7BEA" w:rsidRPr="00877CC8" w14:paraId="0DD3C6F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39EB1"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BBC22B"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DC_1A_n5A</w:t>
            </w:r>
          </w:p>
          <w:p w14:paraId="5914CB9A"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4D7BEA" w:rsidRPr="00B251C4" w14:paraId="738ED99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839F8F" w14:textId="77777777" w:rsidR="004D7BEA" w:rsidRPr="00B251C4" w:rsidRDefault="004D7BEA" w:rsidP="00CA3F2F">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48CF789" w14:textId="77777777" w:rsidR="004D7BEA" w:rsidRDefault="004D7BEA" w:rsidP="00CA3F2F">
            <w:pPr>
              <w:keepNext/>
              <w:keepLines/>
              <w:spacing w:after="0"/>
              <w:jc w:val="center"/>
              <w:rPr>
                <w:rFonts w:ascii="Arial" w:hAnsi="Arial" w:cs="Arial"/>
                <w:sz w:val="18"/>
                <w:szCs w:val="18"/>
                <w:vertAlign w:val="superscript"/>
              </w:rPr>
            </w:pPr>
            <w:r>
              <w:rPr>
                <w:rFonts w:ascii="Arial" w:hAnsi="Arial" w:cs="Arial"/>
                <w:sz w:val="18"/>
                <w:szCs w:val="18"/>
              </w:rPr>
              <w:t>DC_1A_n1A</w:t>
            </w:r>
          </w:p>
          <w:p w14:paraId="4F00FA4A" w14:textId="77777777" w:rsidR="004D7BEA" w:rsidRPr="00B251C4" w:rsidRDefault="004D7BEA" w:rsidP="00CA3F2F">
            <w:pPr>
              <w:keepNext/>
              <w:keepLines/>
              <w:spacing w:after="0"/>
              <w:jc w:val="center"/>
              <w:rPr>
                <w:rFonts w:ascii="Arial" w:hAnsi="Arial"/>
                <w:sz w:val="18"/>
                <w:lang w:eastAsia="zh-CN"/>
              </w:rPr>
            </w:pPr>
            <w:r>
              <w:rPr>
                <w:rFonts w:ascii="Arial" w:hAnsi="Arial" w:cs="Arial"/>
                <w:sz w:val="18"/>
                <w:szCs w:val="18"/>
              </w:rPr>
              <w:t>DC_7A_n1A</w:t>
            </w:r>
          </w:p>
        </w:tc>
      </w:tr>
      <w:tr w:rsidR="004D7BEA" w:rsidRPr="00877CC8" w14:paraId="337122C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DBD6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DC_1A-7A_n3A</w:t>
            </w:r>
          </w:p>
          <w:p w14:paraId="3D992DDB"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880FEE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DC_1A_n3A</w:t>
            </w:r>
          </w:p>
          <w:p w14:paraId="47C0B82B"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DC_7A_n3A</w:t>
            </w:r>
          </w:p>
          <w:p w14:paraId="47661CF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DC_7C_n3A</w:t>
            </w:r>
          </w:p>
        </w:tc>
      </w:tr>
      <w:tr w:rsidR="004D7BEA" w:rsidRPr="00877CC8" w14:paraId="58F19BB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0860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DC_1A-7A_n5A</w:t>
            </w:r>
          </w:p>
          <w:p w14:paraId="2A32DB44"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C128AE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DC_1A_n5A</w:t>
            </w:r>
          </w:p>
          <w:p w14:paraId="6E68B46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DC_7A_n5A</w:t>
            </w:r>
          </w:p>
          <w:p w14:paraId="41DD1168"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4D7BEA" w:rsidRPr="00877CC8" w14:paraId="6F6F0D1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FD2F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67DF20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DC_1A_n7A</w:t>
            </w:r>
          </w:p>
          <w:p w14:paraId="38BAC04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D7BEA" w:rsidRPr="00877CC8" w14:paraId="269D7AC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5955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84E821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DC_1A_n7A</w:t>
            </w:r>
          </w:p>
          <w:p w14:paraId="76E0BC1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D7BEA" w:rsidRPr="00B251C4" w14:paraId="1B1313A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C00D5" w14:textId="77777777" w:rsidR="004D7BEA" w:rsidRPr="00B251C4" w:rsidRDefault="004D7BEA" w:rsidP="00CA3F2F">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A38AB5E" w14:textId="77777777" w:rsidR="004D7BEA" w:rsidRPr="00B251C4" w:rsidRDefault="004D7BEA" w:rsidP="00CA3F2F">
            <w:pPr>
              <w:keepNext/>
              <w:keepLines/>
              <w:spacing w:after="0"/>
              <w:jc w:val="center"/>
              <w:rPr>
                <w:rFonts w:ascii="Arial" w:hAnsi="Arial"/>
                <w:sz w:val="18"/>
                <w:lang w:eastAsia="fi-FI"/>
              </w:rPr>
            </w:pPr>
            <w:r w:rsidRPr="004455E9">
              <w:rPr>
                <w:rFonts w:ascii="Arial" w:hAnsi="Arial"/>
                <w:sz w:val="18"/>
                <w:lang w:eastAsia="ja-JP"/>
              </w:rPr>
              <w:t>DC_1A_n7A</w:t>
            </w:r>
          </w:p>
        </w:tc>
      </w:tr>
      <w:tr w:rsidR="004D7BEA" w:rsidRPr="00877CC8" w14:paraId="0B83AD6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5209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21F380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2B5978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D7BEA" w:rsidRPr="00B251C4" w14:paraId="6020C84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F32B5" w14:textId="77777777" w:rsidR="004D7BEA" w:rsidRPr="00B251C4" w:rsidRDefault="004D7BEA" w:rsidP="00CA3F2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691F1D" w14:textId="77777777" w:rsidR="004D7BEA" w:rsidRDefault="004D7BEA" w:rsidP="00CA3F2F">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6DB8F99" w14:textId="77777777" w:rsidR="004D7BEA" w:rsidRPr="00B251C4" w:rsidRDefault="004D7BEA" w:rsidP="00CA3F2F">
            <w:pPr>
              <w:keepNext/>
              <w:keepLines/>
              <w:spacing w:after="0"/>
              <w:jc w:val="center"/>
              <w:rPr>
                <w:rFonts w:ascii="Arial" w:hAnsi="Arial"/>
                <w:sz w:val="18"/>
                <w:lang w:eastAsia="fi-FI"/>
              </w:rPr>
            </w:pPr>
            <w:r>
              <w:rPr>
                <w:rFonts w:ascii="Arial" w:hAnsi="Arial" w:cs="Arial"/>
                <w:sz w:val="18"/>
                <w:szCs w:val="18"/>
              </w:rPr>
              <w:t>DC_7A_n20A</w:t>
            </w:r>
          </w:p>
        </w:tc>
      </w:tr>
      <w:tr w:rsidR="004D7BEA" w:rsidRPr="00A875FE" w14:paraId="33C9982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05AFB" w14:textId="77777777" w:rsidR="004D7BEA" w:rsidRPr="00A875FE" w:rsidRDefault="004D7BEA" w:rsidP="00CA3F2F">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5C9F2D71" w14:textId="77777777" w:rsidR="004D7BEA" w:rsidRPr="00A875FE" w:rsidRDefault="004D7BEA" w:rsidP="00CA3F2F">
            <w:pPr>
              <w:pStyle w:val="TAC"/>
              <w:rPr>
                <w:rFonts w:cs="Arial"/>
                <w:szCs w:val="18"/>
                <w:lang w:eastAsia="zh-CN"/>
              </w:rPr>
            </w:pPr>
            <w:r w:rsidRPr="00A875FE">
              <w:rPr>
                <w:rFonts w:cs="Arial"/>
                <w:szCs w:val="18"/>
                <w:lang w:eastAsia="zh-CN"/>
              </w:rPr>
              <w:t>DC_1A_n26A</w:t>
            </w:r>
          </w:p>
          <w:p w14:paraId="619F3538" w14:textId="77777777" w:rsidR="004D7BEA" w:rsidRPr="00A875FE" w:rsidRDefault="004D7BEA" w:rsidP="00CA3F2F">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4D7BEA" w:rsidRPr="00647B68" w14:paraId="5644565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E34AE" w14:textId="77777777" w:rsidR="004D7BEA" w:rsidRPr="00647B68" w:rsidRDefault="004D7BEA" w:rsidP="00CA3F2F">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297D95F" w14:textId="77777777" w:rsidR="004D7BEA" w:rsidRPr="00647B68" w:rsidRDefault="004D7BEA" w:rsidP="00CA3F2F">
            <w:pPr>
              <w:pStyle w:val="TAC"/>
              <w:rPr>
                <w:rFonts w:cs="Arial"/>
                <w:szCs w:val="18"/>
                <w:lang w:eastAsia="zh-CN"/>
              </w:rPr>
            </w:pPr>
            <w:r w:rsidRPr="00647B68">
              <w:rPr>
                <w:rFonts w:cs="Arial"/>
                <w:szCs w:val="18"/>
                <w:lang w:eastAsia="zh-CN"/>
              </w:rPr>
              <w:t>DC_1A_n26A</w:t>
            </w:r>
          </w:p>
          <w:p w14:paraId="167AC30B" w14:textId="77777777" w:rsidR="004D7BEA" w:rsidRPr="00647B68" w:rsidRDefault="004D7BEA" w:rsidP="00CA3F2F">
            <w:pPr>
              <w:pStyle w:val="TAC"/>
              <w:rPr>
                <w:rFonts w:cs="Arial"/>
                <w:szCs w:val="18"/>
                <w:lang w:eastAsia="zh-CN"/>
              </w:rPr>
            </w:pPr>
            <w:r w:rsidRPr="00647B68">
              <w:rPr>
                <w:rFonts w:cs="Arial"/>
                <w:szCs w:val="18"/>
                <w:lang w:eastAsia="zh-CN"/>
              </w:rPr>
              <w:t>DC_7A_n26A</w:t>
            </w:r>
          </w:p>
          <w:p w14:paraId="7E9932F1" w14:textId="77777777" w:rsidR="004D7BEA" w:rsidRPr="00647B68" w:rsidRDefault="004D7BEA" w:rsidP="00CA3F2F">
            <w:pPr>
              <w:pStyle w:val="TAC"/>
              <w:rPr>
                <w:rFonts w:cs="Arial"/>
                <w:szCs w:val="18"/>
                <w:lang w:eastAsia="zh-CN"/>
              </w:rPr>
            </w:pPr>
            <w:r w:rsidRPr="00647B68">
              <w:rPr>
                <w:rFonts w:cs="Arial"/>
                <w:szCs w:val="18"/>
                <w:lang w:eastAsia="zh-CN"/>
              </w:rPr>
              <w:t>DC_7C_n26A</w:t>
            </w:r>
          </w:p>
        </w:tc>
      </w:tr>
      <w:tr w:rsidR="004D7BEA" w:rsidRPr="00877CC8" w14:paraId="77AABE0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20FB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4811C8D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5255B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AAE37A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898C42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rPr>
              <w:t>DC_7C_n28A</w:t>
            </w:r>
          </w:p>
        </w:tc>
      </w:tr>
      <w:tr w:rsidR="004D7BEA" w:rsidRPr="00877CC8" w14:paraId="32769AE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8D78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182214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844622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4D7BEA" w:rsidRPr="00B251C4" w14:paraId="605309E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19239" w14:textId="77777777" w:rsidR="004D7BEA" w:rsidRPr="00B251C4" w:rsidRDefault="004D7BEA" w:rsidP="00CA3F2F">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21F34351" w14:textId="77777777" w:rsidR="004D7BEA" w:rsidRPr="0091131C" w:rsidRDefault="004D7BEA" w:rsidP="00CA3F2F">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C6A2D28" w14:textId="77777777" w:rsidR="004D7BEA" w:rsidRPr="00B251C4" w:rsidRDefault="004D7BEA" w:rsidP="00CA3F2F">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4D7BEA" w:rsidRPr="00877CC8" w14:paraId="5B673A8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EFF5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10867716"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DC_1A_n40A</w:t>
            </w:r>
          </w:p>
          <w:p w14:paraId="11934FC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DC_7A_n40A</w:t>
            </w:r>
          </w:p>
        </w:tc>
      </w:tr>
      <w:tr w:rsidR="004D7BEA" w:rsidRPr="00877CC8" w14:paraId="489B6F8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D860B" w14:textId="77777777" w:rsidR="004D7BEA" w:rsidRPr="00877CC8" w:rsidRDefault="004D7BEA" w:rsidP="00CA3F2F">
            <w:pPr>
              <w:keepNext/>
              <w:keepLines/>
              <w:spacing w:after="0"/>
              <w:jc w:val="center"/>
              <w:rPr>
                <w:rFonts w:ascii="Arial" w:hAnsi="Arial"/>
                <w:sz w:val="18"/>
              </w:rPr>
            </w:pPr>
            <w:r w:rsidRPr="00877CC8">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D4C198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DC_1A_n77A</w:t>
            </w:r>
          </w:p>
          <w:p w14:paraId="5B7C3F7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DC_7A_n77A</w:t>
            </w:r>
          </w:p>
        </w:tc>
      </w:tr>
      <w:tr w:rsidR="004D7BEA" w:rsidRPr="00877CC8" w14:paraId="4EBFCBA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269D5" w14:textId="77777777" w:rsidR="004D7BEA" w:rsidRDefault="004D7BEA" w:rsidP="00CA3F2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7372D768"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BEB87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DC_1A_n77A</w:t>
            </w:r>
          </w:p>
          <w:p w14:paraId="0AB7F85D"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DC_7A_n77A</w:t>
            </w:r>
          </w:p>
        </w:tc>
      </w:tr>
      <w:tr w:rsidR="004D7BEA" w:rsidRPr="00877CC8" w14:paraId="0CAC633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54EB1"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3D8A18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DC_1A_n77A</w:t>
            </w:r>
          </w:p>
          <w:p w14:paraId="78B9D85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DC_7A_n77A</w:t>
            </w:r>
          </w:p>
        </w:tc>
      </w:tr>
      <w:tr w:rsidR="004D7BEA" w:rsidRPr="00877CC8" w14:paraId="1C57273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6C2B1" w14:textId="77777777" w:rsidR="004D7BEA" w:rsidRDefault="004D7BEA" w:rsidP="00CA3F2F">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1D47E35C"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lastRenderedPageBreak/>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E9F8D7" w14:textId="77777777" w:rsidR="004D7BEA" w:rsidRPr="00877CC8" w:rsidRDefault="004D7BEA" w:rsidP="00CA3F2F">
            <w:pPr>
              <w:keepNext/>
              <w:keepLines/>
              <w:spacing w:after="0"/>
              <w:jc w:val="center"/>
              <w:rPr>
                <w:rFonts w:ascii="Arial" w:hAnsi="Arial"/>
                <w:sz w:val="18"/>
              </w:rPr>
            </w:pPr>
            <w:r w:rsidRPr="00877CC8">
              <w:rPr>
                <w:rFonts w:ascii="Arial" w:hAnsi="Arial"/>
                <w:sz w:val="18"/>
              </w:rPr>
              <w:lastRenderedPageBreak/>
              <w:t>DC_1A_n77A</w:t>
            </w:r>
          </w:p>
          <w:p w14:paraId="4FFC47B1" w14:textId="77777777" w:rsidR="004D7BEA" w:rsidRPr="00877CC8" w:rsidRDefault="004D7BEA" w:rsidP="00CA3F2F">
            <w:pPr>
              <w:keepNext/>
              <w:keepLines/>
              <w:spacing w:after="0"/>
              <w:jc w:val="center"/>
              <w:rPr>
                <w:rFonts w:ascii="Arial" w:hAnsi="Arial"/>
                <w:sz w:val="18"/>
              </w:rPr>
            </w:pPr>
            <w:r w:rsidRPr="00877CC8">
              <w:rPr>
                <w:rFonts w:ascii="Arial" w:hAnsi="Arial"/>
                <w:sz w:val="18"/>
              </w:rPr>
              <w:lastRenderedPageBreak/>
              <w:t>DC_7A_n77A</w:t>
            </w:r>
          </w:p>
        </w:tc>
      </w:tr>
      <w:tr w:rsidR="004D7BEA" w:rsidRPr="00877CC8" w14:paraId="2A37B35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95C7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lastRenderedPageBreak/>
              <w:t>DC_1A-7A_n78A</w:t>
            </w:r>
            <w:r w:rsidRPr="00877CC8">
              <w:rPr>
                <w:rFonts w:ascii="Arial" w:hAnsi="Arial"/>
                <w:noProof/>
                <w:sz w:val="18"/>
                <w:vertAlign w:val="superscript"/>
                <w:lang w:eastAsia="zh-CN"/>
              </w:rPr>
              <w:t>5</w:t>
            </w:r>
          </w:p>
          <w:p w14:paraId="6EAD7DD3"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10C0E8C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AE43E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6FBE3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CE076B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D7BEA" w:rsidRPr="00877CC8" w14:paraId="210F1B1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8989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37323C8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49144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9BF70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561B95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D7BEA" w:rsidRPr="00B251C4" w14:paraId="0551BF3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FF456" w14:textId="77777777" w:rsidR="004D7BEA" w:rsidRPr="00B251C4" w:rsidRDefault="004D7BEA" w:rsidP="00CA3F2F">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9D680D" w14:textId="77777777" w:rsidR="004D7BEA" w:rsidRDefault="004D7BEA" w:rsidP="00CA3F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DAD8845" w14:textId="77777777" w:rsidR="004D7BEA" w:rsidRPr="00B251C4" w:rsidRDefault="004D7BEA" w:rsidP="00CA3F2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D7BEA" w:rsidRPr="00877CC8" w14:paraId="5F1E022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0AC0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C7400E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53638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D7BEA" w:rsidRPr="00877CC8" w14:paraId="2E9AB32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4FF97"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7B0DF58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914CA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E36926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D7BEA" w:rsidRPr="00877CC8" w14:paraId="103D021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7110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B4B55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79DEA9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D7BEA" w:rsidRPr="00B251C4" w14:paraId="6312625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6DDEB" w14:textId="77777777" w:rsidR="004D7BEA" w:rsidRPr="00B251C4" w:rsidRDefault="004D7BEA" w:rsidP="00CA3F2F">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3FC2982" w14:textId="77777777" w:rsidR="004D7BEA" w:rsidRDefault="004D7BEA" w:rsidP="00CA3F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BD12F5A" w14:textId="77777777" w:rsidR="004D7BEA" w:rsidRPr="00B251C4" w:rsidRDefault="004D7BEA" w:rsidP="00CA3F2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D7BEA" w:rsidRPr="00877CC8" w14:paraId="78AD2DD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38ADB"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4702D8F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3493FCF"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C21D31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4D7BEA" w:rsidRPr="00877CC8" w14:paraId="2941F0D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397CC"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8A3441A"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A786EDC"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4D7BEA" w:rsidRPr="00877CC8" w14:paraId="1894E01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08EA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32D081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DC_1A_n3A</w:t>
            </w:r>
          </w:p>
          <w:p w14:paraId="619B298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DC_8A_n3A</w:t>
            </w:r>
          </w:p>
        </w:tc>
      </w:tr>
      <w:tr w:rsidR="004D7BEA" w:rsidRPr="00B251C4" w14:paraId="179CD74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65143" w14:textId="77777777" w:rsidR="004D7BEA" w:rsidRPr="00B251C4" w:rsidRDefault="004D7BEA" w:rsidP="00CA3F2F">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4A484EEE" w14:textId="77777777" w:rsidR="004D7BEA" w:rsidRPr="001C3545" w:rsidRDefault="004D7BEA" w:rsidP="00CA3F2F">
            <w:pPr>
              <w:pStyle w:val="TAC"/>
            </w:pPr>
            <w:r w:rsidRPr="006B1ACD">
              <w:t>DC_8A_n7A</w:t>
            </w:r>
            <w:r w:rsidRPr="001C3545">
              <w:t xml:space="preserve"> </w:t>
            </w:r>
          </w:p>
          <w:p w14:paraId="5308E743" w14:textId="77777777" w:rsidR="004D7BEA" w:rsidRPr="00B251C4" w:rsidRDefault="004D7BEA" w:rsidP="00CA3F2F">
            <w:pPr>
              <w:keepNext/>
              <w:keepLines/>
              <w:spacing w:after="0"/>
              <w:jc w:val="center"/>
              <w:rPr>
                <w:rFonts w:ascii="Arial" w:hAnsi="Arial"/>
                <w:sz w:val="18"/>
              </w:rPr>
            </w:pPr>
            <w:r w:rsidRPr="001C3545">
              <w:rPr>
                <w:rFonts w:ascii="Arial" w:hAnsi="Arial"/>
                <w:sz w:val="18"/>
              </w:rPr>
              <w:t>DC_1A_n7A</w:t>
            </w:r>
          </w:p>
        </w:tc>
      </w:tr>
      <w:tr w:rsidR="004D7BEA" w:rsidRPr="006B1ACD" w14:paraId="1752B0F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B5B6A" w14:textId="77777777" w:rsidR="004D7BEA" w:rsidRPr="001C3545" w:rsidRDefault="004D7BEA" w:rsidP="00CA3F2F">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EEDA2F" w14:textId="77777777" w:rsidR="004D7BEA" w:rsidRDefault="004D7BEA" w:rsidP="00CA3F2F">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D350D7A" w14:textId="77777777" w:rsidR="004D7BEA" w:rsidRPr="006B1ACD" w:rsidRDefault="004D7BEA" w:rsidP="00CA3F2F">
            <w:pPr>
              <w:pStyle w:val="TAC"/>
            </w:pPr>
            <w:r>
              <w:rPr>
                <w:rFonts w:cs="Arial"/>
                <w:szCs w:val="18"/>
              </w:rPr>
              <w:t>DC_8A_n20A</w:t>
            </w:r>
          </w:p>
        </w:tc>
      </w:tr>
      <w:tr w:rsidR="004D7BEA" w:rsidRPr="00877CC8" w14:paraId="3F0D156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C2E6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D6C04A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DC_1A_n28A</w:t>
            </w:r>
          </w:p>
          <w:p w14:paraId="53FA293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DC_8A_n28A</w:t>
            </w:r>
          </w:p>
        </w:tc>
      </w:tr>
      <w:tr w:rsidR="004D7BEA" w:rsidRPr="00877CC8" w14:paraId="160A90C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BD1A2" w14:textId="77777777" w:rsidR="004D7BEA" w:rsidRPr="00877CC8" w:rsidRDefault="004D7BEA" w:rsidP="00CA3F2F">
            <w:pPr>
              <w:keepNext/>
              <w:keepLines/>
              <w:spacing w:after="0"/>
              <w:jc w:val="center"/>
              <w:rPr>
                <w:rFonts w:ascii="Arial" w:hAnsi="Arial"/>
                <w:sz w:val="18"/>
              </w:rPr>
            </w:pPr>
            <w:r w:rsidRPr="00877CC8">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EA6284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DC_1A_n40A</w:t>
            </w:r>
          </w:p>
          <w:p w14:paraId="6764833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DC_8A_n40A</w:t>
            </w:r>
          </w:p>
        </w:tc>
      </w:tr>
      <w:tr w:rsidR="004D7BEA" w:rsidRPr="00877CC8" w14:paraId="7CB22B2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0D3D2" w14:textId="77777777" w:rsidR="004D7BEA" w:rsidRPr="00877CC8" w:rsidRDefault="004D7BEA" w:rsidP="00CA3F2F">
            <w:pPr>
              <w:keepNext/>
              <w:keepLines/>
              <w:spacing w:after="0"/>
              <w:jc w:val="center"/>
              <w:rPr>
                <w:rFonts w:ascii="Arial" w:hAnsi="Arial"/>
                <w:sz w:val="18"/>
              </w:rPr>
            </w:pPr>
            <w:r w:rsidRPr="00877CC8">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3AAFB9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DC_1A_n8A</w:t>
            </w:r>
          </w:p>
          <w:p w14:paraId="6183146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DC_1A_n40A</w:t>
            </w:r>
          </w:p>
        </w:tc>
      </w:tr>
      <w:tr w:rsidR="004D7BEA" w:rsidRPr="00877CC8" w14:paraId="03A966D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F37EF" w14:textId="77777777" w:rsidR="004D7BEA" w:rsidRPr="00877CC8" w:rsidRDefault="004D7BEA" w:rsidP="00CA3F2F">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81BCE4" w14:textId="77777777" w:rsidR="004D7BEA" w:rsidRPr="00877CC8" w:rsidRDefault="004D7BEA" w:rsidP="00CA3F2F">
            <w:pPr>
              <w:keepNext/>
              <w:keepLines/>
              <w:spacing w:after="0"/>
              <w:jc w:val="center"/>
              <w:rPr>
                <w:rFonts w:ascii="Arial" w:hAnsi="Arial"/>
                <w:sz w:val="18"/>
              </w:rPr>
            </w:pPr>
            <w:r w:rsidRPr="00877CC8">
              <w:rPr>
                <w:rFonts w:ascii="Arial" w:hAnsi="Arial"/>
                <w:sz w:val="18"/>
                <w:lang w:val="fi-FI" w:eastAsia="fi-FI"/>
              </w:rPr>
              <w:t>DC_1A_n8A</w:t>
            </w:r>
          </w:p>
          <w:p w14:paraId="6C38545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DC_1A_n77A</w:t>
            </w:r>
          </w:p>
          <w:p w14:paraId="48085B7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DC_8A_n77A</w:t>
            </w:r>
          </w:p>
        </w:tc>
      </w:tr>
      <w:tr w:rsidR="004D7BEA" w:rsidRPr="00877CC8" w14:paraId="7A59EC9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BA0C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B29A46" w14:textId="77777777" w:rsidR="004D7BEA" w:rsidRPr="00877CC8" w:rsidRDefault="004D7BEA" w:rsidP="00CA3F2F">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06D555EF"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DC_1A_n77A</w:t>
            </w:r>
          </w:p>
          <w:p w14:paraId="414E77E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DC_8A_n77A</w:t>
            </w:r>
          </w:p>
        </w:tc>
      </w:tr>
      <w:tr w:rsidR="004D7BEA" w:rsidRPr="00877CC8" w14:paraId="7B30F35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5843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DC_1A_n8A-n77A</w:t>
            </w:r>
          </w:p>
          <w:p w14:paraId="283E1078" w14:textId="77777777" w:rsidR="004D7BEA" w:rsidRPr="00877CC8" w:rsidRDefault="004D7BEA" w:rsidP="00CA3F2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00A80F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DC_1A_n8A</w:t>
            </w:r>
          </w:p>
          <w:p w14:paraId="5E0183F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DC_1A_n77A</w:t>
            </w:r>
          </w:p>
        </w:tc>
      </w:tr>
      <w:tr w:rsidR="004D7BEA" w:rsidRPr="00B251C4" w14:paraId="68A6800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47BE5" w14:textId="77777777" w:rsidR="004D7BEA" w:rsidRPr="00B251C4" w:rsidRDefault="004D7BEA" w:rsidP="00CA3F2F">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0141BCAA" w14:textId="77777777" w:rsidR="004D7BEA" w:rsidRDefault="004D7BEA" w:rsidP="00CA3F2F">
            <w:pPr>
              <w:keepNext/>
              <w:keepLines/>
              <w:spacing w:after="0"/>
              <w:jc w:val="center"/>
              <w:rPr>
                <w:rFonts w:ascii="Arial" w:hAnsi="Arial"/>
                <w:sz w:val="18"/>
              </w:rPr>
            </w:pPr>
            <w:r>
              <w:rPr>
                <w:rFonts w:ascii="Arial" w:hAnsi="Arial"/>
                <w:sz w:val="18"/>
              </w:rPr>
              <w:t>DC_1A_n8A</w:t>
            </w:r>
          </w:p>
          <w:p w14:paraId="51EF6946" w14:textId="77777777" w:rsidR="004D7BEA" w:rsidRPr="00B251C4" w:rsidRDefault="004D7BEA" w:rsidP="00CA3F2F">
            <w:pPr>
              <w:keepNext/>
              <w:keepLines/>
              <w:spacing w:after="0"/>
              <w:jc w:val="center"/>
              <w:rPr>
                <w:rFonts w:ascii="Arial" w:hAnsi="Arial"/>
                <w:sz w:val="18"/>
              </w:rPr>
            </w:pPr>
            <w:r>
              <w:rPr>
                <w:rFonts w:ascii="Arial" w:hAnsi="Arial"/>
                <w:sz w:val="18"/>
              </w:rPr>
              <w:t>DC_1A_n77A</w:t>
            </w:r>
          </w:p>
        </w:tc>
      </w:tr>
      <w:tr w:rsidR="004D7BEA" w:rsidRPr="00877CC8" w14:paraId="7365858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9F9B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63E8ACD"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DC_1A_n77A</w:t>
            </w:r>
          </w:p>
          <w:p w14:paraId="285F845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DC_8A_n77A</w:t>
            </w:r>
          </w:p>
        </w:tc>
      </w:tr>
      <w:tr w:rsidR="004D7BEA" w:rsidRPr="00877CC8" w14:paraId="535FC8D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F75AA"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11BF7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7EB27B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4D7BEA" w:rsidRPr="00877CC8" w14:paraId="58EE6FA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8916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9DF308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2566F0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4D7BEA" w:rsidRPr="00877CC8" w14:paraId="6008ACD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D58A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ＭＳ 明朝"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7E6DA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DC_1A_n8A</w:t>
            </w:r>
          </w:p>
          <w:p w14:paraId="6741BD5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DC_1A_n78A</w:t>
            </w:r>
          </w:p>
        </w:tc>
      </w:tr>
      <w:tr w:rsidR="004D7BEA" w:rsidRPr="00877CC8" w14:paraId="141370B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C44F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4FB2A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DC_1A_n79A</w:t>
            </w:r>
          </w:p>
          <w:p w14:paraId="54852CC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DC_8A_n79A</w:t>
            </w:r>
          </w:p>
        </w:tc>
      </w:tr>
      <w:tr w:rsidR="004D7BEA" w:rsidRPr="00877CC8" w14:paraId="0957B36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6D1B9"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438927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DC_1A_n3A</w:t>
            </w:r>
          </w:p>
          <w:p w14:paraId="39583E3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DC_11A_n3A</w:t>
            </w:r>
          </w:p>
        </w:tc>
      </w:tr>
      <w:tr w:rsidR="004D7BEA" w:rsidRPr="00877CC8" w14:paraId="498DEF6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A2DB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408A14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DC_1A_n28A</w:t>
            </w:r>
          </w:p>
          <w:p w14:paraId="1A1F9B1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DC_11A_n28A</w:t>
            </w:r>
          </w:p>
        </w:tc>
      </w:tr>
      <w:tr w:rsidR="004D7BEA" w:rsidRPr="00877CC8" w14:paraId="6FD2BB4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68D79" w14:textId="77777777" w:rsidR="004D7BEA" w:rsidRPr="00877CC8" w:rsidRDefault="004D7BEA" w:rsidP="00CA3F2F">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0E3E3D" w14:textId="77777777" w:rsidR="004D7BEA" w:rsidRPr="00877CC8" w:rsidRDefault="004D7BEA" w:rsidP="00CA3F2F">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2476777D" w14:textId="77777777" w:rsidR="004D7BEA" w:rsidRPr="00877CC8" w:rsidRDefault="004D7BEA" w:rsidP="00CA3F2F">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4D7BEA" w:rsidRPr="00877CC8" w14:paraId="01DB6E6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71D2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D57DE3"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DC_1A_n77A</w:t>
            </w:r>
          </w:p>
          <w:p w14:paraId="414B53D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DC_11A_n77A</w:t>
            </w:r>
          </w:p>
        </w:tc>
      </w:tr>
      <w:tr w:rsidR="004D7BEA" w:rsidRPr="00877CC8" w14:paraId="0E78A42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7AB2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DDDE6C"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DC_1A_n77A</w:t>
            </w:r>
          </w:p>
          <w:p w14:paraId="60AAAB4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DC_11A_n77A</w:t>
            </w:r>
          </w:p>
        </w:tc>
      </w:tr>
      <w:tr w:rsidR="004D7BEA" w:rsidRPr="00877CC8" w14:paraId="197CA95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EF15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BE84A2"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DC_1A_n77A</w:t>
            </w:r>
          </w:p>
          <w:p w14:paraId="19F2FA65" w14:textId="77777777" w:rsidR="004D7BEA" w:rsidRPr="00877CC8" w:rsidRDefault="004D7BEA" w:rsidP="00CA3F2F">
            <w:pPr>
              <w:keepNext/>
              <w:keepLines/>
              <w:spacing w:after="0"/>
              <w:jc w:val="center"/>
              <w:rPr>
                <w:rFonts w:ascii="Arial" w:hAnsi="Arial"/>
                <w:sz w:val="18"/>
              </w:rPr>
            </w:pPr>
            <w:r w:rsidRPr="00877CC8">
              <w:rPr>
                <w:rFonts w:ascii="Arial" w:hAnsi="Arial"/>
                <w:sz w:val="18"/>
              </w:rPr>
              <w:lastRenderedPageBreak/>
              <w:t>DC_11A_n77A</w:t>
            </w:r>
          </w:p>
        </w:tc>
      </w:tr>
      <w:tr w:rsidR="004D7BEA" w:rsidRPr="00877CC8" w14:paraId="23B05CB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A493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lastRenderedPageBreak/>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57F3E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DC_1A_n78A</w:t>
            </w:r>
          </w:p>
          <w:p w14:paraId="0D341FB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DC_11A_n78A</w:t>
            </w:r>
          </w:p>
        </w:tc>
      </w:tr>
      <w:tr w:rsidR="004D7BEA" w:rsidRPr="00877CC8" w14:paraId="55162C3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1675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4566E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DC_1A_n78A</w:t>
            </w:r>
          </w:p>
          <w:p w14:paraId="128A0CB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DC_11A_n78A</w:t>
            </w:r>
          </w:p>
        </w:tc>
      </w:tr>
      <w:tr w:rsidR="004D7BEA" w:rsidRPr="00877CC8" w14:paraId="082FF41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BC147"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E22A593"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236B7A5"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4D7BEA" w:rsidRPr="00877CC8" w14:paraId="1B7FE3C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48E5F"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3C6A5D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DC_1A_n3A</w:t>
            </w:r>
          </w:p>
          <w:p w14:paraId="06D459A6"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DC_18A_n3A</w:t>
            </w:r>
          </w:p>
        </w:tc>
      </w:tr>
      <w:tr w:rsidR="004D7BEA" w:rsidRPr="00877CC8" w14:paraId="0B51744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17AF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4E8433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DC_1A_n28A</w:t>
            </w:r>
          </w:p>
          <w:p w14:paraId="2D6809E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DC_18A_n28A</w:t>
            </w:r>
          </w:p>
        </w:tc>
      </w:tr>
      <w:tr w:rsidR="004D7BEA" w:rsidRPr="00877CC8" w14:paraId="6B1CC5C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5D36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1ECF96D"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DC_1A_n41A</w:t>
            </w:r>
          </w:p>
          <w:p w14:paraId="5B29BBF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DC_18A_n41A</w:t>
            </w:r>
          </w:p>
        </w:tc>
      </w:tr>
      <w:tr w:rsidR="004D7BEA" w:rsidRPr="00877CC8" w14:paraId="477FEB5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DB3A7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F518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5C7A7D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4D7BEA" w:rsidRPr="00877CC8" w14:paraId="43D55B8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4D7A1" w14:textId="77777777" w:rsidR="004D7BEA" w:rsidRPr="00877CC8" w:rsidRDefault="004D7BEA" w:rsidP="00CA3F2F">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A80FF9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1DA6EB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4D7BEA" w:rsidRPr="00877CC8" w14:paraId="6AE7908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256B7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978B4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C698F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4D7BEA" w:rsidRPr="00877CC8" w14:paraId="77359F4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05F7D" w14:textId="77777777" w:rsidR="004D7BEA" w:rsidRPr="00877CC8" w:rsidRDefault="004D7BEA" w:rsidP="00CA3F2F">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37C0D2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911B41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4D7BEA" w:rsidRPr="00877CC8" w14:paraId="77E64FA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D56D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969585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96EBA1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4D7BEA" w:rsidRPr="00877CC8" w14:paraId="111B11A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9F20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1C172A9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9F59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1DE882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4D7BEA" w:rsidRPr="00877CC8" w14:paraId="1AD6CAD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0C4F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11831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BDEBBC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4D7BEA" w:rsidRPr="00877CC8" w14:paraId="098706E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146A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266FF0E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A646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56B898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4D7BEA" w:rsidRPr="00877CC8" w14:paraId="04E60F1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FF0F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6BAD3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E0D20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4D7BEA" w:rsidRPr="00877CC8" w14:paraId="253EAD4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EAAB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61473C5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E3A37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C03B4E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4D7BEA" w:rsidRPr="00B251C4" w14:paraId="3DBD818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A1D3C" w14:textId="77777777" w:rsidR="004D7BEA" w:rsidRPr="00B251C4" w:rsidRDefault="004D7BEA" w:rsidP="00CA3F2F">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D907995" w14:textId="77777777" w:rsidR="004D7BEA" w:rsidRPr="00224186" w:rsidRDefault="004D7BEA" w:rsidP="00CA3F2F">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2A9553D3" w14:textId="77777777" w:rsidR="004D7BEA" w:rsidRPr="00B251C4" w:rsidRDefault="004D7BEA" w:rsidP="00CA3F2F">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4D7BEA" w:rsidRPr="00877CC8" w14:paraId="0CE49A1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EAA2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DC_1A-20A_n3A</w:t>
            </w:r>
          </w:p>
          <w:p w14:paraId="7573588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51877F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DC_1A_n3A</w:t>
            </w:r>
          </w:p>
          <w:p w14:paraId="76BEB2F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4D7BEA" w:rsidRPr="00877CC8" w14:paraId="707B277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7BDE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33DB33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DC_1A_n7A</w:t>
            </w:r>
          </w:p>
          <w:p w14:paraId="4112275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4D7BEA" w:rsidRPr="00877CC8" w14:paraId="31F0B30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4EBC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4F6D18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BD1929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D7BEA" w:rsidRPr="00877CC8" w14:paraId="437FA7C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19C4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0A4AC6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877B5A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D7BEA" w:rsidRPr="00877CC8" w14:paraId="527F76F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418F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C4DB05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DC_1A_n38A</w:t>
            </w:r>
          </w:p>
          <w:p w14:paraId="6B73BF5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4D7BEA" w:rsidRPr="00877CC8" w14:paraId="238A8B2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3DB5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2026AE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1CAFE4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4D7BEA" w:rsidRPr="00877CC8" w14:paraId="79E38B9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9B72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C343E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10E9B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D7BEA" w:rsidRPr="00877CC8" w14:paraId="02B256D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F05D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3F9E7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AEE5C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D7BEA" w:rsidRPr="00877CC8" w14:paraId="588B3D1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9610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游明朝" w:hAnsi="Arial" w:hint="eastAsia"/>
                <w:sz w:val="18"/>
                <w:lang w:eastAsia="ja-JP"/>
              </w:rPr>
              <w:t>DC_</w:t>
            </w:r>
            <w:r w:rsidRPr="00877CC8">
              <w:rPr>
                <w:rFonts w:ascii="Arial" w:eastAsia="游明朝"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8CB050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DC_1A_n28A</w:t>
            </w:r>
          </w:p>
          <w:p w14:paraId="1F8BFD9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DC_21A_n28A</w:t>
            </w:r>
          </w:p>
        </w:tc>
      </w:tr>
      <w:tr w:rsidR="004D7BEA" w:rsidRPr="00877CC8" w14:paraId="5121BE8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2F1D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1BF4D38C"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A6460E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17E5420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4D7BEA" w:rsidRPr="00877CC8" w14:paraId="2D1ED56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85582" w14:textId="275E43BC"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ins w:id="79" w:author="作成者">
              <w:r>
                <w:rPr>
                  <w:rFonts w:ascii="Arial" w:hAnsi="Arial"/>
                  <w:noProof/>
                  <w:sz w:val="18"/>
                  <w:vertAlign w:val="superscript"/>
                  <w:lang w:val="fr-FR" w:eastAsia="zh-CN"/>
                </w:rPr>
                <w:t>,14</w:t>
              </w:r>
            </w:ins>
          </w:p>
        </w:tc>
        <w:tc>
          <w:tcPr>
            <w:tcW w:w="5964" w:type="dxa"/>
            <w:tcBorders>
              <w:top w:val="single" w:sz="4" w:space="0" w:color="auto"/>
              <w:left w:val="single" w:sz="4" w:space="0" w:color="auto"/>
              <w:bottom w:val="single" w:sz="4" w:space="0" w:color="auto"/>
              <w:right w:val="single" w:sz="4" w:space="0" w:color="auto"/>
            </w:tcBorders>
          </w:tcPr>
          <w:p w14:paraId="6D1522BB" w14:textId="44B71C20"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DC_1A_n77A</w:t>
            </w:r>
            <w:ins w:id="80" w:author="作成者">
              <w:r w:rsidRPr="00BF0724">
                <w:rPr>
                  <w:rFonts w:ascii="Arial" w:eastAsia="Malgun Gothic" w:hAnsi="Arial"/>
                  <w:sz w:val="18"/>
                  <w:vertAlign w:val="superscript"/>
                  <w:lang w:eastAsia="ko-KR"/>
                </w:rPr>
                <w:t>14</w:t>
              </w:r>
            </w:ins>
          </w:p>
          <w:p w14:paraId="5EE25D36" w14:textId="1598DB11"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DC_21A_n77A</w:t>
            </w:r>
            <w:ins w:id="81" w:author="作成者">
              <w:r w:rsidRPr="00BF0724">
                <w:rPr>
                  <w:rFonts w:ascii="Arial" w:eastAsia="Malgun Gothic" w:hAnsi="Arial"/>
                  <w:sz w:val="18"/>
                  <w:vertAlign w:val="superscript"/>
                  <w:lang w:eastAsia="ko-KR"/>
                </w:rPr>
                <w:t>14</w:t>
              </w:r>
            </w:ins>
          </w:p>
        </w:tc>
      </w:tr>
      <w:tr w:rsidR="004D7BEA" w:rsidRPr="00877CC8" w14:paraId="741095A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EBD9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BED3C6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210E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BE780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D7BEA" w:rsidRPr="00877CC8" w14:paraId="37F9CCD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9854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8AC06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C03C71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D7BEA" w:rsidRPr="00877CC8" w14:paraId="75159EA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44E5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42AD36B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8FAA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B5488E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4D7BEA" w:rsidRPr="00B251C4" w14:paraId="10185C8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51DB3" w14:textId="77777777" w:rsidR="004D7BEA" w:rsidRPr="00B251C4" w:rsidRDefault="004D7BEA" w:rsidP="00CA3F2F">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7D01478C" w14:textId="77777777" w:rsidR="004D7BEA" w:rsidRDefault="004D7BEA" w:rsidP="00CA3F2F">
            <w:pPr>
              <w:pStyle w:val="TAC"/>
              <w:rPr>
                <w:noProof/>
                <w:lang w:eastAsia="zh-CN"/>
              </w:rPr>
            </w:pPr>
            <w:r>
              <w:rPr>
                <w:noProof/>
                <w:lang w:eastAsia="zh-CN"/>
              </w:rPr>
              <w:t>DC_1A_n78A</w:t>
            </w:r>
          </w:p>
          <w:p w14:paraId="3522B8CD" w14:textId="77777777" w:rsidR="004D7BEA" w:rsidRPr="00B251C4" w:rsidRDefault="004D7BEA" w:rsidP="00CA3F2F">
            <w:pPr>
              <w:keepNext/>
              <w:keepLines/>
              <w:spacing w:after="0"/>
              <w:jc w:val="center"/>
              <w:rPr>
                <w:rFonts w:ascii="Arial" w:hAnsi="Arial"/>
                <w:noProof/>
                <w:sz w:val="18"/>
                <w:lang w:eastAsia="zh-CN"/>
              </w:rPr>
            </w:pPr>
            <w:r w:rsidRPr="00EC6C08">
              <w:rPr>
                <w:rFonts w:ascii="Arial" w:hAnsi="Arial"/>
                <w:noProof/>
                <w:sz w:val="18"/>
                <w:lang w:eastAsia="zh-CN"/>
              </w:rPr>
              <w:lastRenderedPageBreak/>
              <w:t>DC_26A_n78A</w:t>
            </w:r>
          </w:p>
        </w:tc>
      </w:tr>
      <w:tr w:rsidR="004D7BEA" w:rsidRPr="00877CC8" w14:paraId="3ACC29D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26889" w14:textId="77777777" w:rsidR="004D7BEA" w:rsidRPr="00877CC8" w:rsidRDefault="004D7BEA" w:rsidP="00CA3F2F">
            <w:pPr>
              <w:keepNext/>
              <w:keepLines/>
              <w:spacing w:after="0"/>
              <w:jc w:val="center"/>
              <w:rPr>
                <w:rFonts w:ascii="Arial" w:hAnsi="Arial"/>
                <w:sz w:val="18"/>
                <w:lang w:eastAsia="ja-JP"/>
              </w:rPr>
            </w:pPr>
            <w:r w:rsidRPr="005902F6">
              <w:rPr>
                <w:rFonts w:ascii="Arial" w:hAnsi="Arial"/>
                <w:sz w:val="18"/>
                <w:lang w:eastAsia="ja-JP"/>
              </w:rPr>
              <w:lastRenderedPageBreak/>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1E90F9CF" w14:textId="77777777" w:rsidR="004D7BEA" w:rsidRPr="00877CC8" w:rsidRDefault="004D7BEA" w:rsidP="00CA3F2F">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4D7BEA" w:rsidRPr="00877CC8" w14:paraId="397B4C1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E7E1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AE90A4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DC_1A_n3A</w:t>
            </w:r>
          </w:p>
          <w:p w14:paraId="193C4DA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4D7BEA" w:rsidRPr="00877CC8" w14:paraId="28A0AE8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3F5F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09EC64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DC_1A_n5A</w:t>
            </w:r>
          </w:p>
          <w:p w14:paraId="4628DC8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D7BEA" w:rsidRPr="00877CC8" w14:paraId="451FA37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49DE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DC_1A-28A_n7A</w:t>
            </w:r>
          </w:p>
          <w:p w14:paraId="443A827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3AC812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DC_1A_n7A</w:t>
            </w:r>
          </w:p>
          <w:p w14:paraId="5BE462A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DC_28A_n7A</w:t>
            </w:r>
          </w:p>
          <w:p w14:paraId="63AA840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DC_1A_n7B</w:t>
            </w:r>
          </w:p>
          <w:p w14:paraId="1F98D49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DC_28A_n7B</w:t>
            </w:r>
          </w:p>
        </w:tc>
      </w:tr>
      <w:tr w:rsidR="004D7BEA" w:rsidRPr="00877CC8" w14:paraId="7A890B0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E7EB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DC_1A-1A-28A_n7A</w:t>
            </w:r>
          </w:p>
          <w:p w14:paraId="31E1248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54413C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DC_1A_n7A</w:t>
            </w:r>
          </w:p>
          <w:p w14:paraId="3FB7C25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DC_28A_n7A</w:t>
            </w:r>
          </w:p>
          <w:p w14:paraId="07A73F8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DC_1A_n7B</w:t>
            </w:r>
          </w:p>
          <w:p w14:paraId="363DC3B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DC_28A_n7B</w:t>
            </w:r>
          </w:p>
        </w:tc>
      </w:tr>
      <w:tr w:rsidR="004D7BEA" w:rsidRPr="00B251C4" w14:paraId="6443949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81DEB" w14:textId="77777777" w:rsidR="004D7BEA" w:rsidRPr="00B251C4" w:rsidRDefault="004D7BEA" w:rsidP="00CA3F2F">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7920CA9C" w14:textId="77777777" w:rsidR="004D7BEA" w:rsidRDefault="004D7BEA" w:rsidP="00CA3F2F">
            <w:pPr>
              <w:keepNext/>
              <w:keepLines/>
              <w:spacing w:after="0"/>
              <w:jc w:val="center"/>
              <w:rPr>
                <w:rFonts w:ascii="Arial" w:hAnsi="Arial" w:cs="Arial"/>
                <w:sz w:val="18"/>
                <w:szCs w:val="18"/>
              </w:rPr>
            </w:pPr>
            <w:r>
              <w:rPr>
                <w:rFonts w:ascii="Arial" w:hAnsi="Arial" w:cs="Arial"/>
                <w:sz w:val="18"/>
                <w:szCs w:val="18"/>
              </w:rPr>
              <w:t>DC_1A_n20A</w:t>
            </w:r>
          </w:p>
          <w:p w14:paraId="7A09C7D1" w14:textId="77777777" w:rsidR="004D7BEA" w:rsidRPr="00B251C4" w:rsidRDefault="004D7BEA" w:rsidP="00CA3F2F">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4D7BEA" w:rsidRPr="00616FDE" w14:paraId="0C0C45C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81B7B" w14:textId="77777777" w:rsidR="004D7BEA" w:rsidRPr="00616FDE" w:rsidRDefault="004D7BEA" w:rsidP="00CA3F2F">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3F33011F" w14:textId="77777777" w:rsidR="004D7BEA" w:rsidRPr="00616FDE" w:rsidRDefault="004D7BEA" w:rsidP="00CA3F2F">
            <w:pPr>
              <w:pStyle w:val="TAC"/>
              <w:rPr>
                <w:rFonts w:cs="Arial"/>
                <w:szCs w:val="18"/>
                <w:lang w:eastAsia="zh-CN"/>
              </w:rPr>
            </w:pPr>
            <w:r w:rsidRPr="00616FDE">
              <w:rPr>
                <w:rFonts w:cs="Arial"/>
                <w:szCs w:val="18"/>
                <w:lang w:eastAsia="zh-CN"/>
              </w:rPr>
              <w:t>DC_1A_n38A</w:t>
            </w:r>
          </w:p>
          <w:p w14:paraId="22BEC806" w14:textId="77777777" w:rsidR="004D7BEA" w:rsidRPr="00616FDE" w:rsidRDefault="004D7BEA" w:rsidP="00CA3F2F">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4D7BEA" w:rsidRPr="00877CC8" w14:paraId="1A4EC62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DB49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D65E1C4"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892FF0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4D7BEA" w:rsidRPr="00877CC8" w14:paraId="40832DF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47D6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3C1B3A2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DC_1A_n40A</w:t>
            </w:r>
          </w:p>
          <w:p w14:paraId="7B928EF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DC_28A_n40A</w:t>
            </w:r>
          </w:p>
        </w:tc>
      </w:tr>
      <w:tr w:rsidR="004D7BEA" w:rsidRPr="00877CC8" w14:paraId="1350799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7120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CA8FD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DC_1A_n28A</w:t>
            </w:r>
          </w:p>
          <w:p w14:paraId="48FC54D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DC_1A_n41A</w:t>
            </w:r>
          </w:p>
        </w:tc>
      </w:tr>
      <w:tr w:rsidR="004D7BEA" w:rsidRPr="00877CC8" w14:paraId="75F6015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4EDB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22F91B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4D7BEA" w:rsidRPr="00877CC8" w14:paraId="29F7E79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DEA4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3A3192D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DA1A7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C3720F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4D7BEA" w:rsidRPr="00877CC8" w14:paraId="7024327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B5EA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65E9D56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AC898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24502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D7BEA" w:rsidRPr="00877CC8" w14:paraId="4D29AF1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1364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47C386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8CB5D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D7BEA" w:rsidRPr="00877CC8" w14:paraId="24AF966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EA3A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4819A6"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C0CDE0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4D7BEA" w:rsidRPr="00877CC8" w14:paraId="24FDC88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8D22A"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C1387AC"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448B968"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4D7BEA" w:rsidRPr="00877CC8" w14:paraId="198F47A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21BA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EB1215"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3218F9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D7BEA" w:rsidRPr="00877CC8" w14:paraId="5CADC78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CFF2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45B91"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789CDE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D7BEA" w:rsidRPr="00877CC8" w14:paraId="18FA5A7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B618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426849D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5648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C4E0A9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D7BEA" w:rsidRPr="00877CC8" w14:paraId="2C103DE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D65DD"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游明朝" w:hAnsi="Arial"/>
                <w:sz w:val="18"/>
                <w:lang w:eastAsia="ja-JP"/>
              </w:rPr>
              <w:t>A</w:t>
            </w:r>
            <w:r w:rsidRPr="00877CC8">
              <w:rPr>
                <w:rFonts w:ascii="Arial" w:eastAsia="游明朝"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E9B8F0"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368870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lang w:eastAsia="ja-JP"/>
              </w:rPr>
              <w:t>DC_</w:t>
            </w:r>
            <w:r w:rsidRPr="001F6C0E">
              <w:rPr>
                <w:rFonts w:ascii="Arial" w:hAnsi="Arial" w:cs="Arial"/>
                <w:sz w:val="18"/>
                <w:lang w:val="en-US" w:eastAsia="ja-JP"/>
              </w:rPr>
              <w:t>1</w:t>
            </w:r>
            <w:proofErr w:type="spellStart"/>
            <w:r w:rsidRPr="00877CC8">
              <w:rPr>
                <w:rFonts w:ascii="Arial" w:hAnsi="Arial" w:cs="Arial"/>
                <w:sz w:val="18"/>
                <w:lang w:eastAsia="ja-JP"/>
              </w:rPr>
              <w:t>A_n</w:t>
            </w:r>
            <w:proofErr w:type="spellEnd"/>
            <w:r w:rsidRPr="001F6C0E">
              <w:rPr>
                <w:rFonts w:ascii="Arial" w:hAnsi="Arial" w:cs="Arial"/>
                <w:sz w:val="18"/>
                <w:lang w:val="en-US" w:eastAsia="ja-JP"/>
              </w:rPr>
              <w:t>79</w:t>
            </w:r>
            <w:r w:rsidRPr="00877CC8">
              <w:rPr>
                <w:rFonts w:ascii="Arial" w:hAnsi="Arial" w:cs="Arial"/>
                <w:sz w:val="18"/>
                <w:lang w:eastAsia="ja-JP"/>
              </w:rPr>
              <w:t>A</w:t>
            </w:r>
          </w:p>
        </w:tc>
      </w:tr>
      <w:tr w:rsidR="004D7BEA" w:rsidRPr="00877CC8" w14:paraId="1FEA2CE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4A40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6B4C4A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4D7BEA" w:rsidRPr="00877CC8" w14:paraId="426288F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8ECF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83773C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DC_1A_n8A</w:t>
            </w:r>
          </w:p>
        </w:tc>
      </w:tr>
      <w:tr w:rsidR="004D7BEA" w:rsidRPr="00877CC8" w14:paraId="0666BB2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D517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A9BCF2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DC_1A_n28A</w:t>
            </w:r>
          </w:p>
        </w:tc>
      </w:tr>
      <w:tr w:rsidR="004D7BEA" w:rsidRPr="00877CC8" w14:paraId="1882CC2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577B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DC_1A-32A_n78A</w:t>
            </w:r>
          </w:p>
          <w:p w14:paraId="6E6D9C9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E1C234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4D7BEA" w:rsidRPr="00877CC8" w14:paraId="7E64B6A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E371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3F4B8D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4D7BEA" w:rsidRPr="00877CC8" w14:paraId="39C9871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FD944" w14:textId="77777777" w:rsidR="004D7BEA" w:rsidRPr="00877CC8" w:rsidRDefault="004D7BEA" w:rsidP="00CA3F2F">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2FEF35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4D7BEA" w:rsidRPr="00877CC8" w14:paraId="6E573A9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0C318" w14:textId="77777777" w:rsidR="004D7BEA" w:rsidRPr="00877CC8" w:rsidRDefault="004D7BEA" w:rsidP="00CA3F2F">
            <w:pPr>
              <w:keepNext/>
              <w:keepLines/>
              <w:spacing w:after="0"/>
              <w:jc w:val="center"/>
              <w:rPr>
                <w:rFonts w:ascii="Arial" w:eastAsia="ＭＳ 明朝"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C59309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DC_1A_n8A</w:t>
            </w:r>
          </w:p>
          <w:p w14:paraId="14AA8FB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DC_38A_n8A</w:t>
            </w:r>
          </w:p>
        </w:tc>
      </w:tr>
      <w:tr w:rsidR="004D7BEA" w:rsidRPr="00877CC8" w14:paraId="0D0B8DD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E882C" w14:textId="77777777" w:rsidR="004D7BEA" w:rsidRPr="00877CC8" w:rsidRDefault="004D7BEA" w:rsidP="00CA3F2F">
            <w:pPr>
              <w:keepNext/>
              <w:keepLines/>
              <w:spacing w:after="0"/>
              <w:jc w:val="center"/>
              <w:rPr>
                <w:rFonts w:ascii="Arial" w:hAnsi="Arial"/>
                <w:sz w:val="18"/>
              </w:rPr>
            </w:pPr>
            <w:r w:rsidRPr="00877CC8">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26ABC26" w14:textId="77777777" w:rsidR="004D7BEA" w:rsidRPr="00877CC8" w:rsidRDefault="004D7BEA" w:rsidP="00CA3F2F">
            <w:pPr>
              <w:keepNext/>
              <w:keepLines/>
              <w:spacing w:after="0"/>
              <w:jc w:val="center"/>
              <w:rPr>
                <w:rFonts w:ascii="Arial" w:hAnsi="Arial"/>
                <w:sz w:val="18"/>
                <w:vertAlign w:val="superscript"/>
              </w:rPr>
            </w:pPr>
            <w:r w:rsidRPr="00877CC8">
              <w:rPr>
                <w:rFonts w:ascii="Arial" w:hAnsi="Arial"/>
                <w:sz w:val="18"/>
              </w:rPr>
              <w:t>DC_1A_n28A</w:t>
            </w:r>
          </w:p>
          <w:p w14:paraId="33C0F88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DC_38A_n28A</w:t>
            </w:r>
          </w:p>
        </w:tc>
      </w:tr>
      <w:tr w:rsidR="004D7BEA" w:rsidRPr="00877CC8" w14:paraId="1479126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D446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246E2D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DC_1A_n38A</w:t>
            </w:r>
          </w:p>
        </w:tc>
      </w:tr>
      <w:tr w:rsidR="004D7BEA" w:rsidRPr="00877CC8" w14:paraId="6AF0AC8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380B1"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E2CAB29" w14:textId="77777777" w:rsidR="004D7BEA" w:rsidRDefault="004D7BEA" w:rsidP="00CA3F2F">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12AF5230" w14:textId="77777777" w:rsidR="004D7BEA" w:rsidRPr="00877CC8" w:rsidRDefault="004D7BEA" w:rsidP="00CA3F2F">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4D7BEA" w:rsidRPr="00877CC8" w14:paraId="2EE12F6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71CD2" w14:textId="77777777" w:rsidR="004D7BEA" w:rsidRPr="00877CC8" w:rsidRDefault="004D7BEA" w:rsidP="00CA3F2F">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7B96840" w14:textId="77777777" w:rsidR="004D7BEA" w:rsidRPr="00877CC8" w:rsidRDefault="004D7BEA" w:rsidP="00CA3F2F">
            <w:pPr>
              <w:keepNext/>
              <w:keepLines/>
              <w:spacing w:after="0"/>
              <w:jc w:val="center"/>
              <w:rPr>
                <w:rFonts w:ascii="Arial" w:hAnsi="Arial" w:cs="Arial"/>
                <w:sz w:val="18"/>
                <w:lang w:val="da-DK" w:eastAsia="zh-TW"/>
              </w:rPr>
            </w:pPr>
            <w:r w:rsidRPr="00877CC8">
              <w:rPr>
                <w:rFonts w:ascii="Arial" w:hAnsi="Arial"/>
                <w:sz w:val="18"/>
              </w:rPr>
              <w:t>DC_1A_n78A</w:t>
            </w:r>
          </w:p>
        </w:tc>
      </w:tr>
      <w:tr w:rsidR="004D7BEA" w:rsidRPr="00877CC8" w14:paraId="2DADE6E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529B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57DFF0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DC_1A_n78A</w:t>
            </w:r>
          </w:p>
        </w:tc>
      </w:tr>
      <w:tr w:rsidR="004D7BEA" w:rsidRPr="00877CC8" w14:paraId="4D0A47F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FA4E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DC_1A-40A_n78A</w:t>
            </w:r>
          </w:p>
          <w:p w14:paraId="52E4FC5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5B2779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DC_1A_n78A</w:t>
            </w:r>
          </w:p>
          <w:p w14:paraId="1AA1D237"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DC_40A_n78A</w:t>
            </w:r>
          </w:p>
        </w:tc>
      </w:tr>
      <w:tr w:rsidR="004D7BEA" w:rsidRPr="00877CC8" w14:paraId="0CBD71A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7D39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DC_1A-40A_n78(2A)</w:t>
            </w:r>
          </w:p>
          <w:p w14:paraId="75FCB07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A0B1EB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DC_1A_n78A</w:t>
            </w:r>
          </w:p>
          <w:p w14:paraId="17A76AE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DC_40A_n78A</w:t>
            </w:r>
          </w:p>
        </w:tc>
      </w:tr>
      <w:tr w:rsidR="004D7BEA" w:rsidRPr="00877CC8" w14:paraId="459B527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D8A3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DC_1A_n40A-n78A</w:t>
            </w:r>
          </w:p>
        </w:tc>
        <w:tc>
          <w:tcPr>
            <w:tcW w:w="5964" w:type="dxa"/>
            <w:tcBorders>
              <w:top w:val="single" w:sz="4" w:space="0" w:color="auto"/>
              <w:left w:val="single" w:sz="4" w:space="0" w:color="auto"/>
              <w:bottom w:val="single" w:sz="4" w:space="0" w:color="auto"/>
              <w:right w:val="single" w:sz="4" w:space="0" w:color="auto"/>
            </w:tcBorders>
            <w:hideMark/>
          </w:tcPr>
          <w:p w14:paraId="346CB142"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8D8F0D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D7BEA" w:rsidRPr="00877CC8" w14:paraId="7AB0A3D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7CFE9"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0B00353"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B7C4D5C"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4D7BEA" w:rsidRPr="00877CC8" w14:paraId="2B38156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9DAF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4A17B82"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0C254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56FE38B4"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1D24899"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4D7BEA" w:rsidRPr="00877CC8" w14:paraId="1CD23DE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A327D"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338FBAFB"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04F34C"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4F6625B"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0B281C4C"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4D7BEA" w:rsidRPr="00877CC8" w14:paraId="20AF0FB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E1D9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DC_1A-(n)41AA</w:t>
            </w:r>
          </w:p>
          <w:p w14:paraId="74E1ECB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DC_1A-(n)41CA</w:t>
            </w:r>
          </w:p>
          <w:p w14:paraId="1A421D0B"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560E145"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4D7BEA" w:rsidRPr="00877CC8" w14:paraId="55D6ACB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A14C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DC_1A-41A_n41A</w:t>
            </w:r>
          </w:p>
          <w:p w14:paraId="72FBEC75"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5AB4083"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4D7BEA" w:rsidRPr="00877CC8" w14:paraId="525797D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DD5F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DC_1A-41A_n77A</w:t>
            </w:r>
          </w:p>
          <w:p w14:paraId="52F6D9A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3096D0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DC_1A_n77A</w:t>
            </w:r>
          </w:p>
          <w:p w14:paraId="7BA7B12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DC_41A_n77A</w:t>
            </w:r>
          </w:p>
          <w:p w14:paraId="6B45082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4D7BEA" w:rsidRPr="00877CC8" w14:paraId="5D7900A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9DA52"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8E937E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611A68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DC_1A_n77A</w:t>
            </w:r>
          </w:p>
          <w:p w14:paraId="5E2D6EB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DC_41A_n77A</w:t>
            </w:r>
          </w:p>
          <w:p w14:paraId="0FFC4F4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4D7BEA" w:rsidRPr="00877CC8" w14:paraId="24F218F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AB53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9A637A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DC_1A_n41A</w:t>
            </w:r>
          </w:p>
          <w:p w14:paraId="08B1B82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DC_1A_n77A</w:t>
            </w:r>
          </w:p>
        </w:tc>
      </w:tr>
      <w:tr w:rsidR="004D7BEA" w:rsidRPr="00877CC8" w14:paraId="3F08488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3A38C"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496356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DC_1A_n41A</w:t>
            </w:r>
          </w:p>
          <w:p w14:paraId="718CBBA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DC_1A_n77A</w:t>
            </w:r>
          </w:p>
        </w:tc>
      </w:tr>
      <w:tr w:rsidR="004D7BEA" w:rsidRPr="00877CC8" w14:paraId="1B6EAB4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2CF3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DC_1A-41A_n78A</w:t>
            </w:r>
          </w:p>
          <w:p w14:paraId="2163391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692A46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DC_1A_n78A</w:t>
            </w:r>
          </w:p>
          <w:p w14:paraId="72B9532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DC_41A_n78A</w:t>
            </w:r>
          </w:p>
          <w:p w14:paraId="4AB84CF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4D7BEA" w:rsidRPr="00877CC8" w14:paraId="5F499E4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D980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1AF6C6A"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1DEE6D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4D7BEA" w:rsidRPr="00877CC8" w14:paraId="4D9F0FB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97557"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B2764E4"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1567A4F"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4D7BEA" w:rsidRPr="00877CC8" w14:paraId="5A6082E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B230B"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3EC39F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793BF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DC_1A_n78A</w:t>
            </w:r>
          </w:p>
          <w:p w14:paraId="0DFEF84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DC_41A_n78A</w:t>
            </w:r>
          </w:p>
          <w:p w14:paraId="0988A64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4D7BEA" w:rsidRPr="00877CC8" w14:paraId="3D81848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ADB3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107C9A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CF15B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4D7BEA" w:rsidRPr="00877CC8" w14:paraId="49082AC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C5B72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0F84D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DC_1A_n3A</w:t>
            </w:r>
          </w:p>
          <w:p w14:paraId="4669199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DC_42A_n3A</w:t>
            </w:r>
          </w:p>
        </w:tc>
      </w:tr>
      <w:tr w:rsidR="004D7BEA" w:rsidRPr="00877CC8" w14:paraId="4EBFB52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EA5A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05034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DC_1A_n3A</w:t>
            </w:r>
          </w:p>
          <w:p w14:paraId="1E5C9DC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DC_42A_n3A</w:t>
            </w:r>
          </w:p>
          <w:p w14:paraId="621EB2D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DC_42C_n3A</w:t>
            </w:r>
          </w:p>
        </w:tc>
      </w:tr>
      <w:tr w:rsidR="004D7BEA" w:rsidRPr="00877CC8" w14:paraId="5B8E8EC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4705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A723D4"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DC_1A_n28A</w:t>
            </w:r>
          </w:p>
          <w:p w14:paraId="3F1674E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DC_42A_n28A</w:t>
            </w:r>
          </w:p>
        </w:tc>
      </w:tr>
      <w:tr w:rsidR="004D7BEA" w:rsidRPr="00877CC8" w14:paraId="6D7F5D7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7C36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11EB6"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DC_1A_n28A</w:t>
            </w:r>
          </w:p>
          <w:p w14:paraId="0A641E7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DC_42A_n28A</w:t>
            </w:r>
          </w:p>
          <w:p w14:paraId="3DF14F6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DC_42C_n28A</w:t>
            </w:r>
          </w:p>
        </w:tc>
      </w:tr>
      <w:tr w:rsidR="004D7BEA" w:rsidRPr="00877CC8" w14:paraId="2F5EA55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233B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2F5D87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C7DBB1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E7F899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2DCD8E9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1E3132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F6203FA" w14:textId="77777777" w:rsidR="004D7BEA" w:rsidRPr="00877CC8" w:rsidRDefault="004D7BEA" w:rsidP="00CA3F2F">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E3F54A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9E70E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DC_1A_n77A</w:t>
            </w:r>
            <w:r>
              <w:rPr>
                <w:rFonts w:ascii="Arial" w:hAnsi="Arial"/>
                <w:sz w:val="18"/>
                <w:vertAlign w:val="superscript"/>
              </w:rPr>
              <w:t>14</w:t>
            </w:r>
          </w:p>
        </w:tc>
      </w:tr>
      <w:tr w:rsidR="004D7BEA" w:rsidRPr="00877CC8" w14:paraId="1C73D08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9B666" w14:textId="77777777" w:rsidR="004D7BEA" w:rsidRPr="00877CC8" w:rsidRDefault="004D7BEA" w:rsidP="00CA3F2F">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72D73EF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96A63A"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DC_1A_n77A</w:t>
            </w:r>
          </w:p>
        </w:tc>
      </w:tr>
      <w:tr w:rsidR="004D7BEA" w:rsidRPr="00877CC8" w14:paraId="3F2F2B7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342C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57F68D0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288E697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7A6FEA9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32879B3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175975D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E0AF7DF" w14:textId="77777777" w:rsidR="004D7BEA" w:rsidRPr="00877CC8" w:rsidRDefault="004D7BEA" w:rsidP="00CA3F2F">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65D4116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lastRenderedPageBreak/>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ABC19C" w14:textId="77777777" w:rsidR="004D7BEA" w:rsidRPr="00877CC8" w:rsidRDefault="004D7BEA" w:rsidP="00CA3F2F">
            <w:pPr>
              <w:keepNext/>
              <w:keepLines/>
              <w:spacing w:after="0"/>
              <w:jc w:val="center"/>
              <w:rPr>
                <w:rFonts w:ascii="Arial" w:hAnsi="Arial"/>
                <w:sz w:val="18"/>
              </w:rPr>
            </w:pPr>
            <w:r w:rsidRPr="00877CC8">
              <w:rPr>
                <w:rFonts w:ascii="Arial" w:hAnsi="Arial"/>
                <w:sz w:val="18"/>
              </w:rPr>
              <w:lastRenderedPageBreak/>
              <w:t>DC_1A_n78A</w:t>
            </w:r>
          </w:p>
        </w:tc>
      </w:tr>
      <w:tr w:rsidR="004D7BEA" w:rsidRPr="00877CC8" w14:paraId="2AC4910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2DA4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759DC20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402911E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DC_1A-42C_n79A</w:t>
            </w:r>
          </w:p>
          <w:p w14:paraId="02A1C8A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DC_1A-42C_n79C</w:t>
            </w:r>
          </w:p>
          <w:p w14:paraId="139C804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DC_1A-42D_n79A</w:t>
            </w:r>
          </w:p>
          <w:p w14:paraId="75F2A93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952B05E" w14:textId="77777777" w:rsidR="004D7BEA" w:rsidRPr="00877CC8" w:rsidRDefault="004D7BEA" w:rsidP="00CA3F2F">
            <w:pPr>
              <w:keepNext/>
              <w:keepLines/>
              <w:spacing w:after="0"/>
              <w:jc w:val="center"/>
              <w:rPr>
                <w:rFonts w:ascii="Arial" w:hAnsi="Arial"/>
                <w:noProof/>
                <w:sz w:val="18"/>
                <w:lang w:eastAsia="ja-JP"/>
              </w:rPr>
            </w:pPr>
            <w:r w:rsidRPr="00877CC8">
              <w:rPr>
                <w:rFonts w:ascii="Arial" w:hAnsi="Arial"/>
                <w:noProof/>
                <w:sz w:val="18"/>
              </w:rPr>
              <w:t>DC_1A-42E_n79A</w:t>
            </w:r>
          </w:p>
          <w:p w14:paraId="7444FD0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5AD0C7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DC_1A_n79A</w:t>
            </w:r>
          </w:p>
        </w:tc>
      </w:tr>
      <w:tr w:rsidR="004D7BEA" w:rsidRPr="00877CC8" w14:paraId="5175CE2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D1BFA"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76271C82" w14:textId="77777777" w:rsidR="004D7BEA" w:rsidRPr="00877CC8" w:rsidRDefault="004D7BEA" w:rsidP="00CA3F2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57DAD7F"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4D7BEA" w:rsidRPr="00B251C4" w14:paraId="07EB666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2B963" w14:textId="77777777" w:rsidR="004D7BEA" w:rsidRPr="00B251C4" w:rsidRDefault="004D7BEA" w:rsidP="00CA3F2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F3ED12C" w14:textId="77777777" w:rsidR="004D7BEA" w:rsidRPr="00B251C4" w:rsidRDefault="004D7BEA" w:rsidP="00CA3F2F">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D7BEA" w:rsidRPr="00877CC8" w14:paraId="7F34EBA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3E943"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32D88E80" w14:textId="77777777" w:rsidR="004D7BEA" w:rsidRPr="00877CC8" w:rsidRDefault="004D7BEA" w:rsidP="00CA3F2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DF925A"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73FE55F7" w14:textId="77777777" w:rsidR="004D7BEA" w:rsidRPr="00877CC8" w:rsidRDefault="004D7BEA" w:rsidP="00CA3F2F">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4D7BEA" w:rsidRPr="00B251C4" w14:paraId="061DD02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22AEF" w14:textId="77777777" w:rsidR="004D7BEA" w:rsidRPr="00B251C4" w:rsidRDefault="004D7BEA" w:rsidP="00CA3F2F">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0175D9A3" w14:textId="77777777" w:rsidR="004D7BEA" w:rsidRDefault="004D7BEA" w:rsidP="00CA3F2F">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212AE848" w14:textId="77777777" w:rsidR="004D7BEA" w:rsidRPr="00B251C4" w:rsidRDefault="004D7BEA" w:rsidP="00CA3F2F">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4D7BEA" w:rsidRPr="00877CC8" w14:paraId="28A024A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622EB"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C3677EA"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0A30268"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4D7BEA" w:rsidRPr="00877CC8" w14:paraId="71BDBC2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BD2F9"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4C950EE"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A329653"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4D7BEA" w:rsidRPr="00877CC8" w14:paraId="0F36DAC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80162" w14:textId="77777777" w:rsidR="004D7BEA" w:rsidRPr="00877CC8" w:rsidRDefault="004D7BEA" w:rsidP="00CA3F2F">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D89BE94"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08611387" w14:textId="77777777" w:rsidR="004D7BEA" w:rsidRPr="00877CC8" w:rsidRDefault="004D7BEA" w:rsidP="00CA3F2F">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4D7BEA" w:rsidRPr="00877CC8" w14:paraId="571C071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357EF"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20157A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DC_1A_n78A</w:t>
            </w:r>
          </w:p>
          <w:p w14:paraId="188C3D65"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rPr>
              <w:t>DC_1A_n80A</w:t>
            </w:r>
          </w:p>
        </w:tc>
      </w:tr>
      <w:tr w:rsidR="004D7BEA" w:rsidRPr="00877CC8" w14:paraId="43531AE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9989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6F7D0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B1D04F0"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4D7BEA" w:rsidRPr="00877CC8" w14:paraId="575CAD0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C77E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8D073D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FF7FAC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4D7BEA" w:rsidRPr="00877CC8" w14:paraId="6C28613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71F11"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41F9F2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4D7BEA" w:rsidRPr="00877CC8" w14:paraId="72C1BA2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59B72"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1C94DFE"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4D7BEA" w:rsidRPr="00877CC8" w14:paraId="0E3FD42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E47F4"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7EB0586"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4D7BEA" w:rsidRPr="00877CC8" w14:paraId="6931DCB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99F93"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92B9CFA"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4D7BEA" w:rsidRPr="00877CC8" w14:paraId="58C5307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E2829"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23877D25"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D8BC86"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4D7BEA" w:rsidRPr="00877CC8" w14:paraId="656C4D0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1A352"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2E4342F4"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4D7BEA" w:rsidRPr="00877CC8" w14:paraId="4478819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3DCD7"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8CBC8A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DC_2A_n28A</w:t>
            </w:r>
          </w:p>
          <w:p w14:paraId="0CDE3A8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DC_4A_n28A</w:t>
            </w:r>
          </w:p>
        </w:tc>
      </w:tr>
      <w:tr w:rsidR="004D7BEA" w:rsidRPr="00877CC8" w14:paraId="362BC70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18129"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094D7E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92BF39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4D7BEA" w:rsidRPr="00877CC8" w14:paraId="006EF5B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06BEE"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1B96F5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41F21DD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4D7BEA" w:rsidRPr="00877CC8" w14:paraId="48E61E1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5DBC1"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5C464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DC_5A_n2A</w:t>
            </w:r>
          </w:p>
          <w:p w14:paraId="6D008B1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4D7BEA" w:rsidRPr="00877CC8" w14:paraId="75741C7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D660C"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5E0A05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DC_5A_n2A</w:t>
            </w:r>
          </w:p>
        </w:tc>
      </w:tr>
      <w:tr w:rsidR="004D7BEA" w:rsidRPr="00877CC8" w14:paraId="40A9008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512E5"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06292D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DC_5A_n2A</w:t>
            </w:r>
          </w:p>
        </w:tc>
      </w:tr>
      <w:tr w:rsidR="004D7BEA" w:rsidRPr="00877CC8" w14:paraId="5CB1AE6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71104"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EA4A09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DC_2A_n5A</w:t>
            </w:r>
          </w:p>
        </w:tc>
      </w:tr>
      <w:tr w:rsidR="004D7BEA" w:rsidRPr="00877CC8" w14:paraId="229CB66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C6E53"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BA135E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4D7BEA" w:rsidRPr="00877CC8" w14:paraId="3EAB82B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E7A2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370800F" w14:textId="77777777" w:rsidR="004D7BEA" w:rsidRPr="00877CC8" w:rsidRDefault="004D7BEA" w:rsidP="00CA3F2F">
            <w:pPr>
              <w:keepNext/>
              <w:keepLines/>
              <w:spacing w:after="0"/>
              <w:jc w:val="center"/>
              <w:rPr>
                <w:rFonts w:ascii="Arial" w:hAnsi="Arial"/>
                <w:noProof/>
                <w:sz w:val="18"/>
              </w:rPr>
            </w:pPr>
            <w:r w:rsidRPr="00877CC8">
              <w:rPr>
                <w:rFonts w:ascii="Arial" w:hAnsi="Arial"/>
                <w:noProof/>
                <w:sz w:val="18"/>
              </w:rPr>
              <w:t>DC_2A_n5A</w:t>
            </w:r>
          </w:p>
          <w:p w14:paraId="1DED964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4D7BEA" w:rsidRPr="00877CC8" w14:paraId="3936C24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2FE5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7A481EF" w14:textId="77777777" w:rsidR="004D7BEA" w:rsidRPr="00877CC8" w:rsidRDefault="004D7BEA" w:rsidP="00CA3F2F">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5D19935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4D7BEA" w:rsidRPr="00877CC8" w14:paraId="4B7C2AC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71A4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548918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DC_2A_n7A</w:t>
            </w:r>
          </w:p>
          <w:p w14:paraId="2C04B40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DC_5A_n7A</w:t>
            </w:r>
          </w:p>
        </w:tc>
      </w:tr>
      <w:tr w:rsidR="004D7BEA" w:rsidRPr="00877CC8" w14:paraId="1E468EC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27FF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A73245B"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4D7BEA" w:rsidRPr="00877CC8" w14:paraId="2265962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E11CDA"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3E1C8A86"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DC_2A_n30A</w:t>
            </w:r>
          </w:p>
          <w:p w14:paraId="67FAFA6A"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rPr>
              <w:t>DC_5A_n30A</w:t>
            </w:r>
          </w:p>
        </w:tc>
      </w:tr>
      <w:tr w:rsidR="004D7BEA" w:rsidRPr="00877CC8" w14:paraId="127AD2B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DB08E"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FAB0A63"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DC_2A_n30A</w:t>
            </w:r>
          </w:p>
          <w:p w14:paraId="2FBA206D"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DC_5A_n30A</w:t>
            </w:r>
          </w:p>
        </w:tc>
      </w:tr>
      <w:tr w:rsidR="004D7BEA" w:rsidRPr="00877CC8" w14:paraId="0917BFA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347AC" w14:textId="77777777" w:rsidR="004D7BEA" w:rsidRPr="00877CC8" w:rsidRDefault="004D7BEA" w:rsidP="00CA3F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C114F00"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F1091B5" w14:textId="77777777" w:rsidR="004D7BEA" w:rsidRPr="00877CC8" w:rsidRDefault="004D7BEA" w:rsidP="00CA3F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9B2BD5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4D7BEA" w:rsidRPr="00877CC8" w14:paraId="31E9A8D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030D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DC_2A-5A_n66A</w:t>
            </w:r>
          </w:p>
          <w:p w14:paraId="40FEE41A"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D81893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D7AFA8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4D7BEA" w:rsidRPr="00877CC8" w14:paraId="6B96AF9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F28D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36CF30D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lastRenderedPageBreak/>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591E63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lastRenderedPageBreak/>
              <w:t>DC_2A_n66A</w:t>
            </w:r>
          </w:p>
          <w:p w14:paraId="0939058D"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lastRenderedPageBreak/>
              <w:t>DC_5A_n66A</w:t>
            </w:r>
          </w:p>
        </w:tc>
      </w:tr>
      <w:tr w:rsidR="004D7BEA" w:rsidRPr="00877CC8" w14:paraId="32587B5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B04A2"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lastRenderedPageBreak/>
              <w:t>DC_2A-5A_n71A</w:t>
            </w:r>
          </w:p>
        </w:tc>
        <w:tc>
          <w:tcPr>
            <w:tcW w:w="5964" w:type="dxa"/>
            <w:tcBorders>
              <w:top w:val="single" w:sz="4" w:space="0" w:color="auto"/>
              <w:left w:val="single" w:sz="4" w:space="0" w:color="auto"/>
              <w:bottom w:val="single" w:sz="4" w:space="0" w:color="auto"/>
              <w:right w:val="single" w:sz="4" w:space="0" w:color="auto"/>
            </w:tcBorders>
            <w:hideMark/>
          </w:tcPr>
          <w:p w14:paraId="034D672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DC_2A_n71A</w:t>
            </w:r>
          </w:p>
          <w:p w14:paraId="4B7A6A9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DC_5A_n71A</w:t>
            </w:r>
          </w:p>
        </w:tc>
      </w:tr>
      <w:tr w:rsidR="004D7BEA" w:rsidRPr="00877CC8" w14:paraId="0DD4170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006C8"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5590E22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3240AE30" w14:textId="77777777" w:rsidR="004D7BEA" w:rsidRPr="00877CC8" w:rsidRDefault="004D7BEA" w:rsidP="00CA3F2F">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76672DD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F5793F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4D7BEA" w:rsidRPr="00877CC8" w14:paraId="22C3D7C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3B56B"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3D38FDC" w14:textId="77777777" w:rsidR="004D7BEA" w:rsidRPr="00877CC8" w:rsidRDefault="004D7BEA" w:rsidP="00CA3F2F">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6642910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4D7BEA" w:rsidRPr="00877CC8" w14:paraId="479AA49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8986C" w14:textId="77777777" w:rsidR="004D7BEA" w:rsidRPr="00877CC8" w:rsidRDefault="004D7BEA" w:rsidP="00CA3F2F">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6C3C3F7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E5CEA4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D94FC2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4D7BEA" w:rsidRPr="00B251C4" w14:paraId="0793749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8D35B" w14:textId="77777777" w:rsidR="004D7BEA" w:rsidRPr="00B251C4" w:rsidRDefault="004D7BEA" w:rsidP="00CA3F2F">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1C0FAC2" w14:textId="77777777" w:rsidR="004D7BEA" w:rsidRDefault="004D7BEA" w:rsidP="00CA3F2F">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1360E73B" w14:textId="77777777" w:rsidR="004D7BEA" w:rsidRPr="00B251C4" w:rsidRDefault="004D7BEA" w:rsidP="00CA3F2F">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4D7BEA" w:rsidRPr="00877CC8" w14:paraId="36792C6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B7FA5" w14:textId="77777777" w:rsidR="004D7BEA" w:rsidRPr="00877CC8" w:rsidRDefault="004D7BEA" w:rsidP="00CA3F2F">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B8CB3C8" w14:textId="77777777" w:rsidR="004D7BEA" w:rsidRPr="00877CC8" w:rsidRDefault="004D7BEA" w:rsidP="00CA3F2F">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0FD9ED8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4D7BEA" w:rsidRPr="00877CC8" w14:paraId="28FF0A5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A4523" w14:textId="77777777" w:rsidR="004D7BEA" w:rsidRPr="00877CC8" w:rsidRDefault="004D7BEA" w:rsidP="00CA3F2F">
            <w:pPr>
              <w:keepNext/>
              <w:keepLines/>
              <w:spacing w:after="0" w:line="254" w:lineRule="auto"/>
              <w:jc w:val="center"/>
              <w:rPr>
                <w:rFonts w:ascii="Arial" w:hAnsi="Arial" w:cs="Arial"/>
                <w:sz w:val="18"/>
                <w:lang w:eastAsia="ja-JP"/>
              </w:rPr>
            </w:pPr>
            <w:r w:rsidRPr="00877CC8">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C2B2D00" w14:textId="77777777" w:rsidR="004D7BEA" w:rsidRPr="00877CC8" w:rsidRDefault="004D7BEA" w:rsidP="00CA3F2F">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7F6A384E" w14:textId="77777777" w:rsidR="004D7BEA" w:rsidRPr="00877CC8" w:rsidRDefault="004D7BEA" w:rsidP="00CA3F2F">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4D7BEA" w:rsidRPr="00877CC8" w14:paraId="2100250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3C64C6" w14:textId="77777777" w:rsidR="004D7BEA" w:rsidRPr="00877CC8" w:rsidRDefault="004D7BEA" w:rsidP="00CA3F2F">
            <w:pPr>
              <w:keepNext/>
              <w:keepLines/>
              <w:spacing w:after="0" w:line="254" w:lineRule="auto"/>
              <w:jc w:val="center"/>
              <w:rPr>
                <w:rFonts w:ascii="Arial" w:eastAsia="ＭＳ 明朝" w:hAnsi="Arial" w:cs="Arial"/>
                <w:sz w:val="18"/>
                <w:szCs w:val="18"/>
                <w:lang w:val="fr-FR" w:eastAsia="ja-JP"/>
              </w:rPr>
            </w:pPr>
            <w:r w:rsidRPr="00877CC8">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6F2F079" w14:textId="77777777" w:rsidR="004D7BEA" w:rsidRPr="00877CC8" w:rsidRDefault="004D7BEA" w:rsidP="00CA3F2F">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4D7BEA" w:rsidRPr="00877CC8" w14:paraId="2762CB4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A4E6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DC_2A-7A_n5A</w:t>
            </w:r>
          </w:p>
          <w:p w14:paraId="43BF51E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DB5445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DC_2A_n5A</w:t>
            </w:r>
          </w:p>
          <w:p w14:paraId="4E0B6D0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DC_7A_n5A</w:t>
            </w:r>
          </w:p>
        </w:tc>
      </w:tr>
      <w:tr w:rsidR="004D7BEA" w:rsidRPr="00877CC8" w14:paraId="70B2F47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D8145" w14:textId="77777777" w:rsidR="004D7BEA" w:rsidRPr="00877CC8" w:rsidRDefault="004D7BEA" w:rsidP="00CA3F2F">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AF4EE1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DC_2A_n5A</w:t>
            </w:r>
          </w:p>
          <w:p w14:paraId="315DA5E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DC_7A_n5A</w:t>
            </w:r>
          </w:p>
        </w:tc>
      </w:tr>
      <w:tr w:rsidR="004D7BEA" w:rsidRPr="00877CC8" w14:paraId="625E016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A9AF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AF7755B"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4D7BEA" w:rsidRPr="00877CC8" w14:paraId="37EF338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94C2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19B255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57F39A9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77FABD1" w14:textId="77777777" w:rsidR="004D7BEA" w:rsidRPr="00877CC8" w:rsidRDefault="004D7BEA" w:rsidP="00CA3F2F">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4D7BEA" w:rsidRPr="00877CC8" w14:paraId="3878613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8FAF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DC_2A-7A_n28A</w:t>
            </w:r>
          </w:p>
          <w:p w14:paraId="7DE0BAA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165B2A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DC_2A_n28A</w:t>
            </w:r>
          </w:p>
          <w:p w14:paraId="2583484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DC_7A_n28A</w:t>
            </w:r>
          </w:p>
        </w:tc>
      </w:tr>
      <w:tr w:rsidR="004D7BEA" w:rsidRPr="00877CC8" w14:paraId="470B0AE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69F9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33958CE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0B4AFEA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57179E1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017A66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DC_2A_n5A</w:t>
            </w:r>
          </w:p>
          <w:p w14:paraId="6657880B"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4D7BEA" w:rsidRPr="00877CC8" w14:paraId="636791A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E11E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69F126B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4D7BEA" w:rsidRPr="00877CC8" w14:paraId="745ED46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C671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691C0E5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4D7BEA" w:rsidRPr="00877CC8" w14:paraId="0EE5E9A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85BF8"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DC_2A-7A_n66A</w:t>
            </w:r>
          </w:p>
          <w:p w14:paraId="5CBD3B65"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29C66BC" w14:textId="77777777" w:rsidR="004D7BEA" w:rsidRPr="00877CC8" w:rsidRDefault="004D7BEA" w:rsidP="00CA3F2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51E1A5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4D7BEA" w:rsidRPr="00877CC8" w14:paraId="5CEFFEA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18848"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5E15F91D" w14:textId="77777777" w:rsidR="004D7BEA" w:rsidRPr="00877CC8" w:rsidRDefault="004D7BEA" w:rsidP="00CA3F2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C02A7E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DC_7A_n66A</w:t>
            </w:r>
          </w:p>
        </w:tc>
      </w:tr>
      <w:tr w:rsidR="004D7BEA" w:rsidRPr="00877CC8" w14:paraId="0CCA1D1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8BC7B"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033B1E5" w14:textId="77777777" w:rsidR="004D7BEA" w:rsidRPr="00877CC8" w:rsidRDefault="004D7BEA" w:rsidP="00CA3F2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A3C77BB"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DC_7A_n66A</w:t>
            </w:r>
          </w:p>
        </w:tc>
      </w:tr>
      <w:tr w:rsidR="004D7BEA" w:rsidRPr="00877CC8" w14:paraId="7B53E8C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B0B98"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88892F2" w14:textId="77777777" w:rsidR="004D7BEA" w:rsidRPr="00877CC8" w:rsidRDefault="004D7BEA" w:rsidP="00CA3F2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A7A27C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DC_7A_n66A</w:t>
            </w:r>
          </w:p>
        </w:tc>
      </w:tr>
      <w:tr w:rsidR="004D7BEA" w:rsidRPr="00877CC8" w14:paraId="2A18E89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64068"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9B1CA72" w14:textId="77777777" w:rsidR="004D7BEA" w:rsidRPr="00877CC8" w:rsidRDefault="004D7BEA" w:rsidP="00CA3F2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4B04A22"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DC_7A_n66A</w:t>
            </w:r>
          </w:p>
        </w:tc>
      </w:tr>
      <w:tr w:rsidR="004D7BEA" w:rsidRPr="00877CC8" w14:paraId="40CA664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F0A60"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85DB67B" w14:textId="77777777" w:rsidR="004D7BEA" w:rsidRPr="00877CC8" w:rsidRDefault="004D7BEA" w:rsidP="00CA3F2F">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2E2E499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DC_7A_n66A</w:t>
            </w:r>
          </w:p>
        </w:tc>
      </w:tr>
      <w:tr w:rsidR="004D7BEA" w:rsidRPr="00877CC8" w14:paraId="24B12FA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2504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C8EFDF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4D7BEA" w:rsidRPr="00877CC8" w14:paraId="423DD0B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E652C"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7FC2FB6"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0BF341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4D7BEA" w:rsidRPr="00877CC8" w14:paraId="756342B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DA49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72060E4"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6031E677"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4D7BEA" w:rsidRPr="00877CC8" w14:paraId="26DBEA9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2438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DC_2A-7A_n77A</w:t>
            </w:r>
          </w:p>
          <w:p w14:paraId="7DE4CFE1" w14:textId="77777777" w:rsidR="004D7BEA" w:rsidRPr="00877CC8" w:rsidRDefault="004D7BEA" w:rsidP="00CA3F2F">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E07DC1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DC_2A_n77A</w:t>
            </w:r>
          </w:p>
          <w:p w14:paraId="1E93CAE8"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rPr>
              <w:t>DC_7A_n77A</w:t>
            </w:r>
          </w:p>
        </w:tc>
      </w:tr>
      <w:tr w:rsidR="004D7BEA" w:rsidRPr="00877CC8" w14:paraId="6B0B6E1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47C0C"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5D7D19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DC_2A_n77A</w:t>
            </w:r>
          </w:p>
          <w:p w14:paraId="53908A03"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DC_7A_n77A</w:t>
            </w:r>
          </w:p>
        </w:tc>
      </w:tr>
      <w:tr w:rsidR="004D7BEA" w:rsidRPr="00877CC8" w14:paraId="17199F5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BD38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DC_2A-7A_n77(2A)</w:t>
            </w:r>
          </w:p>
          <w:p w14:paraId="7F3FCF0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DF5C3E3"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DC_2A_n77A</w:t>
            </w:r>
          </w:p>
          <w:p w14:paraId="6868C9F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DC_7A_n77A</w:t>
            </w:r>
          </w:p>
        </w:tc>
      </w:tr>
      <w:tr w:rsidR="004D7BEA" w:rsidRPr="00877CC8" w14:paraId="02B5386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1A6F0"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36E2E1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DC_2A_n77A</w:t>
            </w:r>
          </w:p>
          <w:p w14:paraId="44EAE73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DC_7A_n77A</w:t>
            </w:r>
          </w:p>
        </w:tc>
      </w:tr>
      <w:tr w:rsidR="004D7BEA" w:rsidRPr="00877CC8" w14:paraId="0BAA1BA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1477D"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DC_2A-7A_n78A</w:t>
            </w:r>
          </w:p>
          <w:p w14:paraId="4C608D9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2F2471C2" w14:textId="77777777" w:rsidR="004D7BEA" w:rsidRPr="00877CC8" w:rsidRDefault="004D7BEA" w:rsidP="00CA3F2F">
            <w:pPr>
              <w:keepNext/>
              <w:keepLines/>
              <w:spacing w:after="0"/>
              <w:jc w:val="center"/>
              <w:rPr>
                <w:rFonts w:ascii="Arial" w:hAnsi="Arial"/>
                <w:noProof/>
                <w:kern w:val="2"/>
                <w:sz w:val="18"/>
              </w:rPr>
            </w:pPr>
            <w:r w:rsidRPr="00877CC8">
              <w:rPr>
                <w:rFonts w:ascii="Arial" w:hAnsi="Arial"/>
                <w:noProof/>
                <w:kern w:val="2"/>
                <w:sz w:val="18"/>
              </w:rPr>
              <w:t>DC_2A_n78A</w:t>
            </w:r>
          </w:p>
          <w:p w14:paraId="242CF725" w14:textId="77777777" w:rsidR="004D7BEA" w:rsidRPr="00877CC8" w:rsidRDefault="004D7BEA" w:rsidP="00CA3F2F">
            <w:pPr>
              <w:keepNext/>
              <w:keepLines/>
              <w:spacing w:after="0"/>
              <w:jc w:val="center"/>
              <w:rPr>
                <w:rFonts w:ascii="Arial" w:hAnsi="Arial"/>
                <w:noProof/>
                <w:sz w:val="18"/>
                <w:lang w:eastAsia="fr-FR"/>
              </w:rPr>
            </w:pPr>
            <w:r w:rsidRPr="00877CC8">
              <w:rPr>
                <w:rFonts w:ascii="Arial" w:hAnsi="Arial"/>
                <w:noProof/>
                <w:sz w:val="18"/>
              </w:rPr>
              <w:t>DC_7A_n78A</w:t>
            </w:r>
          </w:p>
          <w:p w14:paraId="6C120DD9"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4D7BEA" w:rsidRPr="00877CC8" w14:paraId="48994A1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34C4E"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DC_2A-7A_n78(2A)</w:t>
            </w:r>
          </w:p>
          <w:p w14:paraId="6BC30B20"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348EACB5" w14:textId="77777777" w:rsidR="004D7BEA" w:rsidRPr="00877CC8" w:rsidRDefault="004D7BEA" w:rsidP="00CA3F2F">
            <w:pPr>
              <w:keepNext/>
              <w:keepLines/>
              <w:spacing w:after="0"/>
              <w:jc w:val="center"/>
              <w:rPr>
                <w:rFonts w:ascii="Arial" w:hAnsi="Arial"/>
                <w:noProof/>
                <w:kern w:val="2"/>
                <w:sz w:val="18"/>
              </w:rPr>
            </w:pPr>
            <w:r w:rsidRPr="00877CC8">
              <w:rPr>
                <w:rFonts w:ascii="Arial" w:hAnsi="Arial"/>
                <w:noProof/>
                <w:kern w:val="2"/>
                <w:sz w:val="18"/>
              </w:rPr>
              <w:t>DC_2A_n78A</w:t>
            </w:r>
          </w:p>
          <w:p w14:paraId="60846CC0" w14:textId="77777777" w:rsidR="004D7BEA" w:rsidRPr="00877CC8" w:rsidRDefault="004D7BEA" w:rsidP="00CA3F2F">
            <w:pPr>
              <w:keepNext/>
              <w:keepLines/>
              <w:spacing w:after="0"/>
              <w:jc w:val="center"/>
              <w:rPr>
                <w:rFonts w:ascii="Arial" w:hAnsi="Arial"/>
                <w:noProof/>
                <w:sz w:val="18"/>
                <w:lang w:eastAsia="fr-FR"/>
              </w:rPr>
            </w:pPr>
            <w:r w:rsidRPr="00877CC8">
              <w:rPr>
                <w:rFonts w:ascii="Arial" w:hAnsi="Arial"/>
                <w:noProof/>
                <w:sz w:val="18"/>
              </w:rPr>
              <w:t>DC_7A_n78A</w:t>
            </w:r>
          </w:p>
          <w:p w14:paraId="534CE926" w14:textId="77777777" w:rsidR="004D7BEA" w:rsidRPr="00877CC8" w:rsidRDefault="004D7BEA" w:rsidP="00CA3F2F">
            <w:pPr>
              <w:keepNext/>
              <w:keepLines/>
              <w:spacing w:after="0"/>
              <w:jc w:val="center"/>
              <w:rPr>
                <w:rFonts w:ascii="Arial" w:hAnsi="Arial"/>
                <w:noProof/>
                <w:kern w:val="2"/>
                <w:sz w:val="18"/>
              </w:rPr>
            </w:pPr>
            <w:r w:rsidRPr="00877CC8">
              <w:rPr>
                <w:rFonts w:ascii="Arial" w:hAnsi="Arial"/>
                <w:noProof/>
                <w:sz w:val="18"/>
              </w:rPr>
              <w:lastRenderedPageBreak/>
              <w:t>DC_7C_n78</w:t>
            </w:r>
            <w:r w:rsidRPr="00877CC8">
              <w:rPr>
                <w:rFonts w:ascii="Arial" w:hAnsi="Arial"/>
                <w:noProof/>
                <w:sz w:val="18"/>
                <w:lang w:eastAsia="zh-CN"/>
              </w:rPr>
              <w:t>A</w:t>
            </w:r>
          </w:p>
        </w:tc>
      </w:tr>
      <w:tr w:rsidR="004D7BEA" w:rsidRPr="00877CC8" w14:paraId="34B571D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D4FA5" w14:textId="77777777" w:rsidR="004D7BEA" w:rsidRPr="00877CC8" w:rsidRDefault="004D7BEA" w:rsidP="00CA3F2F">
            <w:pPr>
              <w:keepNext/>
              <w:keepLines/>
              <w:spacing w:after="0"/>
              <w:jc w:val="center"/>
              <w:rPr>
                <w:rFonts w:ascii="Arial" w:hAnsi="Arial"/>
                <w:sz w:val="18"/>
              </w:rPr>
            </w:pPr>
            <w:r w:rsidRPr="00877CC8">
              <w:rPr>
                <w:rFonts w:ascii="Arial" w:hAnsi="Arial"/>
                <w:sz w:val="18"/>
              </w:rPr>
              <w:lastRenderedPageBreak/>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8A5323F" w14:textId="77777777" w:rsidR="004D7BEA" w:rsidRPr="00877CC8" w:rsidRDefault="004D7BEA" w:rsidP="00CA3F2F">
            <w:pPr>
              <w:keepNext/>
              <w:keepLines/>
              <w:spacing w:after="0"/>
              <w:jc w:val="center"/>
              <w:rPr>
                <w:rFonts w:ascii="Arial" w:hAnsi="Arial"/>
                <w:noProof/>
                <w:kern w:val="2"/>
                <w:sz w:val="18"/>
              </w:rPr>
            </w:pPr>
            <w:r w:rsidRPr="00877CC8">
              <w:rPr>
                <w:rFonts w:ascii="Arial" w:hAnsi="Arial"/>
                <w:noProof/>
                <w:kern w:val="2"/>
                <w:sz w:val="18"/>
              </w:rPr>
              <w:t>DC_2A_n78A</w:t>
            </w:r>
          </w:p>
          <w:p w14:paraId="24859BC4" w14:textId="77777777" w:rsidR="004D7BEA" w:rsidRPr="00877CC8" w:rsidRDefault="004D7BEA" w:rsidP="00CA3F2F">
            <w:pPr>
              <w:keepNext/>
              <w:keepLines/>
              <w:spacing w:after="0"/>
              <w:jc w:val="center"/>
              <w:rPr>
                <w:rFonts w:ascii="Arial" w:hAnsi="Arial"/>
                <w:noProof/>
                <w:kern w:val="2"/>
                <w:sz w:val="18"/>
              </w:rPr>
            </w:pPr>
            <w:r w:rsidRPr="00877CC8">
              <w:rPr>
                <w:rFonts w:ascii="Arial" w:hAnsi="Arial"/>
                <w:noProof/>
                <w:sz w:val="18"/>
              </w:rPr>
              <w:t>DC_7A_n78A</w:t>
            </w:r>
          </w:p>
        </w:tc>
      </w:tr>
      <w:tr w:rsidR="004D7BEA" w:rsidRPr="00877CC8" w14:paraId="172BC77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E05F3"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970CDF"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DC_2A_n7A</w:t>
            </w:r>
          </w:p>
          <w:p w14:paraId="04D5BFCD" w14:textId="77777777" w:rsidR="004D7BEA" w:rsidRPr="00877CC8" w:rsidRDefault="004D7BEA" w:rsidP="00CA3F2F">
            <w:pPr>
              <w:keepNext/>
              <w:keepLines/>
              <w:spacing w:after="0"/>
              <w:jc w:val="center"/>
              <w:rPr>
                <w:rFonts w:ascii="Arial" w:hAnsi="Arial"/>
                <w:noProof/>
                <w:kern w:val="2"/>
                <w:sz w:val="18"/>
              </w:rPr>
            </w:pPr>
            <w:r w:rsidRPr="00877CC8">
              <w:rPr>
                <w:rFonts w:ascii="Arial" w:hAnsi="Arial"/>
                <w:sz w:val="18"/>
                <w:lang w:eastAsia="zh-CN"/>
              </w:rPr>
              <w:t>DC_2A_n78A</w:t>
            </w:r>
          </w:p>
        </w:tc>
      </w:tr>
      <w:tr w:rsidR="004D7BEA" w:rsidRPr="00877CC8" w14:paraId="3467E73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F9EE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1CF1399"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02FCA12"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4D7BEA" w:rsidRPr="00877CC8" w14:paraId="52662F7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CDD5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1B639E88"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7C5980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4D7BEA" w:rsidRPr="00877CC8" w14:paraId="106C5AD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7C9C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84510E4"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CA5D1BF"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4D7BEA" w:rsidRPr="00877CC8" w14:paraId="0AB539F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5A46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2FE0C309" w14:textId="77777777" w:rsidR="004D7BEA" w:rsidRPr="00877CC8" w:rsidRDefault="004D7BEA" w:rsidP="00CA3F2F">
            <w:pPr>
              <w:keepNext/>
              <w:keepLines/>
              <w:spacing w:after="0"/>
              <w:jc w:val="center"/>
              <w:rPr>
                <w:rFonts w:ascii="Arial" w:hAnsi="Arial"/>
                <w:noProof/>
                <w:kern w:val="2"/>
                <w:sz w:val="18"/>
              </w:rPr>
            </w:pPr>
            <w:r w:rsidRPr="00877CC8">
              <w:rPr>
                <w:rFonts w:ascii="Arial" w:hAnsi="Arial"/>
                <w:noProof/>
                <w:kern w:val="2"/>
                <w:sz w:val="18"/>
              </w:rPr>
              <w:t>DC_2A_n78A</w:t>
            </w:r>
          </w:p>
          <w:p w14:paraId="5CA6EBE9"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4D7BEA" w:rsidRPr="00877CC8" w14:paraId="51798DA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D76EB"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19480C6F" w14:textId="77777777" w:rsidR="004D7BEA" w:rsidRPr="00877CC8" w:rsidRDefault="004D7BEA" w:rsidP="00CA3F2F">
            <w:pPr>
              <w:keepNext/>
              <w:keepLines/>
              <w:spacing w:after="0"/>
              <w:jc w:val="center"/>
              <w:rPr>
                <w:rFonts w:ascii="Arial" w:hAnsi="Arial"/>
                <w:noProof/>
                <w:kern w:val="2"/>
                <w:sz w:val="18"/>
              </w:rPr>
            </w:pPr>
            <w:r w:rsidRPr="00877CC8">
              <w:rPr>
                <w:rFonts w:ascii="Arial" w:hAnsi="Arial"/>
                <w:noProof/>
                <w:kern w:val="2"/>
                <w:sz w:val="18"/>
              </w:rPr>
              <w:t>DC_2A_n78A</w:t>
            </w:r>
          </w:p>
          <w:p w14:paraId="7C11C9D9" w14:textId="77777777" w:rsidR="004D7BEA" w:rsidRPr="00877CC8" w:rsidRDefault="004D7BEA" w:rsidP="00CA3F2F">
            <w:pPr>
              <w:keepNext/>
              <w:keepLines/>
              <w:spacing w:after="0"/>
              <w:jc w:val="center"/>
              <w:rPr>
                <w:rFonts w:ascii="Arial" w:hAnsi="Arial"/>
                <w:noProof/>
                <w:kern w:val="2"/>
                <w:sz w:val="18"/>
              </w:rPr>
            </w:pPr>
            <w:r w:rsidRPr="00877CC8">
              <w:rPr>
                <w:rFonts w:ascii="Arial" w:hAnsi="Arial"/>
                <w:noProof/>
                <w:sz w:val="18"/>
              </w:rPr>
              <w:t>DC_7A_n78A</w:t>
            </w:r>
          </w:p>
        </w:tc>
      </w:tr>
      <w:tr w:rsidR="004D7BEA" w:rsidRPr="00877CC8" w14:paraId="6A2C50F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B46C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0184D9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1F64696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DC_8A_n2A</w:t>
            </w:r>
          </w:p>
        </w:tc>
      </w:tr>
      <w:tr w:rsidR="004D7BEA" w:rsidRPr="00877CC8" w14:paraId="0E06739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ABE37"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FD01D72" w14:textId="77777777" w:rsidR="004D7BEA" w:rsidRPr="00877CC8" w:rsidRDefault="004D7BEA" w:rsidP="00CA3F2F">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4D7BEA" w:rsidRPr="00877CC8" w14:paraId="53AA79E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DEF4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8224FB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DC_2A_n5A</w:t>
            </w:r>
          </w:p>
          <w:p w14:paraId="0757F04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DC_12A_n5A</w:t>
            </w:r>
          </w:p>
        </w:tc>
      </w:tr>
      <w:tr w:rsidR="004D7BEA" w:rsidRPr="00877CC8" w14:paraId="7CAC95D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2D0FB" w14:textId="77777777" w:rsidR="004D7BEA" w:rsidRPr="00877CC8" w:rsidRDefault="004D7BEA" w:rsidP="00CA3F2F">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2E80D04" w14:textId="77777777" w:rsidR="004D7BEA" w:rsidRPr="00877CC8" w:rsidRDefault="004D7BEA" w:rsidP="00CA3F2F">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5B483881" w14:textId="77777777" w:rsidR="004D7BEA" w:rsidRPr="00877CC8" w:rsidRDefault="004D7BEA" w:rsidP="00CA3F2F">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4D7BEA" w:rsidRPr="00877CC8" w14:paraId="1ECAA43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D1EF1" w14:textId="77777777" w:rsidR="004D7BEA" w:rsidRPr="00877CC8" w:rsidRDefault="004D7BEA" w:rsidP="00CA3F2F">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098C21E" w14:textId="77777777" w:rsidR="004D7BEA" w:rsidRPr="00877CC8" w:rsidRDefault="004D7BEA" w:rsidP="00CA3F2F">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1F5BC61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4D7BEA" w:rsidRPr="00877CC8" w14:paraId="4214AEC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09A4BF"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020F07" w14:textId="77777777" w:rsidR="004D7BEA" w:rsidRPr="00877CC8" w:rsidRDefault="004D7BEA" w:rsidP="00CA3F2F">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3A0738A4" w14:textId="77777777" w:rsidR="004D7BEA" w:rsidRPr="00877CC8" w:rsidRDefault="004D7BEA" w:rsidP="00CA3F2F">
            <w:pPr>
              <w:keepNext/>
              <w:keepLines/>
              <w:spacing w:after="0"/>
              <w:jc w:val="center"/>
              <w:rPr>
                <w:rFonts w:ascii="Arial" w:hAnsi="Arial"/>
                <w:sz w:val="18"/>
                <w:lang w:val="fi-FI" w:eastAsia="fi-FI"/>
              </w:rPr>
            </w:pPr>
            <w:r w:rsidRPr="00877CC8">
              <w:rPr>
                <w:rFonts w:ascii="Arial" w:hAnsi="Arial"/>
                <w:sz w:val="18"/>
              </w:rPr>
              <w:t>DC_12A_n7A</w:t>
            </w:r>
          </w:p>
        </w:tc>
      </w:tr>
      <w:tr w:rsidR="004D7BEA" w:rsidRPr="00877CC8" w14:paraId="07D9769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2529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8A7A1E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DC_2A_n12A</w:t>
            </w:r>
          </w:p>
          <w:p w14:paraId="31FB117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4D7BEA" w:rsidRPr="00877CC8" w14:paraId="5D491DC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85F5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25D910D"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DC_2A_n30A</w:t>
            </w:r>
          </w:p>
          <w:p w14:paraId="7A92656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rPr>
              <w:t>DC_12A_n30A</w:t>
            </w:r>
          </w:p>
        </w:tc>
      </w:tr>
      <w:tr w:rsidR="004D7BEA" w:rsidRPr="00877CC8" w14:paraId="07F441B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080A6C" w14:textId="77777777" w:rsidR="004D7BEA" w:rsidRPr="00877CC8" w:rsidRDefault="004D7BEA" w:rsidP="00CA3F2F">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84B4BE"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DC_2A_n30A</w:t>
            </w:r>
          </w:p>
          <w:p w14:paraId="121698E5"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DC_12A_n30A</w:t>
            </w:r>
          </w:p>
        </w:tc>
      </w:tr>
      <w:tr w:rsidR="004D7BEA" w:rsidRPr="00877CC8" w14:paraId="121B010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8D52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C6524C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DC_2A_n41A</w:t>
            </w:r>
          </w:p>
          <w:p w14:paraId="2F42008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DC_12A_n41A</w:t>
            </w:r>
          </w:p>
        </w:tc>
      </w:tr>
      <w:tr w:rsidR="004D7BEA" w:rsidRPr="00877CC8" w14:paraId="2E98586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03360C"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3D2F4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DC_2A_n41A</w:t>
            </w:r>
          </w:p>
          <w:p w14:paraId="3D4C2E4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DC_12A_n41A</w:t>
            </w:r>
          </w:p>
        </w:tc>
      </w:tr>
      <w:tr w:rsidR="004D7BEA" w:rsidRPr="00877CC8" w14:paraId="1319B63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50007"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A5EC96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160A15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4D7BEA" w:rsidRPr="00877CC8" w14:paraId="7973836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FECE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CE0A8C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1B8612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4D7BEA" w:rsidRPr="00877CC8" w14:paraId="4F8B049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52B1C" w14:textId="77777777" w:rsidR="004D7BEA" w:rsidRPr="00877CC8" w:rsidRDefault="004D7BEA" w:rsidP="00CA3F2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2D3B49B" w14:textId="77777777" w:rsidR="004D7BEA" w:rsidRPr="00877CC8" w:rsidRDefault="004D7BEA" w:rsidP="00CA3F2F">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C45335" w14:textId="77777777" w:rsidR="004D7BEA" w:rsidRPr="00877CC8" w:rsidRDefault="004D7BEA" w:rsidP="00CA3F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2CB8FB3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4D7BEA" w:rsidRPr="00877CC8" w14:paraId="5CF49F4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CD061" w14:textId="77777777" w:rsidR="004D7BEA" w:rsidRDefault="004D7BEA" w:rsidP="00CA3F2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F12EECE" w14:textId="77777777" w:rsidR="004D7BEA" w:rsidRPr="00877CC8" w:rsidRDefault="004D7BEA" w:rsidP="00CA3F2F">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4603F4F" w14:textId="77777777" w:rsidR="004D7BEA" w:rsidRPr="00877CC8" w:rsidRDefault="004D7BEA" w:rsidP="00CA3F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B6997E2"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4D7BEA" w:rsidRPr="00877CC8" w14:paraId="429313C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043E3"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C89190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4D7BEA" w:rsidRPr="00877CC8" w14:paraId="65F30E7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A0C5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26819A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DC_2A_n78A</w:t>
            </w:r>
          </w:p>
          <w:p w14:paraId="2EAE0B44"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DC_12A_n78A</w:t>
            </w:r>
          </w:p>
        </w:tc>
      </w:tr>
      <w:tr w:rsidR="004D7BEA" w:rsidRPr="00877CC8" w14:paraId="58ED8C8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7FA2A2"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8EF6C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DC_2A_n78A</w:t>
            </w:r>
          </w:p>
          <w:p w14:paraId="6E9EB0B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DC_12A_n78A</w:t>
            </w:r>
          </w:p>
        </w:tc>
      </w:tr>
      <w:tr w:rsidR="004D7BEA" w:rsidRPr="00877CC8" w14:paraId="0D839BB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351E97"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E350E3"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DC_2A_n78A</w:t>
            </w:r>
          </w:p>
          <w:p w14:paraId="07A2D9A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DC_12A_n78A</w:t>
            </w:r>
          </w:p>
        </w:tc>
      </w:tr>
      <w:tr w:rsidR="004D7BEA" w:rsidRPr="00877CC8" w14:paraId="05920C8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9144C"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A8C5B2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DC_2A_n5A</w:t>
            </w:r>
          </w:p>
        </w:tc>
      </w:tr>
      <w:tr w:rsidR="004D7BEA" w:rsidRPr="00877CC8" w14:paraId="79F15D0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7B90A"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082833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4D7BEA" w:rsidRPr="00877CC8" w14:paraId="23A1FD0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AB34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30C8D9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zh-CN"/>
              </w:rPr>
              <w:t>DC_13A_n25A</w:t>
            </w:r>
          </w:p>
        </w:tc>
      </w:tr>
      <w:tr w:rsidR="004D7BEA" w:rsidRPr="00877CC8" w14:paraId="25B3AE9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3ECF4" w14:textId="77777777" w:rsidR="004D7BEA" w:rsidRPr="00877CC8" w:rsidRDefault="004D7BEA" w:rsidP="00CA3F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255FB1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78EB93D" w14:textId="77777777" w:rsidR="004D7BEA" w:rsidRPr="00877CC8" w:rsidRDefault="004D7BEA" w:rsidP="00CA3F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96513C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4D7BEA" w:rsidRPr="00877CC8" w14:paraId="3CF00FE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E1B77"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EB0960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DC_2A_n66A</w:t>
            </w:r>
          </w:p>
          <w:p w14:paraId="377920E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4D7BEA" w:rsidRPr="00877CC8" w14:paraId="4B2E6C5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E6CB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8BDFFA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DC_2A_n66A</w:t>
            </w:r>
          </w:p>
          <w:p w14:paraId="6C065D1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DC_13A_n66A</w:t>
            </w:r>
          </w:p>
        </w:tc>
      </w:tr>
      <w:tr w:rsidR="004D7BEA" w:rsidRPr="00877CC8" w14:paraId="0797339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EFA94" w14:textId="77777777" w:rsidR="004D7BEA" w:rsidRPr="00877CC8" w:rsidRDefault="004D7BEA" w:rsidP="00CA3F2F">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6DFE9B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715E52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E05C51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E65EF3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4D7BEA" w:rsidRPr="00877CC8" w14:paraId="2255657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26E63"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4871999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91E169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lastRenderedPageBreak/>
              <w:t>DC_13A_</w:t>
            </w:r>
            <w:r w:rsidRPr="00877CC8">
              <w:rPr>
                <w:rFonts w:ascii="Arial" w:hAnsi="Arial"/>
                <w:sz w:val="18"/>
                <w:lang w:eastAsia="ja-JP"/>
              </w:rPr>
              <w:t>n77A</w:t>
            </w:r>
            <w:r w:rsidRPr="00877CC8">
              <w:rPr>
                <w:rFonts w:ascii="Arial" w:hAnsi="Arial"/>
                <w:sz w:val="18"/>
                <w:vertAlign w:val="superscript"/>
                <w:lang w:eastAsia="ja-JP"/>
              </w:rPr>
              <w:t>14</w:t>
            </w:r>
          </w:p>
        </w:tc>
      </w:tr>
      <w:tr w:rsidR="004D7BEA" w:rsidRPr="00877CC8" w14:paraId="0373403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1579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lastRenderedPageBreak/>
              <w:t>DC_2A-14A_n2A</w:t>
            </w:r>
          </w:p>
        </w:tc>
        <w:tc>
          <w:tcPr>
            <w:tcW w:w="5964" w:type="dxa"/>
            <w:tcBorders>
              <w:top w:val="single" w:sz="4" w:space="0" w:color="auto"/>
              <w:left w:val="single" w:sz="4" w:space="0" w:color="auto"/>
              <w:bottom w:val="single" w:sz="4" w:space="0" w:color="auto"/>
              <w:right w:val="single" w:sz="4" w:space="0" w:color="auto"/>
            </w:tcBorders>
            <w:hideMark/>
          </w:tcPr>
          <w:p w14:paraId="37296CB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4B3D22F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DC_14A_n2A</w:t>
            </w:r>
          </w:p>
        </w:tc>
      </w:tr>
      <w:tr w:rsidR="004D7BEA" w:rsidRPr="00877CC8" w14:paraId="32412A6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723ED6"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E189EE" w14:textId="77777777" w:rsidR="004D7BEA" w:rsidRPr="00877CC8" w:rsidRDefault="004D7BEA" w:rsidP="00CA3F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B7568C6"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4D7BEA" w:rsidRPr="00877CC8" w14:paraId="4881F95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48D49"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ACD129" w14:textId="77777777" w:rsidR="004D7BEA" w:rsidRPr="00877CC8" w:rsidRDefault="004D7BEA" w:rsidP="00CA3F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6E0C8BF"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4D7BEA" w:rsidRPr="00877CC8" w14:paraId="1BF034B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8448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87A6795"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DC_2A_n30A</w:t>
            </w:r>
          </w:p>
          <w:p w14:paraId="2AE485D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rPr>
              <w:t>DC_14A_n30A</w:t>
            </w:r>
          </w:p>
        </w:tc>
      </w:tr>
      <w:tr w:rsidR="004D7BEA" w:rsidRPr="00877CC8" w14:paraId="46070D7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244579" w14:textId="77777777" w:rsidR="004D7BEA" w:rsidRPr="00877CC8" w:rsidRDefault="004D7BEA" w:rsidP="00CA3F2F">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8A14BD"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DC_2A_n30A</w:t>
            </w:r>
          </w:p>
          <w:p w14:paraId="5F4A7212"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DC_14A_n30A</w:t>
            </w:r>
          </w:p>
        </w:tc>
      </w:tr>
      <w:tr w:rsidR="004D7BEA" w:rsidRPr="00877CC8" w14:paraId="2747988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C111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948025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DC_2A_n66A</w:t>
            </w:r>
          </w:p>
          <w:p w14:paraId="3A8F51F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DC_14A_n66A</w:t>
            </w:r>
          </w:p>
        </w:tc>
      </w:tr>
      <w:tr w:rsidR="004D7BEA" w:rsidRPr="00877CC8" w14:paraId="0ECB14A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3C7FE"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C0C174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DC_2A_n66A</w:t>
            </w:r>
          </w:p>
          <w:p w14:paraId="46E65EA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DC_14A_n66A</w:t>
            </w:r>
          </w:p>
        </w:tc>
      </w:tr>
      <w:tr w:rsidR="004D7BEA" w:rsidRPr="00877CC8" w14:paraId="09172E3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478A7" w14:textId="77777777" w:rsidR="004D7BEA" w:rsidRPr="00877CC8" w:rsidRDefault="004D7BEA" w:rsidP="00CA3F2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AF56FA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C9B428" w14:textId="77777777" w:rsidR="004D7BEA" w:rsidRPr="00877CC8" w:rsidRDefault="004D7BEA" w:rsidP="00CA3F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91155D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4D7BEA" w:rsidRPr="00877CC8" w14:paraId="6879520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4B94A" w14:textId="77777777" w:rsidR="004D7BEA" w:rsidRDefault="004D7BEA" w:rsidP="00CA3F2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2552666" w14:textId="77777777" w:rsidR="004D7BEA" w:rsidRPr="00877CC8" w:rsidRDefault="004D7BEA" w:rsidP="00CA3F2F">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7AEDAB7" w14:textId="77777777" w:rsidR="004D7BEA" w:rsidRPr="00877CC8" w:rsidRDefault="004D7BEA" w:rsidP="00CA3F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A097925"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4D7BEA" w:rsidRPr="00877CC8" w14:paraId="0DA1C8B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D1C0F" w14:textId="77777777" w:rsidR="004D7BEA" w:rsidRPr="00877CC8" w:rsidRDefault="004D7BEA" w:rsidP="00CA3F2F">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63A176E" w14:textId="77777777" w:rsidR="004D7BEA" w:rsidRPr="00877CC8" w:rsidRDefault="004D7BEA" w:rsidP="00CA3F2F">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4D7BEA" w:rsidRPr="00877CC8" w14:paraId="4A047FC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D70E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3D00A9F4" w14:textId="77777777" w:rsidR="004D7BEA" w:rsidRPr="00877CC8" w:rsidRDefault="004D7BEA" w:rsidP="00CA3F2F">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5D84C84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4D7BEA" w:rsidRPr="00877CC8" w14:paraId="13EF46E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68DF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5A04D8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21CB6BB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4D7BEA" w:rsidRPr="00877CC8" w14:paraId="30E5D57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10C4C" w14:textId="77777777" w:rsidR="004D7BEA" w:rsidRPr="00877CC8" w:rsidRDefault="004D7BEA" w:rsidP="00CA3F2F">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AC1B8C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DC_2A_n78A</w:t>
            </w:r>
          </w:p>
          <w:p w14:paraId="34DA2C64" w14:textId="77777777" w:rsidR="004D7BEA" w:rsidRPr="00877CC8" w:rsidRDefault="004D7BEA" w:rsidP="00CA3F2F">
            <w:pPr>
              <w:keepNext/>
              <w:keepLines/>
              <w:spacing w:after="0"/>
              <w:jc w:val="center"/>
              <w:rPr>
                <w:rFonts w:ascii="Arial" w:hAnsi="Arial" w:cs="Arial"/>
                <w:sz w:val="18"/>
              </w:rPr>
            </w:pPr>
            <w:r w:rsidRPr="00877CC8">
              <w:rPr>
                <w:rFonts w:ascii="Arial" w:hAnsi="Arial"/>
                <w:sz w:val="18"/>
              </w:rPr>
              <w:t>DC_28A_n78A</w:t>
            </w:r>
          </w:p>
        </w:tc>
      </w:tr>
      <w:tr w:rsidR="004D7BEA" w:rsidRPr="00877CC8" w14:paraId="256AB77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B0799"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F9F82D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rPr>
              <w:t>DC_2A_n30A</w:t>
            </w:r>
          </w:p>
        </w:tc>
      </w:tr>
      <w:tr w:rsidR="004D7BEA" w:rsidRPr="00877CC8" w14:paraId="3A823F5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0C14FD" w14:textId="77777777" w:rsidR="004D7BEA" w:rsidRPr="00877CC8" w:rsidRDefault="004D7BEA" w:rsidP="00CA3F2F">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8DE476" w14:textId="77777777" w:rsidR="004D7BEA" w:rsidRPr="00877CC8" w:rsidRDefault="004D7BEA" w:rsidP="00CA3F2F">
            <w:pPr>
              <w:keepNext/>
              <w:keepLines/>
              <w:spacing w:after="0"/>
              <w:jc w:val="center"/>
              <w:rPr>
                <w:rFonts w:ascii="Arial" w:hAnsi="Arial" w:cs="Arial"/>
                <w:sz w:val="18"/>
                <w:lang w:val="fr-FR"/>
              </w:rPr>
            </w:pPr>
            <w:r w:rsidRPr="00877CC8">
              <w:rPr>
                <w:rFonts w:ascii="Arial" w:hAnsi="Arial" w:cs="Arial"/>
                <w:sz w:val="18"/>
                <w:lang w:val="fr-FR"/>
              </w:rPr>
              <w:t>DC_2A_n30A</w:t>
            </w:r>
          </w:p>
        </w:tc>
      </w:tr>
      <w:tr w:rsidR="004D7BEA" w:rsidRPr="00877CC8" w14:paraId="2B7AA3A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4901F"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CD9D2D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DC_2A_n66A</w:t>
            </w:r>
          </w:p>
        </w:tc>
      </w:tr>
      <w:tr w:rsidR="004D7BEA" w:rsidRPr="00877CC8" w14:paraId="3C23E96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508D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F90413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DC_2A_n66A</w:t>
            </w:r>
          </w:p>
        </w:tc>
      </w:tr>
      <w:tr w:rsidR="004D7BEA" w:rsidRPr="00877CC8" w14:paraId="01F2D5A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CD966" w14:textId="77777777" w:rsidR="004D7BEA" w:rsidRPr="00877CC8" w:rsidRDefault="004D7BEA" w:rsidP="00CA3F2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FECE98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C6F6B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4D7BEA" w:rsidRPr="00877CC8" w14:paraId="77BD88F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BD42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7064CC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DC_2A_n78A</w:t>
            </w:r>
          </w:p>
        </w:tc>
      </w:tr>
      <w:tr w:rsidR="004D7BEA" w:rsidRPr="00877CC8" w14:paraId="45A3427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CA840"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B0F796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DC_2A_n5A</w:t>
            </w:r>
          </w:p>
          <w:p w14:paraId="7BB0B88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D7BEA" w:rsidRPr="00877CC8" w14:paraId="4F4ADC5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AD1F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294A8D3" w14:textId="77777777" w:rsidR="004D7BEA" w:rsidRPr="00877CC8" w:rsidRDefault="004D7BEA" w:rsidP="00CA3F2F">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C1D68D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DC_30A_n2A</w:t>
            </w:r>
          </w:p>
        </w:tc>
      </w:tr>
      <w:tr w:rsidR="004D7BEA" w:rsidRPr="00877CC8" w14:paraId="2471DB3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2C05C"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CCA2DF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DC_2A_n5A</w:t>
            </w:r>
          </w:p>
          <w:p w14:paraId="03530EF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D7BEA" w:rsidRPr="00877CC8" w14:paraId="79DB786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3C3B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8A93D0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F97B3D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4D7BEA" w:rsidRPr="00877CC8" w14:paraId="7882705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6E8E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541A58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278347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4D7BEA" w:rsidRPr="00877CC8" w14:paraId="44746B9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C4D50" w14:textId="77777777" w:rsidR="004D7BEA" w:rsidRPr="00877CC8" w:rsidRDefault="004D7BEA" w:rsidP="00CA3F2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BCEC736" w14:textId="77777777" w:rsidR="004D7BEA" w:rsidRPr="00877CC8" w:rsidRDefault="004D7BEA" w:rsidP="00CA3F2F">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BD3198" w14:textId="77777777" w:rsidR="004D7BEA" w:rsidRPr="00877CC8" w:rsidRDefault="004D7BEA" w:rsidP="00CA3F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32458E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4D7BEA" w:rsidRPr="00877CC8" w14:paraId="40BD4C2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50647C" w14:textId="77777777" w:rsidR="004D7BEA" w:rsidRDefault="004D7BEA" w:rsidP="00CA3F2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42BC0B7" w14:textId="77777777" w:rsidR="004D7BEA" w:rsidRPr="00877CC8" w:rsidRDefault="004D7BEA" w:rsidP="00CA3F2F">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D8CF3E3" w14:textId="77777777" w:rsidR="004D7BEA" w:rsidRPr="00877CC8" w:rsidRDefault="004D7BEA" w:rsidP="00CA3F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375294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4D7BEA" w:rsidRPr="00877CC8" w14:paraId="3E64A04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F5952"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2B280E0"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DC_2A_n38A</w:t>
            </w:r>
          </w:p>
          <w:p w14:paraId="1506BBF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4D7BEA" w:rsidRPr="00877CC8" w14:paraId="40575F4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4EC0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C09406"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2</w:t>
            </w:r>
            <w:r w:rsidRPr="00877CC8">
              <w:rPr>
                <w:rFonts w:ascii="Arial" w:hAnsi="Arial" w:cs="Arial"/>
                <w:sz w:val="18"/>
                <w:szCs w:val="18"/>
              </w:rPr>
              <w:t>A_n38</w:t>
            </w:r>
            <w:r w:rsidRPr="001F6C0E">
              <w:rPr>
                <w:rFonts w:ascii="Arial" w:hAnsi="Arial" w:cs="Arial"/>
                <w:sz w:val="18"/>
                <w:szCs w:val="18"/>
                <w:lang w:val="en-US"/>
              </w:rPr>
              <w:t>A</w:t>
            </w:r>
          </w:p>
          <w:p w14:paraId="25FB9A3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szCs w:val="18"/>
              </w:rPr>
              <w:t>DC_</w:t>
            </w:r>
            <w:r w:rsidRPr="001F6C0E">
              <w:rPr>
                <w:rFonts w:ascii="Arial" w:hAnsi="Arial" w:cs="Arial"/>
                <w:sz w:val="18"/>
                <w:szCs w:val="18"/>
                <w:lang w:val="en-US"/>
              </w:rPr>
              <w:t>2</w:t>
            </w:r>
            <w:r w:rsidRPr="00877CC8">
              <w:rPr>
                <w:rFonts w:ascii="Arial" w:hAnsi="Arial" w:cs="Arial"/>
                <w:sz w:val="18"/>
                <w:szCs w:val="18"/>
              </w:rPr>
              <w:t>A_n71</w:t>
            </w:r>
            <w:r w:rsidRPr="001F6C0E">
              <w:rPr>
                <w:rFonts w:ascii="Arial" w:hAnsi="Arial" w:cs="Arial"/>
                <w:sz w:val="18"/>
                <w:szCs w:val="18"/>
                <w:lang w:val="en-US"/>
              </w:rPr>
              <w:t>A</w:t>
            </w:r>
          </w:p>
        </w:tc>
      </w:tr>
      <w:tr w:rsidR="004D7BEA" w:rsidRPr="00877CC8" w14:paraId="796FED2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F354E"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DDCDD9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DC_2A_n78A</w:t>
            </w:r>
          </w:p>
          <w:p w14:paraId="7D2E6F47"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sz w:val="18"/>
              </w:rPr>
              <w:t>DC_38A_n78A</w:t>
            </w:r>
          </w:p>
        </w:tc>
      </w:tr>
      <w:tr w:rsidR="004D7BEA" w:rsidRPr="00877CC8" w14:paraId="2275C27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AD740"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D508E7D"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06771BE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4D7BEA" w:rsidRPr="00877CC8" w14:paraId="093C61D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0F68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DC_2A_n41A-n66A</w:t>
            </w:r>
          </w:p>
          <w:p w14:paraId="11EEDA49"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338E74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DC_2A_n41A</w:t>
            </w:r>
          </w:p>
          <w:p w14:paraId="090E6B7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D7BEA" w:rsidRPr="00877CC8" w14:paraId="2B79419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2006B"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256F31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DC_2A_n41A</w:t>
            </w:r>
          </w:p>
          <w:p w14:paraId="6CB9B59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D7BEA" w:rsidRPr="00877CC8" w14:paraId="25DB0D8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5497D"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DC_2A_n41A-n71A</w:t>
            </w:r>
          </w:p>
          <w:p w14:paraId="42713D3E"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D473E88"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136941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4D7BEA" w:rsidRPr="00877CC8" w14:paraId="212375E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35E45"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9645B11"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3A065CD0"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4D7BEA" w:rsidRPr="00877CC8" w14:paraId="0BCCD49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6EC654"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7CBB732E" w14:textId="77777777" w:rsidR="004D7BEA" w:rsidRPr="00877CC8" w:rsidRDefault="004D7BEA" w:rsidP="00CA3F2F">
            <w:pPr>
              <w:keepNext/>
              <w:keepLines/>
              <w:spacing w:after="0"/>
              <w:jc w:val="center"/>
              <w:rPr>
                <w:rFonts w:ascii="Arial" w:eastAsia="游明朝" w:hAnsi="Arial" w:cs="Arial"/>
                <w:sz w:val="18"/>
                <w:vertAlign w:val="superscript"/>
                <w:lang w:eastAsia="ja-JP"/>
              </w:rPr>
            </w:pPr>
            <w:r w:rsidRPr="00877CC8">
              <w:rPr>
                <w:rFonts w:ascii="Arial" w:eastAsia="游明朝" w:hAnsi="Arial" w:cs="Arial"/>
                <w:sz w:val="18"/>
                <w:lang w:eastAsia="ja-JP"/>
              </w:rPr>
              <w:lastRenderedPageBreak/>
              <w:t>DC_2A-46C_n2A</w:t>
            </w:r>
            <w:r w:rsidRPr="00877CC8">
              <w:rPr>
                <w:rFonts w:ascii="Arial" w:eastAsia="游明朝" w:hAnsi="Arial" w:cs="Arial"/>
                <w:sz w:val="18"/>
                <w:vertAlign w:val="superscript"/>
                <w:lang w:eastAsia="ja-JP"/>
              </w:rPr>
              <w:t>3</w:t>
            </w:r>
          </w:p>
          <w:p w14:paraId="3E3EB6C7" w14:textId="77777777" w:rsidR="004D7BEA" w:rsidRPr="00877CC8" w:rsidRDefault="004D7BEA" w:rsidP="00CA3F2F">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DC_2A-46D_n2A</w:t>
            </w:r>
            <w:r w:rsidRPr="00877CC8">
              <w:rPr>
                <w:rFonts w:ascii="Arial" w:eastAsia="游明朝" w:hAnsi="Arial" w:cs="Arial"/>
                <w:sz w:val="18"/>
                <w:vertAlign w:val="superscript"/>
                <w:lang w:eastAsia="ja-JP"/>
              </w:rPr>
              <w:t>3</w:t>
            </w:r>
          </w:p>
          <w:p w14:paraId="06F6CEEE" w14:textId="77777777" w:rsidR="004D7BEA" w:rsidRPr="00877CC8" w:rsidRDefault="004D7BEA" w:rsidP="00CA3F2F">
            <w:pPr>
              <w:keepNext/>
              <w:keepLines/>
              <w:spacing w:after="0"/>
              <w:jc w:val="center"/>
              <w:rPr>
                <w:rFonts w:ascii="Arial" w:hAnsi="Arial"/>
                <w:sz w:val="18"/>
                <w:lang w:eastAsia="ko-KR"/>
              </w:rPr>
            </w:pPr>
            <w:r w:rsidRPr="00877CC8">
              <w:rPr>
                <w:rFonts w:ascii="Arial" w:eastAsia="游明朝" w:hAnsi="Arial" w:cs="Arial"/>
                <w:sz w:val="18"/>
                <w:lang w:eastAsia="ja-JP"/>
              </w:rPr>
              <w:t>DC_2A-46E_n2A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56D43BF" w14:textId="77777777" w:rsidR="004D7BEA" w:rsidRPr="00877CC8" w:rsidRDefault="004D7BEA" w:rsidP="00CA3F2F">
            <w:pPr>
              <w:spacing w:after="0"/>
              <w:jc w:val="center"/>
              <w:rPr>
                <w:noProof/>
                <w:lang w:eastAsia="ko-KR"/>
              </w:rPr>
            </w:pPr>
            <w:r w:rsidRPr="00877CC8">
              <w:rPr>
                <w:rFonts w:ascii="Arial" w:hAnsi="Arial"/>
                <w:sz w:val="18"/>
                <w:lang w:val="x-none" w:eastAsia="ja-JP"/>
              </w:rPr>
              <w:lastRenderedPageBreak/>
              <w:t>DC_2A_n2A</w:t>
            </w:r>
            <w:r w:rsidRPr="00877CC8">
              <w:rPr>
                <w:rFonts w:ascii="Arial" w:hAnsi="Arial"/>
                <w:sz w:val="18"/>
                <w:vertAlign w:val="superscript"/>
                <w:lang w:val="x-none" w:eastAsia="ja-JP"/>
              </w:rPr>
              <w:t>2</w:t>
            </w:r>
          </w:p>
        </w:tc>
      </w:tr>
      <w:tr w:rsidR="004D7BEA" w:rsidRPr="00877CC8" w14:paraId="348CC4A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3CB3E" w14:textId="77777777" w:rsidR="004D7BEA" w:rsidRPr="00877CC8" w:rsidRDefault="004D7BEA" w:rsidP="00CA3F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4898DA12" w14:textId="77777777" w:rsidR="004D7BEA" w:rsidRPr="00877CC8" w:rsidRDefault="004D7BEA" w:rsidP="00CA3F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2AF2C87F" w14:textId="77777777" w:rsidR="004D7BEA" w:rsidRPr="00877CC8" w:rsidRDefault="004D7BEA" w:rsidP="00CA3F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F026F74" w14:textId="77777777" w:rsidR="004D7BEA" w:rsidRPr="00877CC8" w:rsidRDefault="004D7BEA" w:rsidP="00CA3F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5B7A7B46" w14:textId="77777777" w:rsidR="004D7BEA" w:rsidRPr="00877CC8" w:rsidRDefault="004D7BEA" w:rsidP="00CA3F2F">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04D806DF" w14:textId="77777777" w:rsidR="004D7BEA" w:rsidRPr="00877CC8" w:rsidRDefault="004D7BEA" w:rsidP="00CA3F2F">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E8C55B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8C0B92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4D7BEA" w:rsidRPr="00877CC8" w14:paraId="53811ED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0CAD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7752F00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3CF066C"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78363AF7"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4D7BEA" w:rsidRPr="00877CC8" w14:paraId="44386FD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9544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7E72314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7DD87D2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5471D3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4D7BEA" w:rsidRPr="00877CC8" w14:paraId="1682BAA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67E9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DC_2A-46A_n66A</w:t>
            </w:r>
          </w:p>
          <w:p w14:paraId="13D4372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DC_2A-46C_n66A</w:t>
            </w:r>
          </w:p>
          <w:p w14:paraId="4F53F4F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DC_2A-46D_n66A</w:t>
            </w:r>
          </w:p>
          <w:p w14:paraId="62EA350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E00F9F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D7BEA" w:rsidRPr="00877CC8" w14:paraId="6CBABA3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F291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0217B5A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62A01218"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1E3016E"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4D7BEA" w:rsidRPr="00877CC8" w14:paraId="12FFC58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6C757" w14:textId="77777777" w:rsidR="004D7BEA" w:rsidRPr="00877CC8" w:rsidRDefault="004D7BEA" w:rsidP="00CA3F2F">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79A3C16"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rPr>
              <w:t>DC_2A_n77A</w:t>
            </w:r>
          </w:p>
        </w:tc>
      </w:tr>
      <w:tr w:rsidR="004D7BEA" w:rsidRPr="00877CC8" w14:paraId="5B7D351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4A767B" w14:textId="77777777" w:rsidR="004D7BEA" w:rsidRPr="00877CC8" w:rsidRDefault="004D7BEA" w:rsidP="00CA3F2F">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B038BB" w14:textId="77777777" w:rsidR="004D7BEA" w:rsidRPr="00877CC8" w:rsidRDefault="004D7BEA" w:rsidP="00CA3F2F">
            <w:pPr>
              <w:keepNext/>
              <w:keepLines/>
              <w:spacing w:after="0"/>
              <w:jc w:val="center"/>
              <w:rPr>
                <w:rFonts w:ascii="Arial" w:hAnsi="Arial" w:cs="Arial"/>
                <w:sz w:val="18"/>
                <w:lang w:val="fr-FR"/>
              </w:rPr>
            </w:pPr>
            <w:r w:rsidRPr="00877CC8">
              <w:rPr>
                <w:rFonts w:ascii="Arial" w:hAnsi="Arial" w:cs="Arial"/>
                <w:sz w:val="18"/>
                <w:lang w:val="fr-FR"/>
              </w:rPr>
              <w:t>DC_2A_n77A</w:t>
            </w:r>
          </w:p>
        </w:tc>
      </w:tr>
      <w:tr w:rsidR="004D7BEA" w:rsidRPr="00877CC8" w14:paraId="10D860F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9FD41"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1625A146" w14:textId="77777777" w:rsidR="004D7BEA" w:rsidRPr="00877CC8" w:rsidRDefault="004D7BEA" w:rsidP="00CA3F2F">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DC_2A-48C_n2A</w:t>
            </w:r>
          </w:p>
          <w:p w14:paraId="3CA8BB3E" w14:textId="77777777" w:rsidR="004D7BEA" w:rsidRPr="00877CC8" w:rsidRDefault="004D7BEA" w:rsidP="00CA3F2F">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DC_2A-48D_n2A</w:t>
            </w:r>
          </w:p>
          <w:p w14:paraId="302417EF" w14:textId="77777777" w:rsidR="004D7BEA" w:rsidRPr="001F6C0E" w:rsidRDefault="004D7BEA" w:rsidP="00CA3F2F">
            <w:pPr>
              <w:keepNext/>
              <w:keepLines/>
              <w:spacing w:after="0"/>
              <w:jc w:val="center"/>
              <w:rPr>
                <w:rFonts w:ascii="Arial" w:hAnsi="Arial"/>
                <w:sz w:val="18"/>
                <w:lang w:val="en-US"/>
              </w:rPr>
            </w:pPr>
            <w:r w:rsidRPr="00877CC8">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3B70091" w14:textId="77777777" w:rsidR="004D7BEA" w:rsidRPr="00877CC8" w:rsidRDefault="004D7BEA" w:rsidP="00CA3F2F">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4E9DA539" w14:textId="77777777" w:rsidR="004D7BEA" w:rsidRPr="00877CC8" w:rsidRDefault="004D7BEA" w:rsidP="00CA3F2F">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4D7BEA" w:rsidRPr="00877CC8" w14:paraId="725D5A1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B99D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01AF32D"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DC_2A_n5A</w:t>
            </w:r>
          </w:p>
          <w:p w14:paraId="34EFE62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DC_48A_n5A</w:t>
            </w:r>
          </w:p>
        </w:tc>
      </w:tr>
      <w:tr w:rsidR="004D7BEA" w:rsidRPr="00877CC8" w14:paraId="311BBB0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5B16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DC_2A-48C_n5A</w:t>
            </w:r>
          </w:p>
          <w:p w14:paraId="2C833A8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DC_2A-48D_n5A</w:t>
            </w:r>
          </w:p>
          <w:p w14:paraId="4169D1F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3A80D8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DC_2A_n5A</w:t>
            </w:r>
          </w:p>
        </w:tc>
      </w:tr>
      <w:tr w:rsidR="004D7BEA" w:rsidRPr="00877CC8" w14:paraId="3EC9513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1C95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3F6D0D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DC_2A_n48A</w:t>
            </w:r>
          </w:p>
          <w:p w14:paraId="0EB7DDE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D7BEA" w:rsidRPr="00877CC8" w14:paraId="3C5DBA8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DAAC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4CE9C6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DC_2A_n71A</w:t>
            </w:r>
          </w:p>
          <w:p w14:paraId="3552965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4D7BEA" w:rsidRPr="00877CC8" w14:paraId="4A07388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8C43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1B1CA4FD"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34F22F2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4D7BEA" w:rsidRPr="00877CC8" w14:paraId="2AF4387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001E3"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B252474"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4D7BEA" w:rsidRPr="00877CC8" w14:paraId="6A8FEF8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68A76"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DC_2A-48A_n66A</w:t>
            </w:r>
          </w:p>
          <w:p w14:paraId="3F9AC648"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2FB583E9"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1924D9F"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44B8ADA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BEA6775"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4D7BEA" w:rsidRPr="00877CC8" w14:paraId="712644A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43FBF" w14:textId="77777777" w:rsidR="004D7BEA" w:rsidRPr="00877CC8" w:rsidRDefault="004D7BEA" w:rsidP="00CA3F2F">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56E3CFC" w14:textId="77777777" w:rsidR="004D7BEA" w:rsidRPr="00877CC8" w:rsidRDefault="004D7BEA" w:rsidP="00CA3F2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4D7BEA" w:rsidRPr="00877CC8" w14:paraId="6B1AF2B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54C01"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E1B42F" w14:textId="77777777" w:rsidR="004D7BEA" w:rsidRPr="00877CC8" w:rsidRDefault="004D7BEA" w:rsidP="00CA3F2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ECA1F2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4D7BEA" w:rsidRPr="00877CC8" w14:paraId="7EB9BAE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E2981"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EAF73A" w14:textId="77777777" w:rsidR="004D7BEA" w:rsidRPr="00877CC8" w:rsidRDefault="004D7BEA" w:rsidP="00CA3F2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D1B633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4D7BEA" w:rsidRPr="00877CC8" w14:paraId="1250491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3F0C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6779F45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4CA0725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24F7CA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7E6DCE9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559C1C8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FE2EA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4D7BEA" w:rsidRPr="00877CC8" w14:paraId="02E870A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1707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11569E4" w14:textId="77777777" w:rsidR="004D7BEA" w:rsidRPr="00877CC8" w:rsidRDefault="004D7BEA" w:rsidP="00CA3F2F">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D8C1AA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DC_66A_n2A</w:t>
            </w:r>
          </w:p>
        </w:tc>
      </w:tr>
      <w:tr w:rsidR="004D7BEA" w:rsidRPr="00877CC8" w14:paraId="464AC94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6C928"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2CFBB22"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DC_66A_n2A</w:t>
            </w:r>
          </w:p>
        </w:tc>
      </w:tr>
      <w:tr w:rsidR="004D7BEA" w:rsidRPr="00877CC8" w14:paraId="36EF0C3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8EFB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DC_2A-66A_n5A</w:t>
            </w:r>
          </w:p>
          <w:p w14:paraId="5DB1963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0DCF8E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DC_2A_n5A</w:t>
            </w:r>
          </w:p>
          <w:p w14:paraId="38447FF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DC_66A_n5A</w:t>
            </w:r>
          </w:p>
        </w:tc>
      </w:tr>
      <w:tr w:rsidR="004D7BEA" w:rsidRPr="00877CC8" w14:paraId="3AF684F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4703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442172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DC_2A_n5A</w:t>
            </w:r>
          </w:p>
          <w:p w14:paraId="167FAC0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DC_66A_n5A</w:t>
            </w:r>
          </w:p>
        </w:tc>
      </w:tr>
      <w:tr w:rsidR="004D7BEA" w:rsidRPr="00877CC8" w14:paraId="778B0F5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7F96F"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008DAE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DC_2A_n5A</w:t>
            </w:r>
          </w:p>
          <w:p w14:paraId="5EC2F05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lastRenderedPageBreak/>
              <w:t>DC_66A_n5A</w:t>
            </w:r>
          </w:p>
        </w:tc>
      </w:tr>
      <w:tr w:rsidR="004D7BEA" w:rsidRPr="00877CC8" w14:paraId="06AA315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7B533"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sz w:val="18"/>
                <w:lang w:val="fr-FR" w:eastAsia="fi-FI"/>
              </w:rPr>
              <w:lastRenderedPageBreak/>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A4F3B7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DC_2A_n5A</w:t>
            </w:r>
          </w:p>
          <w:p w14:paraId="7CA9518B"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DC_66A_n5A</w:t>
            </w:r>
          </w:p>
        </w:tc>
      </w:tr>
      <w:tr w:rsidR="004D7BEA" w:rsidRPr="00877CC8" w14:paraId="47F7E09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49DF8"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F9CFD1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DC_2A_n5A</w:t>
            </w:r>
          </w:p>
          <w:p w14:paraId="24A779C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DC_66A_n5A</w:t>
            </w:r>
          </w:p>
        </w:tc>
      </w:tr>
      <w:tr w:rsidR="004D7BEA" w:rsidRPr="00877CC8" w14:paraId="56BC1AF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0197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68E83F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DC_2A_n7A</w:t>
            </w:r>
          </w:p>
          <w:p w14:paraId="04694D0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DC_66A_n7A</w:t>
            </w:r>
          </w:p>
        </w:tc>
      </w:tr>
      <w:tr w:rsidR="004D7BEA" w:rsidRPr="00877CC8" w14:paraId="5EEA19A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4773D"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E3F276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DC_2A_n7A</w:t>
            </w:r>
          </w:p>
          <w:p w14:paraId="07D7051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DC_66A_n7A</w:t>
            </w:r>
          </w:p>
        </w:tc>
      </w:tr>
      <w:tr w:rsidR="004D7BEA" w:rsidRPr="00877CC8" w14:paraId="75E40C5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698D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A818DE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DC_2A_n12A</w:t>
            </w:r>
          </w:p>
          <w:p w14:paraId="272C9F3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DC_66A_n12A</w:t>
            </w:r>
          </w:p>
        </w:tc>
      </w:tr>
      <w:tr w:rsidR="004D7BEA" w:rsidRPr="00877CC8" w14:paraId="2025E29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9606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AB36B3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DC_66A_n25A</w:t>
            </w:r>
          </w:p>
        </w:tc>
      </w:tr>
      <w:tr w:rsidR="004D7BEA" w:rsidRPr="00877CC8" w14:paraId="2C47D46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3B0F8"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95917A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DC_2A_n28A</w:t>
            </w:r>
          </w:p>
          <w:p w14:paraId="29EE0BCF"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DC_66A_n28A</w:t>
            </w:r>
          </w:p>
        </w:tc>
      </w:tr>
      <w:tr w:rsidR="004D7BEA" w:rsidRPr="00877CC8" w14:paraId="108A145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B27F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329E8D4"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DC_2A_n30A</w:t>
            </w:r>
          </w:p>
          <w:p w14:paraId="29D5F7A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rPr>
              <w:t>DC_66A_n30A</w:t>
            </w:r>
          </w:p>
        </w:tc>
      </w:tr>
      <w:tr w:rsidR="004D7BEA" w:rsidRPr="00877CC8" w14:paraId="11E0E42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3B0534" w14:textId="77777777" w:rsidR="004D7BEA" w:rsidRPr="00877CC8" w:rsidRDefault="004D7BEA" w:rsidP="00CA3F2F">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436D31"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DC_2A_n30A</w:t>
            </w:r>
          </w:p>
          <w:p w14:paraId="78C0A758"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DC_66A_n30A</w:t>
            </w:r>
          </w:p>
        </w:tc>
      </w:tr>
      <w:tr w:rsidR="004D7BEA" w:rsidRPr="00877CC8" w14:paraId="6B4CF5E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9DE935" w14:textId="77777777" w:rsidR="004D7BEA" w:rsidRPr="00877CC8" w:rsidRDefault="004D7BEA" w:rsidP="00CA3F2F">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08A12B"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DC_2A_n30A</w:t>
            </w:r>
          </w:p>
          <w:p w14:paraId="0A1BE5D6"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DC_66A_n30A</w:t>
            </w:r>
          </w:p>
        </w:tc>
      </w:tr>
      <w:tr w:rsidR="004D7BEA" w:rsidRPr="00877CC8" w14:paraId="164367C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831489" w14:textId="77777777" w:rsidR="004D7BEA" w:rsidRPr="00877CC8" w:rsidRDefault="004D7BEA" w:rsidP="00CA3F2F">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B78F6D"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DC_2A_n30A</w:t>
            </w:r>
          </w:p>
          <w:p w14:paraId="120649A1"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DC_66A_n30A</w:t>
            </w:r>
          </w:p>
        </w:tc>
      </w:tr>
      <w:tr w:rsidR="004D7BEA" w:rsidRPr="00877CC8" w14:paraId="48E1E46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1F3C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722A82A" w14:textId="77777777" w:rsidR="004D7BEA" w:rsidRPr="00877CC8" w:rsidRDefault="004D7BEA" w:rsidP="00CA3F2F">
            <w:pPr>
              <w:keepNext/>
              <w:keepLines/>
              <w:spacing w:after="0"/>
              <w:jc w:val="center"/>
              <w:rPr>
                <w:rFonts w:ascii="Arial" w:hAnsi="Arial"/>
                <w:sz w:val="18"/>
                <w:lang w:eastAsia="zh-TW"/>
              </w:rPr>
            </w:pPr>
            <w:r w:rsidRPr="00877CC8">
              <w:rPr>
                <w:rFonts w:ascii="Arial" w:hAnsi="Arial"/>
                <w:sz w:val="18"/>
                <w:lang w:eastAsia="zh-TW"/>
              </w:rPr>
              <w:t>DC_2A_n38A</w:t>
            </w:r>
          </w:p>
          <w:p w14:paraId="5799F89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zh-TW"/>
              </w:rPr>
              <w:t>DC_66A_n38A</w:t>
            </w:r>
          </w:p>
        </w:tc>
      </w:tr>
      <w:tr w:rsidR="004D7BEA" w:rsidRPr="00877CC8" w14:paraId="702EDBB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4752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F0F06F3" w14:textId="77777777" w:rsidR="004D7BEA" w:rsidRPr="00877CC8" w:rsidRDefault="004D7BEA" w:rsidP="00CA3F2F">
            <w:pPr>
              <w:keepNext/>
              <w:keepLines/>
              <w:spacing w:after="0"/>
              <w:jc w:val="center"/>
              <w:rPr>
                <w:rFonts w:ascii="Arial" w:hAnsi="Arial"/>
                <w:sz w:val="18"/>
                <w:lang w:eastAsia="zh-TW"/>
              </w:rPr>
            </w:pPr>
            <w:r w:rsidRPr="00877CC8">
              <w:rPr>
                <w:rFonts w:ascii="Arial" w:hAnsi="Arial"/>
                <w:sz w:val="18"/>
                <w:lang w:eastAsia="zh-TW"/>
              </w:rPr>
              <w:t>DC_2A_n38A</w:t>
            </w:r>
          </w:p>
          <w:p w14:paraId="0E8A717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zh-TW"/>
              </w:rPr>
              <w:t>DC_66A_n38A</w:t>
            </w:r>
          </w:p>
        </w:tc>
      </w:tr>
      <w:tr w:rsidR="004D7BEA" w:rsidRPr="00877CC8" w14:paraId="2221489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09369"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114145D" w14:textId="77777777" w:rsidR="004D7BEA" w:rsidRPr="00877CC8" w:rsidRDefault="004D7BEA" w:rsidP="00CA3F2F">
            <w:pPr>
              <w:keepNext/>
              <w:keepLines/>
              <w:spacing w:after="0"/>
              <w:jc w:val="center"/>
              <w:rPr>
                <w:rFonts w:ascii="Arial" w:hAnsi="Arial"/>
                <w:sz w:val="18"/>
                <w:lang w:eastAsia="zh-TW"/>
              </w:rPr>
            </w:pPr>
            <w:r w:rsidRPr="00877CC8">
              <w:rPr>
                <w:rFonts w:ascii="Arial" w:hAnsi="Arial"/>
                <w:sz w:val="18"/>
                <w:lang w:eastAsia="zh-TW"/>
              </w:rPr>
              <w:t>DC_2A_n38A</w:t>
            </w:r>
          </w:p>
          <w:p w14:paraId="1A5DF8DF"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TW"/>
              </w:rPr>
              <w:t>DC_66A_n38A</w:t>
            </w:r>
          </w:p>
        </w:tc>
      </w:tr>
      <w:tr w:rsidR="004D7BEA" w:rsidRPr="00877CC8" w14:paraId="337849E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BCBC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7DF5B78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DC_2A-66A_n41C</w:t>
            </w:r>
          </w:p>
          <w:p w14:paraId="568FC52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48C8CF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DC_2A_n41A</w:t>
            </w:r>
          </w:p>
          <w:p w14:paraId="7F09BBD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4D7BEA" w:rsidRPr="00877CC8" w14:paraId="702E2BD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8D7B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637B64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DC_2A_n41A</w:t>
            </w:r>
          </w:p>
          <w:p w14:paraId="3257DFB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DC_66A_n41A</w:t>
            </w:r>
          </w:p>
        </w:tc>
      </w:tr>
      <w:tr w:rsidR="004D7BEA" w:rsidRPr="00877CC8" w14:paraId="1A39F28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5F349" w14:textId="77777777" w:rsidR="004D7BEA" w:rsidRPr="00877CC8" w:rsidRDefault="004D7BEA" w:rsidP="00CA3F2F">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A63194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DC_2A_n41A</w:t>
            </w:r>
          </w:p>
          <w:p w14:paraId="66CE7A6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DC_66A_n41A</w:t>
            </w:r>
          </w:p>
        </w:tc>
      </w:tr>
      <w:tr w:rsidR="004D7BEA" w:rsidRPr="00877CC8" w14:paraId="08FE0A9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9A7E4" w14:textId="77777777" w:rsidR="004D7BEA" w:rsidRPr="00877CC8" w:rsidRDefault="004D7BEA" w:rsidP="00CA3F2F">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F4AABEC" w14:textId="77777777" w:rsidR="004D7BEA" w:rsidRPr="00877CC8" w:rsidRDefault="004D7BEA" w:rsidP="00CA3F2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EB24B4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D7BEA" w:rsidRPr="00877CC8" w14:paraId="06A2983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997CE" w14:textId="77777777" w:rsidR="004D7BEA" w:rsidRPr="00877CC8" w:rsidRDefault="004D7BEA" w:rsidP="00CA3F2F">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07175DA" w14:textId="77777777" w:rsidR="004D7BEA" w:rsidRPr="00877CC8" w:rsidRDefault="004D7BEA" w:rsidP="00CA3F2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BC318F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D7BEA" w:rsidRPr="00877CC8" w14:paraId="1CD196D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6955B" w14:textId="77777777" w:rsidR="004D7BEA" w:rsidRPr="00877CC8" w:rsidRDefault="004D7BEA" w:rsidP="00CA3F2F">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58C84F2" w14:textId="77777777" w:rsidR="004D7BEA" w:rsidRPr="00877CC8" w:rsidRDefault="004D7BEA" w:rsidP="00CA3F2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AD51D4B"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D7BEA" w:rsidRPr="00877CC8" w14:paraId="6D59604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5AD93" w14:textId="77777777" w:rsidR="004D7BEA" w:rsidRPr="00877CC8" w:rsidRDefault="004D7BEA" w:rsidP="00CA3F2F">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C309B99" w14:textId="77777777" w:rsidR="004D7BEA" w:rsidRPr="00877CC8" w:rsidRDefault="004D7BEA" w:rsidP="00CA3F2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FCE031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D7BEA" w:rsidRPr="00877CC8" w14:paraId="783D030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F2BE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ED33778" w14:textId="77777777" w:rsidR="004D7BEA" w:rsidRPr="00877CC8" w:rsidRDefault="004D7BEA" w:rsidP="00CA3F2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803E38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D7BEA" w:rsidRPr="00877CC8" w14:paraId="6E4414E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9A125" w14:textId="77777777" w:rsidR="004D7BEA" w:rsidRPr="00877CC8" w:rsidRDefault="004D7BEA" w:rsidP="00CA3F2F">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2197E97A" w14:textId="77777777" w:rsidR="004D7BEA" w:rsidRPr="00877CC8" w:rsidRDefault="004D7BEA" w:rsidP="00CA3F2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BE4A969"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D7BEA" w:rsidRPr="00877CC8" w14:paraId="3C6E68A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2FA79"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52AFC6E7"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noProof/>
                <w:sz w:val="18"/>
              </w:rPr>
              <w:t>DC_2A_n66A</w:t>
            </w:r>
          </w:p>
        </w:tc>
      </w:tr>
      <w:tr w:rsidR="004D7BEA" w:rsidRPr="00877CC8" w14:paraId="2D273F7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2B01A"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C1ACDEE" w14:textId="77777777" w:rsidR="004D7BEA" w:rsidRPr="00877CC8" w:rsidRDefault="004D7BEA" w:rsidP="00CA3F2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B5B004C"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D7BEA" w:rsidRPr="00877CC8" w14:paraId="42C8BC5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AD2F5" w14:textId="77777777" w:rsidR="004D7BEA" w:rsidRPr="00877CC8" w:rsidRDefault="004D7BEA" w:rsidP="00CA3F2F">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B3BDE36"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4D7BEA" w:rsidRPr="00877CC8" w14:paraId="6FD6CB5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D75A0"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15C63AD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70CB268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DC_2A-66C_n71A</w:t>
            </w:r>
          </w:p>
          <w:p w14:paraId="3C9241F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1F985A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C89719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D7BEA" w:rsidRPr="00877CC8" w14:paraId="0032717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30E8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D91807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1F99E1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D7BEA" w:rsidRPr="00877CC8" w14:paraId="61FAEFE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76993" w14:textId="77777777" w:rsidR="004D7BEA" w:rsidRPr="00877CC8" w:rsidRDefault="004D7BEA" w:rsidP="00CA3F2F">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AD9FE9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80925C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D7BEA" w:rsidRPr="00877CC8" w14:paraId="68D6827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14122" w14:textId="77777777" w:rsidR="004D7BEA" w:rsidRPr="00877CC8" w:rsidRDefault="004D7BEA" w:rsidP="00CA3F2F">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60BCB09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1D022D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D7BEA" w:rsidRPr="00877CC8" w14:paraId="7996DBD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773E3" w14:textId="77777777" w:rsidR="004D7BEA" w:rsidRPr="00877CC8" w:rsidRDefault="004D7BEA" w:rsidP="00CA3F2F">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E05737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DC_2A_n66A</w:t>
            </w:r>
          </w:p>
          <w:p w14:paraId="522BE90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4D7BEA" w:rsidRPr="00877CC8" w14:paraId="3A7F724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C0F49" w14:textId="77777777" w:rsidR="004D7BEA" w:rsidRPr="00877CC8" w:rsidRDefault="004D7BEA" w:rsidP="00CA3F2F">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5163311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lastRenderedPageBreak/>
              <w:t>DC_2A-66A_n77C</w:t>
            </w:r>
            <w:r w:rsidRPr="00877CC8">
              <w:rPr>
                <w:rFonts w:ascii="Arial" w:hAnsi="Arial"/>
                <w:sz w:val="18"/>
                <w:vertAlign w:val="superscript"/>
                <w:lang w:eastAsia="ja-JP"/>
              </w:rPr>
              <w:t>14</w:t>
            </w:r>
          </w:p>
          <w:p w14:paraId="655E594D" w14:textId="77777777" w:rsidR="004D7BEA" w:rsidRPr="00877CC8" w:rsidRDefault="004D7BEA" w:rsidP="00CA3F2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F94D00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lastRenderedPageBreak/>
              <w:t>DC_2A_</w:t>
            </w:r>
            <w:r w:rsidRPr="00877CC8">
              <w:rPr>
                <w:rFonts w:ascii="Arial" w:hAnsi="Arial"/>
                <w:sz w:val="18"/>
                <w:lang w:eastAsia="ja-JP"/>
              </w:rPr>
              <w:t>n77A</w:t>
            </w:r>
            <w:r w:rsidRPr="00877CC8">
              <w:rPr>
                <w:rFonts w:ascii="Arial" w:hAnsi="Arial"/>
                <w:sz w:val="18"/>
                <w:vertAlign w:val="superscript"/>
                <w:lang w:eastAsia="ja-JP"/>
              </w:rPr>
              <w:t>14</w:t>
            </w:r>
          </w:p>
          <w:p w14:paraId="3AFDED2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lastRenderedPageBreak/>
              <w:t>DC_66A_</w:t>
            </w:r>
            <w:r w:rsidRPr="00877CC8">
              <w:rPr>
                <w:rFonts w:ascii="Arial" w:hAnsi="Arial"/>
                <w:sz w:val="18"/>
                <w:lang w:eastAsia="ja-JP"/>
              </w:rPr>
              <w:t>n77A</w:t>
            </w:r>
            <w:r w:rsidRPr="00877CC8">
              <w:rPr>
                <w:rFonts w:ascii="Arial" w:hAnsi="Arial"/>
                <w:sz w:val="18"/>
                <w:vertAlign w:val="superscript"/>
                <w:lang w:eastAsia="ja-JP"/>
              </w:rPr>
              <w:t>14</w:t>
            </w:r>
          </w:p>
        </w:tc>
      </w:tr>
      <w:tr w:rsidR="004D7BEA" w:rsidRPr="00877CC8" w14:paraId="36B2C47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0768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lastRenderedPageBreak/>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7DFACE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AF8D28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4D7BEA" w:rsidRPr="00877CC8" w14:paraId="3D24E57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6ECB6" w14:textId="77777777" w:rsidR="004D7BEA" w:rsidRPr="00877CC8" w:rsidRDefault="004D7BEA" w:rsidP="00CA3F2F">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0753A470"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ED8178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30AB74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D7BEA" w:rsidRPr="00B251C4" w14:paraId="1B18A56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39B79" w14:textId="77777777" w:rsidR="004D7BEA" w:rsidRPr="00B251C4" w:rsidRDefault="004D7BEA" w:rsidP="00CA3F2F">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2F04A93" w14:textId="77777777" w:rsidR="004D7BEA" w:rsidRDefault="004D7BEA" w:rsidP="00CA3F2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2769A62C" w14:textId="77777777" w:rsidR="004D7BEA" w:rsidRPr="00B251C4" w:rsidRDefault="004D7BEA" w:rsidP="00CA3F2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4D7BEA" w:rsidRPr="00877CC8" w14:paraId="3F8C3D5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D20FB" w14:textId="77777777" w:rsidR="004D7BEA" w:rsidRPr="00877CC8" w:rsidRDefault="004D7BEA" w:rsidP="00CA3F2F">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1036ED24"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6343B2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CCDD5B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D7BEA" w:rsidRPr="00B251C4" w14:paraId="405569E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B3D55" w14:textId="77777777" w:rsidR="004D7BEA" w:rsidRPr="00B251C4" w:rsidRDefault="004D7BEA" w:rsidP="00CA3F2F">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A0C94DB" w14:textId="77777777" w:rsidR="004D7BEA" w:rsidRDefault="004D7BEA" w:rsidP="00CA3F2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7FB7917D" w14:textId="77777777" w:rsidR="004D7BEA" w:rsidRPr="00B251C4" w:rsidRDefault="004D7BEA" w:rsidP="00CA3F2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4D7BEA" w:rsidRPr="00877CC8" w14:paraId="6BC18BC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BFE83" w14:textId="77777777" w:rsidR="004D7BEA" w:rsidRPr="00877CC8" w:rsidRDefault="004D7BEA" w:rsidP="00CA3F2F">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57EFA149"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F0B421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DF42F2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D7BEA" w:rsidRPr="00877CC8" w14:paraId="55DBDA7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B9233" w14:textId="77777777" w:rsidR="004D7BEA" w:rsidRPr="00877CC8" w:rsidRDefault="004D7BEA" w:rsidP="00CA3F2F">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6BC4B120" w14:textId="77777777" w:rsidR="004D7BEA" w:rsidRPr="00877CC8" w:rsidRDefault="004D7BEA" w:rsidP="00CA3F2F">
            <w:pPr>
              <w:keepNext/>
              <w:keepLines/>
              <w:spacing w:after="0"/>
              <w:jc w:val="center"/>
              <w:rPr>
                <w:rFonts w:ascii="Arial" w:hAnsi="Arial"/>
                <w:sz w:val="18"/>
                <w:lang w:val="fr-FR"/>
              </w:rPr>
            </w:pPr>
            <w:r w:rsidRPr="00877CC8">
              <w:rPr>
                <w:rFonts w:ascii="Arial" w:hAnsi="Arial" w:cs="Arial"/>
                <w:sz w:val="18"/>
                <w:szCs w:val="18"/>
              </w:rPr>
              <w:t>DC_</w:t>
            </w:r>
            <w:r w:rsidRPr="001F6C0E">
              <w:rPr>
                <w:rFonts w:ascii="Arial" w:hAnsi="Arial" w:cs="Arial"/>
                <w:sz w:val="18"/>
                <w:szCs w:val="18"/>
                <w:lang w:val="en-US"/>
              </w:rPr>
              <w:t>2</w:t>
            </w:r>
            <w:proofErr w:type="spellStart"/>
            <w:r w:rsidRPr="00877CC8">
              <w:rPr>
                <w:rFonts w:ascii="Arial" w:hAnsi="Arial" w:cs="Arial"/>
                <w:sz w:val="18"/>
                <w:szCs w:val="18"/>
              </w:rPr>
              <w:t>A_n</w:t>
            </w:r>
            <w:proofErr w:type="spellEnd"/>
            <w:r w:rsidRPr="001F6C0E">
              <w:rPr>
                <w:rFonts w:ascii="Arial" w:hAnsi="Arial" w:cs="Arial"/>
                <w:sz w:val="18"/>
                <w:szCs w:val="18"/>
                <w:lang w:val="en-US"/>
              </w:rPr>
              <w:t>66A</w:t>
            </w:r>
            <w:r w:rsidRPr="00877CC8">
              <w:rPr>
                <w:rFonts w:ascii="Arial" w:hAnsi="Arial" w:cs="Arial"/>
                <w:sz w:val="18"/>
                <w:szCs w:val="18"/>
              </w:rPr>
              <w:t>-n</w:t>
            </w:r>
            <w:r w:rsidRPr="001F6C0E">
              <w:rPr>
                <w:rFonts w:ascii="Arial" w:hAnsi="Arial" w:cs="Arial"/>
                <w:sz w:val="18"/>
                <w:szCs w:val="18"/>
                <w:lang w:val="en-US"/>
              </w:rPr>
              <w:t>77C</w:t>
            </w:r>
            <w:r w:rsidRPr="00877CC8">
              <w:rPr>
                <w:rFonts w:ascii="Arial" w:hAnsi="Arial"/>
                <w:sz w:val="18"/>
                <w:vertAlign w:val="superscript"/>
                <w:lang w:eastAsia="ja-JP"/>
              </w:rPr>
              <w:t>14</w:t>
            </w:r>
          </w:p>
          <w:p w14:paraId="73CC098A" w14:textId="77777777" w:rsidR="004D7BEA" w:rsidRPr="00877CC8" w:rsidRDefault="004D7BEA" w:rsidP="00CA3F2F">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7596E92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DC_2A-</w:t>
            </w:r>
            <w:r w:rsidRPr="001F6C0E">
              <w:rPr>
                <w:rFonts w:ascii="Arial" w:hAnsi="Arial" w:cs="Arial"/>
                <w:sz w:val="18"/>
                <w:szCs w:val="18"/>
                <w:lang w:val="en-US"/>
              </w:rPr>
              <w:t>2</w:t>
            </w:r>
            <w:proofErr w:type="spellStart"/>
            <w:r w:rsidRPr="00877CC8">
              <w:rPr>
                <w:rFonts w:ascii="Arial" w:hAnsi="Arial" w:cs="Arial"/>
                <w:sz w:val="18"/>
                <w:szCs w:val="18"/>
              </w:rPr>
              <w:t>A_n</w:t>
            </w:r>
            <w:proofErr w:type="spellEnd"/>
            <w:r w:rsidRPr="001F6C0E">
              <w:rPr>
                <w:rFonts w:ascii="Arial" w:hAnsi="Arial" w:cs="Arial"/>
                <w:sz w:val="18"/>
                <w:szCs w:val="18"/>
                <w:lang w:val="en-US"/>
              </w:rPr>
              <w:t>66A</w:t>
            </w:r>
            <w:r w:rsidRPr="00877CC8">
              <w:rPr>
                <w:rFonts w:ascii="Arial" w:hAnsi="Arial" w:cs="Arial"/>
                <w:sz w:val="18"/>
                <w:szCs w:val="18"/>
              </w:rPr>
              <w:t>-n</w:t>
            </w:r>
            <w:r w:rsidRPr="001F6C0E">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7B0D9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0C4B83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4D7BEA" w:rsidRPr="00877CC8" w14:paraId="16FAB61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8E1D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DC_2A-66A_n78A</w:t>
            </w:r>
          </w:p>
          <w:p w14:paraId="62DBFFE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2CF5B0E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890D2F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4D7BEA" w:rsidRPr="00877CC8" w14:paraId="32BA7AB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827BC" w14:textId="77777777" w:rsidR="004D7BEA" w:rsidRPr="00877CC8" w:rsidRDefault="004D7BEA" w:rsidP="00CA3F2F">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3E89248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E4BF31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4D7BEA" w:rsidRPr="00877CC8" w14:paraId="3B91873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2E738"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DC_2A_n66A-n78A</w:t>
            </w:r>
          </w:p>
          <w:p w14:paraId="056D2B4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8223E2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4B62AB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D7BEA" w:rsidRPr="00877CC8" w14:paraId="4FD0F91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C6566" w14:textId="77777777" w:rsidR="004D7BEA" w:rsidRPr="00877CC8" w:rsidRDefault="004D7BEA" w:rsidP="00CA3F2F">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5CAEAE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4A2422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D7BEA" w:rsidRPr="00877CC8" w14:paraId="14A7390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17553" w14:textId="77777777" w:rsidR="004D7BEA" w:rsidRPr="00877CC8" w:rsidRDefault="004D7BEA" w:rsidP="00CA3F2F">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02EB5F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B06884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D7BEA" w:rsidRPr="00877CC8" w14:paraId="29880F6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39995" w14:textId="77777777" w:rsidR="004D7BEA" w:rsidRPr="00877CC8" w:rsidRDefault="004D7BEA" w:rsidP="00CA3F2F">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267D36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424F99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D7BEA" w:rsidRPr="00877CC8" w14:paraId="2CC37A1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33AA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53AD216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3E67FD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4D7BEA" w:rsidRPr="00877CC8" w14:paraId="632867E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02237" w14:textId="77777777" w:rsidR="004D7BEA" w:rsidRPr="00877CC8" w:rsidRDefault="004D7BEA" w:rsidP="00CA3F2F">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B9D91F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6F57F7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4D7BEA" w:rsidRPr="00877CC8" w14:paraId="231AFB7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7CB90"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1B90C5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4D7BEA" w:rsidRPr="00877CC8" w14:paraId="1B7EED1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E9F62"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0A55C8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DC_71A_n38A</w:t>
            </w:r>
          </w:p>
          <w:p w14:paraId="42DC60E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4D7BEA" w:rsidRPr="00877CC8" w14:paraId="0B3B704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A5D66"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8BE0E4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DC_71A_n38A</w:t>
            </w:r>
          </w:p>
          <w:p w14:paraId="2E36E6A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4D7BEA" w:rsidRPr="00877CC8" w14:paraId="15A41CB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03FC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BAC385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DC_2A_n41A</w:t>
            </w:r>
          </w:p>
          <w:p w14:paraId="78F9790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DC_71A_n41A</w:t>
            </w:r>
          </w:p>
        </w:tc>
      </w:tr>
      <w:tr w:rsidR="004D7BEA" w:rsidRPr="00877CC8" w14:paraId="0F0B660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ED798F"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5D32D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DC_2A_n41A</w:t>
            </w:r>
          </w:p>
          <w:p w14:paraId="0A73944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DC_71A_n41A</w:t>
            </w:r>
          </w:p>
        </w:tc>
      </w:tr>
      <w:tr w:rsidR="004D7BEA" w:rsidRPr="00877CC8" w14:paraId="297C436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59094"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498518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DC_2A_n66A</w:t>
            </w:r>
          </w:p>
          <w:p w14:paraId="227CD17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4D7BEA" w:rsidRPr="00877CC8" w14:paraId="3BD7B9D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3A93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1BEF0C5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DC_2A_n66A</w:t>
            </w:r>
          </w:p>
          <w:p w14:paraId="3CB9B81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4D7BEA" w:rsidRPr="00877CC8" w14:paraId="42E270D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27B5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042EF4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DC_2A_n71A</w:t>
            </w:r>
          </w:p>
        </w:tc>
      </w:tr>
      <w:tr w:rsidR="004D7BEA" w:rsidRPr="00877CC8" w14:paraId="07FDB47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030E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DC_2A-71A_n78A</w:t>
            </w:r>
          </w:p>
          <w:p w14:paraId="7C31530D" w14:textId="77777777" w:rsidR="004D7BEA" w:rsidRPr="00877CC8" w:rsidRDefault="004D7BEA" w:rsidP="00CA3F2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B4C15F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DC_71A_n78A</w:t>
            </w:r>
          </w:p>
          <w:p w14:paraId="00F311C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DC_2A_n78A</w:t>
            </w:r>
          </w:p>
        </w:tc>
      </w:tr>
      <w:tr w:rsidR="004D7BEA" w:rsidRPr="00B251C4" w14:paraId="242C5C3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21E44" w14:textId="77777777" w:rsidR="004D7BEA" w:rsidRPr="00B251C4" w:rsidRDefault="004D7BEA" w:rsidP="00CA3F2F">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B4FE98A" w14:textId="77777777" w:rsidR="004D7BEA" w:rsidRDefault="004D7BEA" w:rsidP="00CA3F2F">
            <w:pPr>
              <w:keepNext/>
              <w:keepLines/>
              <w:spacing w:after="0"/>
              <w:jc w:val="center"/>
              <w:rPr>
                <w:rFonts w:ascii="Arial" w:hAnsi="Arial"/>
                <w:sz w:val="18"/>
                <w:lang w:eastAsia="ja-JP"/>
              </w:rPr>
            </w:pPr>
            <w:r>
              <w:rPr>
                <w:rFonts w:ascii="Arial" w:hAnsi="Arial"/>
                <w:sz w:val="18"/>
                <w:lang w:eastAsia="ja-JP"/>
              </w:rPr>
              <w:t>DC_71A_n78A</w:t>
            </w:r>
          </w:p>
          <w:p w14:paraId="13BF1243" w14:textId="77777777" w:rsidR="004D7BEA" w:rsidRPr="00B251C4" w:rsidRDefault="004D7BEA" w:rsidP="00CA3F2F">
            <w:pPr>
              <w:keepNext/>
              <w:keepLines/>
              <w:spacing w:after="0"/>
              <w:jc w:val="center"/>
              <w:rPr>
                <w:rFonts w:ascii="Arial" w:hAnsi="Arial"/>
                <w:sz w:val="18"/>
                <w:lang w:eastAsia="ja-JP"/>
              </w:rPr>
            </w:pPr>
            <w:r>
              <w:rPr>
                <w:rFonts w:ascii="Arial" w:hAnsi="Arial"/>
                <w:sz w:val="18"/>
                <w:lang w:eastAsia="ja-JP"/>
              </w:rPr>
              <w:t>DC_2A_n78A</w:t>
            </w:r>
          </w:p>
        </w:tc>
      </w:tr>
      <w:tr w:rsidR="004D7BEA" w:rsidRPr="00877CC8" w14:paraId="0233D79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B3B5B"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980F42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DC_71A_n78A</w:t>
            </w:r>
          </w:p>
          <w:p w14:paraId="632449E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4D7BEA" w:rsidRPr="00877CC8" w14:paraId="2C88E85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2B04C"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892116E"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2</w:t>
            </w:r>
            <w:proofErr w:type="spellStart"/>
            <w:r w:rsidRPr="00877CC8">
              <w:rPr>
                <w:rFonts w:ascii="Arial" w:hAnsi="Arial" w:cs="Arial"/>
                <w:sz w:val="18"/>
                <w:szCs w:val="18"/>
              </w:rPr>
              <w:t>A_n</w:t>
            </w:r>
            <w:proofErr w:type="spellEnd"/>
            <w:r w:rsidRPr="001F6C0E">
              <w:rPr>
                <w:rFonts w:ascii="Arial" w:hAnsi="Arial" w:cs="Arial"/>
                <w:sz w:val="18"/>
                <w:szCs w:val="18"/>
                <w:lang w:val="en-US"/>
              </w:rPr>
              <w:t>71A</w:t>
            </w:r>
          </w:p>
          <w:p w14:paraId="06B36DD3"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szCs w:val="18"/>
              </w:rPr>
              <w:t>DC_</w:t>
            </w:r>
            <w:r w:rsidRPr="001F6C0E">
              <w:rPr>
                <w:rFonts w:ascii="Arial" w:hAnsi="Arial" w:cs="Arial"/>
                <w:sz w:val="18"/>
                <w:szCs w:val="18"/>
                <w:lang w:val="en-US"/>
              </w:rPr>
              <w:t>2</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D7BEA" w:rsidRPr="00877CC8" w14:paraId="2A176AF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6C77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55E38D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AB703B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4D7BEA" w:rsidRPr="00877CC8" w14:paraId="2E9645B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0330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E6208C0"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DC_3A_n1A</w:t>
            </w:r>
          </w:p>
          <w:p w14:paraId="41F6A7F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DC_3A_n7A</w:t>
            </w:r>
          </w:p>
        </w:tc>
      </w:tr>
      <w:tr w:rsidR="004D7BEA" w:rsidRPr="00877CC8" w14:paraId="770974B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E0E1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E6E9B0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DC_3A_n1A</w:t>
            </w:r>
          </w:p>
          <w:p w14:paraId="443E8196"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DC_3A_n7A</w:t>
            </w:r>
          </w:p>
          <w:p w14:paraId="2CFE1EC0"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DC_3C_n1A</w:t>
            </w:r>
          </w:p>
          <w:p w14:paraId="2BEE7BA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DC_3C_n7A</w:t>
            </w:r>
          </w:p>
        </w:tc>
      </w:tr>
      <w:tr w:rsidR="004D7BEA" w:rsidRPr="00877CC8" w14:paraId="39C9C33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FE7F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hint="eastAsia"/>
                <w:sz w:val="18"/>
                <w:lang w:eastAsia="zh-TW"/>
              </w:rPr>
              <w:lastRenderedPageBreak/>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03032496"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2A9F3BE6"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4D7BEA" w:rsidRPr="00877CC8" w14:paraId="21F72A6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540675" w14:textId="77777777" w:rsidR="004D7BEA" w:rsidRPr="00877CC8" w:rsidRDefault="004D7BEA" w:rsidP="00CA3F2F">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85D52"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2070C9B7"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4D7BEA" w:rsidRPr="00877CC8" w14:paraId="3FF577A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3733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508A44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7923B2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4D7BEA" w:rsidRPr="00877CC8" w14:paraId="16B1270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C2BF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3307F7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6961FE5"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85241B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4D7BEA" w:rsidRPr="00877CC8" w14:paraId="0D94282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263C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92A79E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4D7BEA" w:rsidRPr="00877CC8" w14:paraId="710A34F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53CB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A86ABBF"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B77768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4D7BEA" w:rsidRPr="00877CC8" w14:paraId="38BF37D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DC19E"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2198990"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4D7BEA" w:rsidRPr="00877CC8" w14:paraId="1ECC702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F48B2" w14:textId="77777777" w:rsidR="004D7BEA" w:rsidRPr="00877CC8" w:rsidRDefault="004D7BEA" w:rsidP="00CA3F2F">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1D24909C" w14:textId="77777777" w:rsidR="004D7BEA" w:rsidRPr="00877CC8" w:rsidRDefault="004D7BEA" w:rsidP="00CA3F2F">
            <w:pPr>
              <w:keepNext/>
              <w:keepLines/>
              <w:spacing w:after="0"/>
              <w:jc w:val="center"/>
              <w:rPr>
                <w:rFonts w:ascii="Arial" w:hAnsi="Arial" w:cs="Arial"/>
                <w:sz w:val="18"/>
                <w:szCs w:val="18"/>
              </w:rPr>
            </w:pPr>
            <w:r w:rsidRPr="005902F6">
              <w:rPr>
                <w:rFonts w:ascii="Arial" w:hAnsi="Arial" w:cs="Arial"/>
                <w:sz w:val="18"/>
                <w:szCs w:val="18"/>
              </w:rPr>
              <w:t>DC_3A_n1A</w:t>
            </w:r>
          </w:p>
        </w:tc>
      </w:tr>
      <w:tr w:rsidR="004D7BEA" w:rsidRPr="00877CC8" w14:paraId="016D00C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6C2C9" w14:textId="77777777" w:rsidR="004D7BEA" w:rsidRPr="00877CC8" w:rsidRDefault="004D7BEA" w:rsidP="00CA3F2F">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4C9B6B37" w14:textId="77777777" w:rsidR="004D7BEA" w:rsidRPr="00877CC8" w:rsidRDefault="004D7BEA" w:rsidP="00CA3F2F">
            <w:pPr>
              <w:keepNext/>
              <w:keepLines/>
              <w:spacing w:after="0"/>
              <w:jc w:val="center"/>
              <w:rPr>
                <w:rFonts w:ascii="Arial" w:hAnsi="Arial" w:cs="Arial"/>
                <w:sz w:val="18"/>
                <w:szCs w:val="18"/>
              </w:rPr>
            </w:pPr>
            <w:r w:rsidRPr="005902F6">
              <w:rPr>
                <w:rFonts w:ascii="Arial" w:hAnsi="Arial" w:cs="Arial"/>
                <w:sz w:val="18"/>
                <w:szCs w:val="18"/>
              </w:rPr>
              <w:t>DC_3C_n1A</w:t>
            </w:r>
          </w:p>
        </w:tc>
      </w:tr>
      <w:tr w:rsidR="004D7BEA" w:rsidRPr="00877CC8" w14:paraId="081FFE9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3F6C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DE6537"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BDDD42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4D7BEA" w:rsidRPr="00877CC8" w14:paraId="24FBC5D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67910"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320F39F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FD329"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EC48D3A"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56AF942" w14:textId="77777777" w:rsidR="004D7BEA" w:rsidRPr="00877CC8" w:rsidRDefault="004D7BEA" w:rsidP="00CA3F2F">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3E9375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4D7BEA" w:rsidRPr="00877CC8" w14:paraId="5602EDB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19169"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D944DDA"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7B5C78"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0972AE1"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254D7EC" w14:textId="77777777" w:rsidR="004D7BEA" w:rsidRPr="00877CC8" w:rsidRDefault="004D7BEA" w:rsidP="00CA3F2F">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BEC5EF0"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4D7BEA" w:rsidRPr="00877CC8" w14:paraId="609B7AA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72940"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A661EE"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B07AD98"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4D7BEA" w:rsidRPr="00877CC8" w14:paraId="73C5B8E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D6216"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68C4C7"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951D785"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4D7BEA" w:rsidRPr="00877CC8" w14:paraId="085EF8C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31026" w14:textId="77777777" w:rsidR="004D7BEA" w:rsidRPr="00877CC8" w:rsidRDefault="004D7BEA" w:rsidP="00CA3F2F">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49F2519" w14:textId="77777777" w:rsidR="004D7BEA" w:rsidRPr="00877CC8" w:rsidRDefault="004D7BEA" w:rsidP="00CA3F2F">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4D7BEA" w:rsidRPr="00877CC8" w14:paraId="0D0CE34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A4906"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4505281"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87A0B36" w14:textId="77777777" w:rsidR="004D7BEA" w:rsidRPr="00877CC8" w:rsidRDefault="004D7BEA" w:rsidP="00CA3F2F">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4D7BEA" w:rsidRPr="00877CC8" w14:paraId="2F2FA04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7A0F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65ECFC"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1B41323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4D7BEA" w:rsidRPr="00877CC8" w14:paraId="0663E7D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494CA" w14:textId="77777777" w:rsidR="004D7BEA" w:rsidRPr="00976106" w:rsidRDefault="004D7BEA" w:rsidP="00CA3F2F">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DC_(n)3AA-n77A</w:t>
            </w:r>
          </w:p>
          <w:p w14:paraId="036CF0CA" w14:textId="77777777" w:rsidR="004D7BEA" w:rsidRPr="00877CC8" w:rsidRDefault="004D7BEA" w:rsidP="00CA3F2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055E1BFA" w14:textId="77777777" w:rsidR="004D7BEA" w:rsidRPr="00877CC8" w:rsidRDefault="004D7BEA" w:rsidP="00CA3F2F">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4D7BEA" w:rsidRPr="00877CC8" w14:paraId="785C64C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1E86A" w14:textId="77777777" w:rsidR="004D7BEA" w:rsidRPr="00976106" w:rsidRDefault="004D7BEA" w:rsidP="00CA3F2F">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DC_(n)3AA-n77(2A)</w:t>
            </w:r>
          </w:p>
          <w:p w14:paraId="46FE0505" w14:textId="77777777" w:rsidR="004D7BEA" w:rsidRPr="00877CC8" w:rsidRDefault="004D7BEA" w:rsidP="00CA3F2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1A137AD8" w14:textId="77777777" w:rsidR="004D7BEA" w:rsidRPr="00877CC8" w:rsidRDefault="004D7BEA" w:rsidP="00CA3F2F">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4D7BEA" w:rsidRPr="00877CC8" w14:paraId="6E67F03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2AB2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BD3CC2"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AD0916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4D7BEA" w:rsidRPr="004E2C7B" w14:paraId="053B435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76438" w14:textId="77777777" w:rsidR="004D7BEA" w:rsidRPr="004E2C7B" w:rsidRDefault="004D7BEA" w:rsidP="00CA3F2F">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34C8419" w14:textId="77777777" w:rsidR="004D7BEA" w:rsidRPr="004E2C7B" w:rsidRDefault="004D7BEA" w:rsidP="00CA3F2F">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79747F0E" w14:textId="77777777" w:rsidR="004D7BEA" w:rsidRPr="004E2C7B" w:rsidRDefault="004D7BEA" w:rsidP="00CA3F2F">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4D7BEA" w:rsidRPr="00877CC8" w14:paraId="4B8DB20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2E879"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7ED4692" w14:textId="77777777" w:rsidR="004D7BEA" w:rsidRPr="00877CC8" w:rsidRDefault="004D7BEA" w:rsidP="00CA3F2F">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04B91600"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4D7BEA" w:rsidRPr="00877CC8" w14:paraId="5C102CE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28617"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40EDCE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DC_3A_n77A</w:t>
            </w:r>
          </w:p>
          <w:p w14:paraId="193D3468"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4D7BEA" w:rsidRPr="00877CC8" w14:paraId="1471E47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6AF4B" w14:textId="77777777" w:rsidR="004D7BEA" w:rsidRDefault="004D7BEA" w:rsidP="00CA3F2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76CFBE3D"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C21CE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DC_3A_n77A</w:t>
            </w:r>
          </w:p>
          <w:p w14:paraId="23DA9AD0"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4D7BEA" w:rsidRPr="00877CC8" w14:paraId="3CF8FA3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5BCCE"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24393169"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4129455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54E26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E7F840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D7BEA" w:rsidRPr="00877CC8" w14:paraId="35A1928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45C50" w14:textId="77777777" w:rsidR="004D7BEA" w:rsidRPr="00877CC8" w:rsidRDefault="004D7BEA" w:rsidP="00CA3F2F">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76295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21D35B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D7BEA" w:rsidRPr="00B251C4" w14:paraId="398B489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F2CF9" w14:textId="77777777" w:rsidR="004D7BEA" w:rsidRPr="00B251C4" w:rsidRDefault="004D7BEA" w:rsidP="00CA3F2F">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3ED1477" w14:textId="77777777" w:rsidR="004D7BEA" w:rsidRDefault="004D7BEA" w:rsidP="00CA3F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936E210" w14:textId="77777777" w:rsidR="004D7BEA" w:rsidRPr="00B251C4" w:rsidRDefault="004D7BEA" w:rsidP="00CA3F2F">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4D7BEA" w:rsidRPr="00877CC8" w14:paraId="0C8E567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BCAD4"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5550ECE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C9E05A2"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DC_3A_n5A</w:t>
            </w:r>
          </w:p>
          <w:p w14:paraId="754AE0E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4A301F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4D7BEA" w:rsidRPr="00877CC8" w14:paraId="7C92FEA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8CE6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323854"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61A7C73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4D7BEA" w:rsidRPr="00877CC8" w14:paraId="690E65C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0D6F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DC_3A-7A_n1A</w:t>
            </w:r>
          </w:p>
          <w:p w14:paraId="08838A7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9649F3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643C2D6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3A7E738"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DC_3A_n1A</w:t>
            </w:r>
          </w:p>
          <w:p w14:paraId="0B5E3EC4"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DC_3C_n1A</w:t>
            </w:r>
          </w:p>
          <w:p w14:paraId="399A9C9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DC_7A_n1A</w:t>
            </w:r>
          </w:p>
          <w:p w14:paraId="7B75962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DC_7C_n1A</w:t>
            </w:r>
          </w:p>
        </w:tc>
      </w:tr>
      <w:tr w:rsidR="004D7BEA" w:rsidRPr="00877CC8" w14:paraId="65E2A98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4719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06795CF"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DC_3A_n1A</w:t>
            </w:r>
          </w:p>
          <w:p w14:paraId="50EB171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DC_7A_n1A</w:t>
            </w:r>
          </w:p>
        </w:tc>
      </w:tr>
      <w:tr w:rsidR="004D7BEA" w:rsidRPr="00877CC8" w14:paraId="0D67ACD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F3CEC" w14:textId="77777777" w:rsidR="004D7BEA" w:rsidRPr="00877CC8" w:rsidRDefault="004D7BEA" w:rsidP="00CA3F2F">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920F42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DC_3A_n1A</w:t>
            </w:r>
          </w:p>
          <w:p w14:paraId="3042CAB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DC_7A_n1A</w:t>
            </w:r>
          </w:p>
        </w:tc>
      </w:tr>
      <w:tr w:rsidR="004D7BEA" w:rsidRPr="00877CC8" w14:paraId="37A031C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D9BB3" w14:textId="77777777" w:rsidR="004D7BEA" w:rsidRPr="00877CC8" w:rsidRDefault="004D7BEA" w:rsidP="00CA3F2F">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B2B10B2"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DC_3A_n1A</w:t>
            </w:r>
          </w:p>
          <w:p w14:paraId="6E2C615D"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DC_7A_n1A</w:t>
            </w:r>
          </w:p>
        </w:tc>
      </w:tr>
      <w:tr w:rsidR="004D7BEA" w:rsidRPr="00877CC8" w14:paraId="6ED6F89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2AF6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DC_3A-7A_n3A</w:t>
            </w:r>
          </w:p>
          <w:p w14:paraId="572F016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1553B6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DD4FC1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DC_7A_n3A</w:t>
            </w:r>
          </w:p>
        </w:tc>
      </w:tr>
      <w:tr w:rsidR="004D7BEA" w:rsidRPr="00877CC8" w14:paraId="44E3C43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C49D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DC_3A-7A_n5A</w:t>
            </w:r>
          </w:p>
          <w:p w14:paraId="1A78CC5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DC_3C-7A_n5A</w:t>
            </w:r>
          </w:p>
          <w:p w14:paraId="2743F14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DC_3A-7C_n5A</w:t>
            </w:r>
          </w:p>
          <w:p w14:paraId="748C428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3E11A0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DC_3A_n5A</w:t>
            </w:r>
          </w:p>
          <w:p w14:paraId="2DB1128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DC_7A_n5A</w:t>
            </w:r>
          </w:p>
          <w:p w14:paraId="7D1FB80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DC_7C_n5A</w:t>
            </w:r>
          </w:p>
        </w:tc>
      </w:tr>
      <w:tr w:rsidR="004D7BEA" w:rsidRPr="00877CC8" w14:paraId="3A630EC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BBD4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DC_3A-7A_n7A</w:t>
            </w:r>
          </w:p>
          <w:p w14:paraId="1EC8852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0DA95D3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DC_3A_n7A</w:t>
            </w:r>
          </w:p>
          <w:p w14:paraId="356A19B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DC_3C_n7A</w:t>
            </w:r>
          </w:p>
          <w:p w14:paraId="426867C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D7BEA" w:rsidRPr="00877CC8" w14:paraId="797451F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A799B"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F57E13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DC_3A_n7A</w:t>
            </w:r>
          </w:p>
          <w:p w14:paraId="5967AD6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D7BEA" w:rsidRPr="00B251C4" w14:paraId="07AE046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A1D44" w14:textId="77777777" w:rsidR="004D7BEA" w:rsidRPr="004455E9" w:rsidRDefault="004D7BEA" w:rsidP="00CA3F2F">
            <w:pPr>
              <w:keepNext/>
              <w:keepLines/>
              <w:spacing w:after="0"/>
              <w:jc w:val="center"/>
              <w:rPr>
                <w:rFonts w:ascii="Arial" w:hAnsi="Arial"/>
                <w:sz w:val="18"/>
                <w:lang w:eastAsia="ja-JP"/>
              </w:rPr>
            </w:pPr>
            <w:r w:rsidRPr="004455E9">
              <w:rPr>
                <w:rFonts w:ascii="Arial" w:hAnsi="Arial"/>
                <w:sz w:val="18"/>
                <w:lang w:eastAsia="ja-JP"/>
              </w:rPr>
              <w:t>DC_3A-(n)7AA</w:t>
            </w:r>
          </w:p>
          <w:p w14:paraId="2DC1A91F" w14:textId="77777777" w:rsidR="004D7BEA" w:rsidRPr="00B251C4" w:rsidRDefault="004D7BEA" w:rsidP="00CA3F2F">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7981E7FE" w14:textId="77777777" w:rsidR="004D7BEA" w:rsidRPr="00B251C4" w:rsidRDefault="004D7BEA" w:rsidP="00CA3F2F">
            <w:pPr>
              <w:keepNext/>
              <w:keepLines/>
              <w:spacing w:after="0"/>
              <w:jc w:val="center"/>
              <w:rPr>
                <w:rFonts w:ascii="Arial" w:hAnsi="Arial"/>
                <w:sz w:val="18"/>
                <w:lang w:eastAsia="fi-FI"/>
              </w:rPr>
            </w:pPr>
            <w:r w:rsidRPr="004455E9">
              <w:rPr>
                <w:rFonts w:ascii="Arial" w:hAnsi="Arial"/>
                <w:sz w:val="18"/>
                <w:lang w:eastAsia="ja-JP"/>
              </w:rPr>
              <w:t>DC_3A_n7A</w:t>
            </w:r>
          </w:p>
        </w:tc>
      </w:tr>
      <w:tr w:rsidR="004D7BEA" w:rsidRPr="00877CC8" w14:paraId="1D29709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B59C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4DF0A6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B9E90E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D7BEA" w:rsidRPr="00877CC8" w14:paraId="2B5D080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2258E"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DF78F5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D43569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D7BEA" w:rsidRPr="00877CC8" w14:paraId="4EE7F5E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9474A"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E00A07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91828F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D7BEA" w:rsidRPr="00877CC8" w14:paraId="2407751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26468"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962C56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D3C795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D7BEA" w:rsidRPr="00877CC8" w14:paraId="472C1BD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3CA9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711F2D5C" w14:textId="77777777" w:rsidR="004D7BEA" w:rsidRPr="00877CC8" w:rsidRDefault="004D7BEA" w:rsidP="00CA3F2F">
            <w:pPr>
              <w:keepNext/>
              <w:keepLines/>
              <w:spacing w:after="0"/>
              <w:jc w:val="center"/>
              <w:rPr>
                <w:rFonts w:ascii="Arial" w:hAnsi="Arial"/>
                <w:noProof/>
                <w:sz w:val="18"/>
              </w:rPr>
            </w:pPr>
            <w:r w:rsidRPr="00877CC8">
              <w:rPr>
                <w:rFonts w:ascii="Arial" w:hAnsi="Arial"/>
                <w:noProof/>
                <w:sz w:val="18"/>
              </w:rPr>
              <w:t>DC_3A-7C_n28A</w:t>
            </w:r>
          </w:p>
          <w:p w14:paraId="541C18F5" w14:textId="77777777" w:rsidR="004D7BEA" w:rsidRPr="00877CC8" w:rsidRDefault="004D7BEA" w:rsidP="00CA3F2F">
            <w:pPr>
              <w:keepNext/>
              <w:keepLines/>
              <w:spacing w:after="0"/>
              <w:jc w:val="center"/>
              <w:rPr>
                <w:rFonts w:ascii="Arial" w:hAnsi="Arial"/>
                <w:noProof/>
                <w:sz w:val="18"/>
                <w:lang w:eastAsia="fr-FR"/>
              </w:rPr>
            </w:pPr>
            <w:r w:rsidRPr="00877CC8">
              <w:rPr>
                <w:rFonts w:ascii="Arial" w:hAnsi="Arial"/>
                <w:noProof/>
                <w:sz w:val="18"/>
              </w:rPr>
              <w:t>DC_3C-7A_n28A</w:t>
            </w:r>
          </w:p>
          <w:p w14:paraId="54F656A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966405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2BF525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70C70D2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F4F7AF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rPr>
              <w:t>DC_7C_n28A</w:t>
            </w:r>
          </w:p>
        </w:tc>
      </w:tr>
      <w:tr w:rsidR="004D7BEA" w:rsidRPr="00B251C4" w14:paraId="0D840BF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4A1A2" w14:textId="77777777" w:rsidR="004D7BEA" w:rsidRPr="00B251C4"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382982DE" w14:textId="77777777" w:rsidR="004D7BEA" w:rsidRPr="004C3886" w:rsidRDefault="004D7BEA" w:rsidP="00CA3F2F">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2B8E4F46" w14:textId="77777777" w:rsidR="004D7BEA" w:rsidRPr="00B251C4" w:rsidRDefault="004D7BEA" w:rsidP="00CA3F2F">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4D7BEA" w:rsidRPr="00877CC8" w14:paraId="44D5CD8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CE7C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8E41189"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DC_3A_n40A</w:t>
            </w:r>
          </w:p>
          <w:p w14:paraId="40818B9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DC_7A_n40A</w:t>
            </w:r>
          </w:p>
        </w:tc>
      </w:tr>
      <w:tr w:rsidR="004D7BEA" w:rsidRPr="00877CC8" w14:paraId="7415172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A25B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C65C8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22D8D94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4D7BEA" w:rsidRPr="00877CC8" w14:paraId="3FB00DB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6AF4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1FFF5B"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DC_3A_n77A</w:t>
            </w:r>
          </w:p>
          <w:p w14:paraId="79940C7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lastRenderedPageBreak/>
              <w:t>DC_7A_n77A</w:t>
            </w:r>
          </w:p>
        </w:tc>
      </w:tr>
      <w:tr w:rsidR="004D7BEA" w:rsidRPr="00877CC8" w14:paraId="0B15045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B44DA"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eastAsia="fi-FI"/>
              </w:rPr>
              <w:lastRenderedPageBreak/>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D4673"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DC_3A_n77A</w:t>
            </w:r>
          </w:p>
          <w:p w14:paraId="346468C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DC_7A_n77A</w:t>
            </w:r>
          </w:p>
        </w:tc>
      </w:tr>
      <w:tr w:rsidR="004D7BEA" w:rsidRPr="00877CC8" w14:paraId="037445C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57512"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791519"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DC_3A_n77A</w:t>
            </w:r>
          </w:p>
          <w:p w14:paraId="252B269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DC_7A_n77A</w:t>
            </w:r>
          </w:p>
        </w:tc>
      </w:tr>
      <w:tr w:rsidR="004D7BEA" w:rsidRPr="00877CC8" w14:paraId="08CDC87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A58B62" w14:textId="77777777" w:rsidR="004D7BEA" w:rsidRDefault="004D7BEA" w:rsidP="00CA3F2F">
            <w:pPr>
              <w:keepNext/>
              <w:keepLines/>
              <w:spacing w:after="0"/>
              <w:jc w:val="center"/>
              <w:rPr>
                <w:rFonts w:ascii="Arial" w:eastAsia="游明朝" w:hAnsi="Arial"/>
                <w:sz w:val="18"/>
                <w:lang w:eastAsia="ja-JP"/>
              </w:rPr>
            </w:pPr>
            <w:r w:rsidRPr="00877CC8">
              <w:rPr>
                <w:rFonts w:ascii="Arial" w:eastAsia="游明朝" w:hAnsi="Arial"/>
                <w:sz w:val="18"/>
                <w:lang w:eastAsia="ja-JP"/>
              </w:rPr>
              <w:t>DC_3A-7A_n77(2A)</w:t>
            </w:r>
          </w:p>
          <w:p w14:paraId="4FE0E8E5" w14:textId="77777777" w:rsidR="004D7BEA" w:rsidRPr="00877CC8" w:rsidRDefault="004D7BEA" w:rsidP="00CA3F2F">
            <w:pPr>
              <w:keepNext/>
              <w:keepLines/>
              <w:spacing w:after="0"/>
              <w:jc w:val="center"/>
              <w:rPr>
                <w:rFonts w:ascii="Arial" w:hAnsi="Arial"/>
                <w:sz w:val="18"/>
              </w:rPr>
            </w:pPr>
            <w:r w:rsidRPr="00877CC8">
              <w:rPr>
                <w:rFonts w:ascii="Arial" w:eastAsia="游明朝" w:hAnsi="Arial"/>
                <w:sz w:val="18"/>
                <w:lang w:eastAsia="ja-JP"/>
              </w:rPr>
              <w:t>DC_3A-7A_n77(</w:t>
            </w:r>
            <w:r>
              <w:rPr>
                <w:rFonts w:ascii="Arial" w:eastAsia="游明朝" w:hAnsi="Arial"/>
                <w:sz w:val="18"/>
                <w:lang w:eastAsia="ja-JP"/>
              </w:rPr>
              <w:t>3</w:t>
            </w:r>
            <w:r w:rsidRPr="00877CC8">
              <w:rPr>
                <w:rFonts w:ascii="Arial" w:eastAsia="游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537F2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DC_3A_n77A</w:t>
            </w:r>
          </w:p>
          <w:p w14:paraId="584276A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DC_7A_n77A</w:t>
            </w:r>
          </w:p>
        </w:tc>
      </w:tr>
      <w:tr w:rsidR="004D7BEA" w:rsidRPr="00877CC8" w14:paraId="0A18A8C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F929B" w14:textId="77777777" w:rsidR="004D7BEA" w:rsidRDefault="004D7BEA" w:rsidP="00CA3F2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73F8324D"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AEA6B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DC_3A_n77A</w:t>
            </w:r>
          </w:p>
          <w:p w14:paraId="2E3D8B6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DC_7A_n77A</w:t>
            </w:r>
          </w:p>
        </w:tc>
      </w:tr>
      <w:tr w:rsidR="004D7BEA" w:rsidRPr="00877CC8" w14:paraId="7126716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EEDD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AC86439"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4B99AD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F7757B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06E021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3260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4BE726D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7DCB1FB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748D709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4D7BEA" w:rsidRPr="00877CC8" w14:paraId="7D5ADF8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88C8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094CFD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7F75EF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280362C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4F2455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4D7BEA" w:rsidRPr="00877CC8" w14:paraId="5395349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E8F2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55073CF6"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1BA892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C2B6FB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695FD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A8EF3A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926361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9F6FEA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D7BEA" w:rsidRPr="00B251C4" w14:paraId="0FFEE21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0A8AE" w14:textId="77777777" w:rsidR="004D7BEA" w:rsidRPr="00B251C4" w:rsidRDefault="004D7BEA" w:rsidP="00CA3F2F">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23EACA" w14:textId="77777777" w:rsidR="004D7BEA" w:rsidRDefault="004D7BEA" w:rsidP="00CA3F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CF2F71C" w14:textId="77777777" w:rsidR="004D7BEA" w:rsidRPr="00B251C4" w:rsidRDefault="004D7BEA" w:rsidP="00CA3F2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D7BEA" w:rsidRPr="00877CC8" w14:paraId="2D52D84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34F7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B7C3EE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886FAD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4D7BEA" w:rsidRPr="00877CC8" w14:paraId="14AFF9F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046DA"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62EB0D5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6B648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8FD339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4D7BEA" w:rsidRPr="00877CC8" w14:paraId="5833FC2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4A290" w14:textId="77777777" w:rsidR="004D7BEA" w:rsidRPr="00877CC8" w:rsidRDefault="004D7BEA" w:rsidP="00CA3F2F">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AD4C8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B5C8A5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D7BEA" w:rsidRPr="00B251C4" w14:paraId="75A19D3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D4832" w14:textId="77777777" w:rsidR="004D7BEA" w:rsidRPr="00B251C4" w:rsidRDefault="004D7BEA" w:rsidP="00CA3F2F">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A792CF" w14:textId="77777777" w:rsidR="004D7BEA" w:rsidRDefault="004D7BEA" w:rsidP="00CA3F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DB7F793" w14:textId="77777777" w:rsidR="004D7BEA" w:rsidRPr="00B251C4" w:rsidRDefault="004D7BEA" w:rsidP="00CA3F2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D7BEA" w:rsidRPr="00877CC8" w14:paraId="6A53290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92683" w14:textId="77777777" w:rsidR="004D7BEA" w:rsidRPr="00877CC8" w:rsidRDefault="004D7BEA" w:rsidP="00CA3F2F">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3E7603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E62AB5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4D7BEA" w:rsidRPr="00877CC8" w14:paraId="4F5D4AB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8D86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527243AD"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49B2B6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FDCC2F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2F7E0D"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DC_3A_n7A</w:t>
            </w:r>
          </w:p>
          <w:p w14:paraId="3003A52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DC_3C_n7A</w:t>
            </w:r>
          </w:p>
          <w:p w14:paraId="16E34FE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DC_3A_n78A</w:t>
            </w:r>
          </w:p>
          <w:p w14:paraId="297D84D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DC_3C_n78A</w:t>
            </w:r>
          </w:p>
        </w:tc>
      </w:tr>
      <w:tr w:rsidR="004D7BEA" w:rsidRPr="00877CC8" w14:paraId="44007AF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789C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13D351D"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2B7E9D"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DC_3A_n7A</w:t>
            </w:r>
          </w:p>
          <w:p w14:paraId="73A5282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DC_3A_n7B</w:t>
            </w:r>
          </w:p>
          <w:p w14:paraId="22020ED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DC_3A_n78A</w:t>
            </w:r>
          </w:p>
        </w:tc>
      </w:tr>
      <w:tr w:rsidR="004D7BEA" w:rsidRPr="00877CC8" w14:paraId="151F910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A314B"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27C1E2BD"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2433FE"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DC_3A_n7A</w:t>
            </w:r>
          </w:p>
          <w:p w14:paraId="0BEB6E1E"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DC_3A_n78A</w:t>
            </w:r>
          </w:p>
          <w:p w14:paraId="61EC3C6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DC_3C_n7A</w:t>
            </w:r>
          </w:p>
          <w:p w14:paraId="3ED53A04"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DC_3C_n78A</w:t>
            </w:r>
          </w:p>
        </w:tc>
      </w:tr>
      <w:tr w:rsidR="004D7BEA" w:rsidRPr="00877CC8" w14:paraId="78AB4B8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CAB9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DC_3A-8A_n1A</w:t>
            </w:r>
          </w:p>
          <w:p w14:paraId="3C208498"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68B9E0D"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DC_3A_n1A</w:t>
            </w:r>
          </w:p>
          <w:p w14:paraId="753B229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DC_8A_n1A</w:t>
            </w:r>
          </w:p>
        </w:tc>
      </w:tr>
      <w:tr w:rsidR="004D7BEA" w:rsidRPr="00877CC8" w14:paraId="00A8935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D754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E09DD2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DC_3A_n1A</w:t>
            </w:r>
          </w:p>
          <w:p w14:paraId="2B769E6D"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DC_8A_n1A</w:t>
            </w:r>
          </w:p>
        </w:tc>
      </w:tr>
      <w:tr w:rsidR="004D7BEA" w:rsidRPr="00877CC8" w14:paraId="2C369D1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93EFB"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61FCDF"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1D2EEC94"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4D7BEA" w:rsidRPr="00877CC8" w14:paraId="3BACF19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56574" w14:textId="77777777" w:rsidR="004D7BEA" w:rsidRPr="00877CC8" w:rsidRDefault="004D7BEA" w:rsidP="00CA3F2F">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981F4C7"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9981D68"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4D7BEA" w:rsidRPr="00877CC8" w14:paraId="56E19CC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C8996" w14:textId="77777777" w:rsidR="004D7BEA" w:rsidRDefault="004D7BEA" w:rsidP="00CA3F2F">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FF742FD"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BD1DBB8"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DC_3A_n28A</w:t>
            </w:r>
          </w:p>
          <w:p w14:paraId="4CE70CC4"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DC_8A_n28A</w:t>
            </w:r>
          </w:p>
        </w:tc>
      </w:tr>
      <w:tr w:rsidR="004D7BEA" w:rsidRPr="00877CC8" w14:paraId="2B0D10B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7AB59"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60854C3F" w14:textId="77777777" w:rsidR="004D7BEA" w:rsidRPr="00877CC8" w:rsidRDefault="004D7BEA" w:rsidP="00CA3F2F">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4CB01B2" w14:textId="77777777" w:rsidR="004D7BEA" w:rsidRPr="00877CC8" w:rsidRDefault="004D7BEA" w:rsidP="00CA3F2F">
            <w:pPr>
              <w:keepNext/>
              <w:keepLines/>
              <w:spacing w:after="0"/>
              <w:jc w:val="center"/>
              <w:rPr>
                <w:rFonts w:ascii="Arial" w:hAnsi="Arial"/>
                <w:sz w:val="18"/>
              </w:rPr>
            </w:pPr>
            <w:r w:rsidRPr="00877CC8">
              <w:rPr>
                <w:rFonts w:ascii="Arial" w:hAnsi="Arial" w:cs="Arial"/>
                <w:color w:val="000000"/>
                <w:sz w:val="18"/>
                <w:szCs w:val="18"/>
              </w:rPr>
              <w:t>DC_8A_n40A</w:t>
            </w:r>
          </w:p>
        </w:tc>
      </w:tr>
      <w:tr w:rsidR="004D7BEA" w:rsidRPr="00877CC8" w14:paraId="51A032C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5EFB4"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290995F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6FCB332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DC_3A_n77A</w:t>
            </w:r>
          </w:p>
          <w:p w14:paraId="6176DDE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DC_3C_n77A</w:t>
            </w:r>
          </w:p>
          <w:p w14:paraId="282C96C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DC_8A_n77A</w:t>
            </w:r>
          </w:p>
        </w:tc>
      </w:tr>
      <w:tr w:rsidR="004D7BEA" w:rsidRPr="00877CC8" w14:paraId="7FE407B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976E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10E4527E"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223D70E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DC_3A_n77A</w:t>
            </w:r>
          </w:p>
          <w:p w14:paraId="2A224D67"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zh-CN"/>
              </w:rPr>
              <w:t>DC_3C_n77A</w:t>
            </w:r>
          </w:p>
          <w:p w14:paraId="01003453"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DC_8A_n77A</w:t>
            </w:r>
          </w:p>
        </w:tc>
      </w:tr>
      <w:tr w:rsidR="004D7BEA" w:rsidRPr="00877CC8" w14:paraId="7073448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85D0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DE5DCC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DC_3A_n77A</w:t>
            </w:r>
          </w:p>
          <w:p w14:paraId="565405E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DC_8A_n77A</w:t>
            </w:r>
          </w:p>
        </w:tc>
      </w:tr>
      <w:tr w:rsidR="004D7BEA" w:rsidRPr="00877CC8" w14:paraId="079AC65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A136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lastRenderedPageBreak/>
              <w:t>DC_3A-8A_n78A</w:t>
            </w:r>
            <w:r w:rsidRPr="00877CC8">
              <w:rPr>
                <w:rFonts w:ascii="Arial" w:hAnsi="Arial"/>
                <w:noProof/>
                <w:sz w:val="18"/>
                <w:vertAlign w:val="superscript"/>
                <w:lang w:eastAsia="zh-CN"/>
              </w:rPr>
              <w:t>5, 14</w:t>
            </w:r>
          </w:p>
          <w:p w14:paraId="3066BD7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7F6BC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3567A3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4D7BEA" w:rsidRPr="00877CC8" w14:paraId="321D81F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74926" w14:textId="77777777" w:rsidR="004D7BEA" w:rsidRPr="00877CC8" w:rsidRDefault="004D7BEA" w:rsidP="00CA3F2F">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2D7E1F5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A84C24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4D7BEA" w:rsidRPr="00877CC8" w14:paraId="6844D6C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0DE9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F372CB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2BBC36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4D7BEA" w:rsidRPr="00B251C4" w14:paraId="14AE917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09A9D" w14:textId="77777777" w:rsidR="004D7BEA" w:rsidRPr="00B251C4" w:rsidRDefault="004D7BEA" w:rsidP="00CA3F2F">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068385A" w14:textId="77777777" w:rsidR="004D7BEA" w:rsidRDefault="004D7BEA" w:rsidP="00CA3F2F">
            <w:pPr>
              <w:keepNext/>
              <w:keepLines/>
              <w:spacing w:after="0"/>
              <w:jc w:val="center"/>
              <w:rPr>
                <w:rFonts w:ascii="Arial" w:hAnsi="Arial"/>
                <w:sz w:val="18"/>
              </w:rPr>
            </w:pPr>
            <w:r>
              <w:rPr>
                <w:rFonts w:ascii="Arial" w:hAnsi="Arial"/>
                <w:sz w:val="18"/>
              </w:rPr>
              <w:t>DC_3A_n78A</w:t>
            </w:r>
          </w:p>
          <w:p w14:paraId="29469AD4" w14:textId="77777777" w:rsidR="004D7BEA" w:rsidRPr="00B251C4" w:rsidRDefault="004D7BEA" w:rsidP="00CA3F2F">
            <w:pPr>
              <w:keepNext/>
              <w:keepLines/>
              <w:spacing w:after="0"/>
              <w:jc w:val="center"/>
              <w:rPr>
                <w:rFonts w:ascii="Arial" w:hAnsi="Arial"/>
                <w:noProof/>
                <w:sz w:val="18"/>
                <w:lang w:eastAsia="zh-CN"/>
              </w:rPr>
            </w:pPr>
            <w:r>
              <w:rPr>
                <w:rFonts w:ascii="Arial" w:hAnsi="Arial"/>
                <w:sz w:val="18"/>
              </w:rPr>
              <w:t>DC_8A_n78A</w:t>
            </w:r>
          </w:p>
        </w:tc>
      </w:tr>
      <w:tr w:rsidR="004D7BEA" w:rsidRPr="00B251C4" w14:paraId="0507697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EF233" w14:textId="77777777" w:rsidR="004D7BEA" w:rsidRPr="00B251C4" w:rsidRDefault="004D7BEA" w:rsidP="00CA3F2F">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06E46F3" w14:textId="77777777" w:rsidR="004D7BEA" w:rsidRDefault="004D7BEA" w:rsidP="00CA3F2F">
            <w:pPr>
              <w:keepNext/>
              <w:keepLines/>
              <w:spacing w:after="0"/>
              <w:jc w:val="center"/>
              <w:rPr>
                <w:rFonts w:ascii="Arial" w:hAnsi="Arial"/>
                <w:sz w:val="18"/>
              </w:rPr>
            </w:pPr>
            <w:r>
              <w:rPr>
                <w:rFonts w:ascii="Arial" w:hAnsi="Arial"/>
                <w:sz w:val="18"/>
              </w:rPr>
              <w:t>DC_3A_n78A</w:t>
            </w:r>
          </w:p>
          <w:p w14:paraId="61A4A97F" w14:textId="77777777" w:rsidR="004D7BEA" w:rsidRPr="00B251C4" w:rsidRDefault="004D7BEA" w:rsidP="00CA3F2F">
            <w:pPr>
              <w:keepNext/>
              <w:keepLines/>
              <w:spacing w:after="0"/>
              <w:jc w:val="center"/>
              <w:rPr>
                <w:rFonts w:ascii="Arial" w:hAnsi="Arial"/>
                <w:noProof/>
                <w:sz w:val="18"/>
                <w:lang w:eastAsia="zh-CN"/>
              </w:rPr>
            </w:pPr>
            <w:r>
              <w:rPr>
                <w:rFonts w:ascii="Arial" w:hAnsi="Arial"/>
                <w:sz w:val="18"/>
              </w:rPr>
              <w:t>DC_8A_n78A</w:t>
            </w:r>
          </w:p>
        </w:tc>
      </w:tr>
      <w:tr w:rsidR="004D7BEA" w:rsidRPr="00877CC8" w14:paraId="5E16D48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4FB0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FE1ED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DC_3A_n79A</w:t>
            </w:r>
          </w:p>
          <w:p w14:paraId="43F30BC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DC_8A_n79A</w:t>
            </w:r>
          </w:p>
        </w:tc>
      </w:tr>
      <w:tr w:rsidR="004D7BEA" w:rsidRPr="00877CC8" w14:paraId="755842A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47B6A"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5F5DB5"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99ADE8A"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eastAsia="ja-JP"/>
              </w:rPr>
              <w:t>DC_3A_n78A</w:t>
            </w:r>
          </w:p>
        </w:tc>
      </w:tr>
      <w:tr w:rsidR="004D7BEA" w:rsidRPr="00877CC8" w14:paraId="7D660B9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1D76F"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FB2A45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DC_3A_n28A</w:t>
            </w:r>
          </w:p>
          <w:p w14:paraId="2357E12C"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sz w:val="18"/>
              </w:rPr>
              <w:t>DC_11A_n28A</w:t>
            </w:r>
          </w:p>
        </w:tc>
      </w:tr>
      <w:tr w:rsidR="004D7BEA" w:rsidRPr="00877CC8" w14:paraId="7E2C068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8231B"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C7AEE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DC_3A_n77A</w:t>
            </w:r>
          </w:p>
          <w:p w14:paraId="0B8EBE6D"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sz w:val="18"/>
              </w:rPr>
              <w:t>DC_11A_n77A</w:t>
            </w:r>
          </w:p>
        </w:tc>
      </w:tr>
      <w:tr w:rsidR="004D7BEA" w:rsidRPr="00877CC8" w14:paraId="1CA03A1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36C50"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05F424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DC_3A_n77A</w:t>
            </w:r>
          </w:p>
          <w:p w14:paraId="117DA7EF"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sz w:val="18"/>
              </w:rPr>
              <w:t>DC_11A_n77A</w:t>
            </w:r>
          </w:p>
        </w:tc>
      </w:tr>
      <w:tr w:rsidR="004D7BEA" w:rsidRPr="00877CC8" w14:paraId="74BC0CB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15C0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594199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DC_3A_n77A</w:t>
            </w:r>
          </w:p>
          <w:p w14:paraId="7DA66D4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DC_11A_n77A</w:t>
            </w:r>
          </w:p>
        </w:tc>
      </w:tr>
      <w:tr w:rsidR="004D7BEA" w:rsidRPr="00877CC8" w14:paraId="014D58B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FEDE4"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8962CF4" w14:textId="77777777" w:rsidR="004D7BEA" w:rsidRPr="00877CC8" w:rsidRDefault="004D7BEA" w:rsidP="00CA3F2F">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447607C"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4D7BEA" w:rsidRPr="00877CC8" w14:paraId="47167C8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0BB33" w14:textId="77777777" w:rsidR="004D7BEA" w:rsidRPr="00877CC8" w:rsidRDefault="004D7BEA" w:rsidP="00CA3F2F">
            <w:pPr>
              <w:keepNext/>
              <w:keepLines/>
              <w:spacing w:after="0"/>
              <w:jc w:val="center"/>
              <w:rPr>
                <w:rFonts w:ascii="Arial" w:hAnsi="Arial" w:cs="Arial"/>
                <w:sz w:val="18"/>
                <w:lang w:eastAsia="ja-JP"/>
              </w:rPr>
            </w:pPr>
            <w:r w:rsidRPr="00877CC8">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72A43C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DC_3A_n28A</w:t>
            </w:r>
          </w:p>
          <w:p w14:paraId="1B77341A"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sz w:val="18"/>
              </w:rPr>
              <w:t>DC_18A_n28A</w:t>
            </w:r>
          </w:p>
        </w:tc>
      </w:tr>
      <w:tr w:rsidR="004D7BEA" w:rsidRPr="00877CC8" w14:paraId="7C21D3C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36C1E" w14:textId="77777777" w:rsidR="004D7BEA" w:rsidRPr="00877CC8" w:rsidRDefault="004D7BEA" w:rsidP="00CA3F2F">
            <w:pPr>
              <w:keepNext/>
              <w:keepLines/>
              <w:spacing w:after="0"/>
              <w:jc w:val="center"/>
              <w:rPr>
                <w:rFonts w:ascii="Arial" w:eastAsia="游明朝" w:hAnsi="Arial"/>
                <w:sz w:val="18"/>
                <w:lang w:eastAsia="ja-JP"/>
              </w:rPr>
            </w:pPr>
            <w:r w:rsidRPr="00877CC8">
              <w:rPr>
                <w:rFonts w:ascii="Arial" w:eastAsia="游明朝" w:hAnsi="Arial" w:hint="eastAsia"/>
                <w:sz w:val="18"/>
                <w:lang w:eastAsia="ja-JP"/>
              </w:rPr>
              <w:t>DC_</w:t>
            </w:r>
            <w:r w:rsidRPr="00877CC8">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24797D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DC_3A_n41A</w:t>
            </w:r>
          </w:p>
          <w:p w14:paraId="7F97C30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DC_18A_n41A</w:t>
            </w:r>
          </w:p>
        </w:tc>
      </w:tr>
      <w:tr w:rsidR="004D7BEA" w:rsidRPr="00877CC8" w14:paraId="4B0CEF5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6A3C1"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378505F2"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0541DECC" w14:textId="77777777" w:rsidR="004D7BEA" w:rsidRPr="00877CC8" w:rsidRDefault="004D7BEA" w:rsidP="00CA3F2F">
            <w:pPr>
              <w:keepNext/>
              <w:keepLines/>
              <w:spacing w:after="0"/>
              <w:jc w:val="center"/>
              <w:rPr>
                <w:rFonts w:ascii="Arial" w:hAnsi="Arial"/>
                <w:sz w:val="18"/>
              </w:rPr>
            </w:pPr>
            <w:r w:rsidRPr="00877CC8">
              <w:rPr>
                <w:rFonts w:ascii="Arial" w:eastAsia="ＭＳ 明朝" w:hAnsi="Arial"/>
                <w:sz w:val="18"/>
                <w:lang w:eastAsia="ja-JP"/>
              </w:rPr>
              <w:t>DC_18A_n77A</w:t>
            </w:r>
          </w:p>
        </w:tc>
      </w:tr>
      <w:tr w:rsidR="004D7BEA" w:rsidRPr="00877CC8" w14:paraId="31D40E9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664B3"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991F22F"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3F04AFAB"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4D7BEA" w:rsidRPr="00877CC8" w14:paraId="5B3C5FC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14832"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67B719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DC_3A_n78A</w:t>
            </w:r>
          </w:p>
          <w:p w14:paraId="78C290DD"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DC_18A_n78A</w:t>
            </w:r>
          </w:p>
        </w:tc>
      </w:tr>
      <w:tr w:rsidR="004D7BEA" w:rsidRPr="00877CC8" w14:paraId="236639A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41C81"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836635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DC_3A_n78A</w:t>
            </w:r>
          </w:p>
          <w:p w14:paraId="298D0E3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DC_18A_n78A</w:t>
            </w:r>
          </w:p>
        </w:tc>
      </w:tr>
      <w:tr w:rsidR="004D7BEA" w:rsidRPr="00877CC8" w14:paraId="7CAA759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DA870"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DF3871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DC_3A_n79A</w:t>
            </w:r>
          </w:p>
          <w:p w14:paraId="42922BE3"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DC_18A_n79A</w:t>
            </w:r>
          </w:p>
        </w:tc>
      </w:tr>
      <w:tr w:rsidR="004D7BEA" w:rsidRPr="00877CC8" w14:paraId="643EC04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DD85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B10EA7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DC_3A_n1A</w:t>
            </w:r>
          </w:p>
          <w:p w14:paraId="12FF391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DC_19A_n1A</w:t>
            </w:r>
          </w:p>
        </w:tc>
      </w:tr>
      <w:tr w:rsidR="004D7BEA" w:rsidRPr="00877CC8" w14:paraId="603E3BB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2A30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21162C5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AF36A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ECFAD7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4D7BEA" w:rsidRPr="00877CC8" w14:paraId="35275E7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5CFFE" w14:textId="77777777" w:rsidR="004D7BEA" w:rsidRPr="00877CC8" w:rsidRDefault="004D7BEA" w:rsidP="00CA3F2F">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892E6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FC6B55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4D7BEA" w:rsidRPr="00877CC8" w14:paraId="48DA872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FB3F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6C875E5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3C4E5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495FB6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4D7BEA" w:rsidRPr="00877CC8" w14:paraId="015A8C0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053EB" w14:textId="77777777" w:rsidR="004D7BEA" w:rsidRPr="00877CC8" w:rsidRDefault="004D7BEA" w:rsidP="00CA3F2F">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2002F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71D7D3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4D7BEA" w:rsidRPr="00877CC8" w14:paraId="583D7A1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A3CC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48BAC1D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AC0E4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6AC3A1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4D7BEA" w:rsidRPr="00877CC8" w14:paraId="487B149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0C5B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DC_3A-20A_n1A</w:t>
            </w:r>
          </w:p>
          <w:p w14:paraId="6C2E4B7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711AE0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DC_3A_n1A</w:t>
            </w:r>
          </w:p>
          <w:p w14:paraId="0C4D48C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DC_3C_n1A</w:t>
            </w:r>
          </w:p>
          <w:p w14:paraId="0BEE1A7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4D7BEA" w:rsidRPr="00B251C4" w14:paraId="7085B9A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19CE7" w14:textId="77777777" w:rsidR="004D7BEA" w:rsidRPr="00B251C4" w:rsidRDefault="004D7BEA" w:rsidP="00CA3F2F">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87D1EA9" w14:textId="77777777" w:rsidR="004D7BEA" w:rsidRDefault="004D7BEA" w:rsidP="00CA3F2F">
            <w:pPr>
              <w:keepNext/>
              <w:keepLines/>
              <w:spacing w:after="0"/>
              <w:jc w:val="center"/>
              <w:rPr>
                <w:rFonts w:ascii="Arial" w:hAnsi="Arial"/>
                <w:sz w:val="18"/>
                <w:lang w:eastAsia="fi-FI"/>
              </w:rPr>
            </w:pPr>
            <w:r>
              <w:rPr>
                <w:rFonts w:ascii="Arial" w:hAnsi="Arial"/>
                <w:sz w:val="18"/>
                <w:lang w:eastAsia="fi-FI"/>
              </w:rPr>
              <w:t>DC_3A_n1A</w:t>
            </w:r>
          </w:p>
          <w:p w14:paraId="230E23F2" w14:textId="77777777" w:rsidR="004D7BEA" w:rsidRPr="00B251C4" w:rsidRDefault="004D7BEA" w:rsidP="00CA3F2F">
            <w:pPr>
              <w:keepNext/>
              <w:keepLines/>
              <w:spacing w:after="0"/>
              <w:jc w:val="center"/>
              <w:rPr>
                <w:rFonts w:ascii="Arial" w:hAnsi="Arial"/>
                <w:sz w:val="18"/>
                <w:lang w:eastAsia="fi-FI"/>
              </w:rPr>
            </w:pPr>
            <w:r>
              <w:rPr>
                <w:rFonts w:ascii="Arial" w:hAnsi="Arial"/>
                <w:sz w:val="18"/>
                <w:lang w:eastAsia="fi-FI"/>
              </w:rPr>
              <w:t>DC_20A_n1A</w:t>
            </w:r>
          </w:p>
        </w:tc>
      </w:tr>
      <w:tr w:rsidR="004D7BEA" w14:paraId="07601BB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F309A" w14:textId="77777777" w:rsidR="004D7BEA" w:rsidRDefault="004D7BEA" w:rsidP="00CA3F2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6858FE" w14:textId="77777777" w:rsidR="004D7BEA" w:rsidRPr="00457BD1" w:rsidRDefault="004D7BEA" w:rsidP="00CA3F2F">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542AC1F8" w14:textId="77777777" w:rsidR="004D7BEA" w:rsidRDefault="004D7BEA" w:rsidP="00CA3F2F">
            <w:pPr>
              <w:keepNext/>
              <w:keepLines/>
              <w:spacing w:after="0"/>
              <w:jc w:val="center"/>
              <w:rPr>
                <w:rFonts w:ascii="Arial" w:hAnsi="Arial"/>
                <w:sz w:val="18"/>
                <w:lang w:eastAsia="fi-FI"/>
              </w:rPr>
            </w:pPr>
            <w:r>
              <w:rPr>
                <w:rFonts w:ascii="Arial" w:hAnsi="Arial" w:cs="Arial"/>
                <w:sz w:val="18"/>
                <w:szCs w:val="18"/>
              </w:rPr>
              <w:t>DC_20A_n3A</w:t>
            </w:r>
          </w:p>
        </w:tc>
      </w:tr>
      <w:tr w:rsidR="004D7BEA" w:rsidRPr="00877CC8" w14:paraId="6776E4C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30B8D"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DC_3A-20A_n7A</w:t>
            </w:r>
          </w:p>
          <w:p w14:paraId="2EAEE72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6E7AA1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DC_3A_n7A</w:t>
            </w:r>
          </w:p>
          <w:p w14:paraId="007476F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DC_3C_n7A</w:t>
            </w:r>
          </w:p>
          <w:p w14:paraId="0F05AAD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DC_20A_n7A</w:t>
            </w:r>
          </w:p>
        </w:tc>
      </w:tr>
      <w:tr w:rsidR="004D7BEA" w:rsidRPr="00877CC8" w14:paraId="5450359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364E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9B288FE"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13E766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4D7BEA" w:rsidRPr="00877CC8" w14:paraId="5E88D6D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5A1B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2BA2BC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B2DFE2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E7D0DD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D7BEA" w:rsidRPr="00877CC8" w14:paraId="7CCF1FE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7830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lastRenderedPageBreak/>
              <w:t>DC_3A-20A_n41A</w:t>
            </w:r>
          </w:p>
        </w:tc>
        <w:tc>
          <w:tcPr>
            <w:tcW w:w="5964" w:type="dxa"/>
            <w:tcBorders>
              <w:top w:val="single" w:sz="4" w:space="0" w:color="auto"/>
              <w:left w:val="single" w:sz="4" w:space="0" w:color="auto"/>
              <w:bottom w:val="single" w:sz="4" w:space="0" w:color="auto"/>
              <w:right w:val="single" w:sz="4" w:space="0" w:color="auto"/>
            </w:tcBorders>
            <w:hideMark/>
          </w:tcPr>
          <w:p w14:paraId="2F5A538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742129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4D7BEA" w:rsidRPr="00877CC8" w14:paraId="3969BA5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91D2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5B0D28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DC_3C_n41A</w:t>
            </w:r>
          </w:p>
          <w:p w14:paraId="2B88C7E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4D7BEA" w:rsidRPr="00877CC8" w14:paraId="0FEA23C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F6CA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8975D7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DC_3A_n38A</w:t>
            </w:r>
          </w:p>
          <w:p w14:paraId="41E882A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4D7BEA" w:rsidRPr="00877CC8" w14:paraId="50AF671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A7516"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DC_3A_n20A-n67A</w:t>
            </w:r>
          </w:p>
          <w:p w14:paraId="231A9BE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4EDB5DE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szCs w:val="18"/>
              </w:rPr>
              <w:t>DC_3A_n20A</w:t>
            </w:r>
          </w:p>
        </w:tc>
      </w:tr>
      <w:tr w:rsidR="004D7BEA" w:rsidRPr="00877CC8" w14:paraId="563613F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2282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779B61B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00ABE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7D0AC7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B7442D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D7BEA" w:rsidRPr="00B251C4" w14:paraId="3EC8FD7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9CCD7" w14:textId="77777777" w:rsidR="004D7BEA" w:rsidRPr="00B251C4" w:rsidRDefault="004D7BEA" w:rsidP="00CA3F2F">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54243E94" w14:textId="77777777" w:rsidR="004D7BEA" w:rsidRDefault="004D7BEA" w:rsidP="00CA3F2F">
            <w:pPr>
              <w:keepNext/>
              <w:keepLines/>
              <w:spacing w:after="0"/>
              <w:jc w:val="center"/>
              <w:rPr>
                <w:rFonts w:ascii="Arial" w:hAnsi="Arial"/>
                <w:noProof/>
                <w:sz w:val="18"/>
                <w:lang w:eastAsia="zh-CN"/>
              </w:rPr>
            </w:pPr>
            <w:r>
              <w:rPr>
                <w:rFonts w:ascii="Arial" w:hAnsi="Arial"/>
                <w:noProof/>
                <w:sz w:val="18"/>
                <w:lang w:eastAsia="zh-CN"/>
              </w:rPr>
              <w:t>DC_3A_n78A</w:t>
            </w:r>
          </w:p>
          <w:p w14:paraId="0D8191F4" w14:textId="77777777" w:rsidR="004D7BEA" w:rsidRPr="00B251C4" w:rsidRDefault="004D7BEA" w:rsidP="00CA3F2F">
            <w:pPr>
              <w:keepNext/>
              <w:keepLines/>
              <w:spacing w:after="0"/>
              <w:jc w:val="center"/>
              <w:rPr>
                <w:rFonts w:ascii="Arial" w:hAnsi="Arial"/>
                <w:noProof/>
                <w:sz w:val="18"/>
                <w:lang w:eastAsia="zh-CN"/>
              </w:rPr>
            </w:pPr>
            <w:r>
              <w:rPr>
                <w:rFonts w:ascii="Arial" w:hAnsi="Arial"/>
                <w:noProof/>
                <w:sz w:val="18"/>
                <w:lang w:eastAsia="zh-CN"/>
              </w:rPr>
              <w:t>DC_20A_n78A</w:t>
            </w:r>
          </w:p>
        </w:tc>
      </w:tr>
      <w:tr w:rsidR="004D7BEA" w:rsidRPr="00877CC8" w14:paraId="03CF0A1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1283B"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61436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6312A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D7BEA" w:rsidRPr="00877CC8" w14:paraId="1F29D4E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2555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250CDA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0EEAB2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4D7BEA" w:rsidRPr="00877CC8" w14:paraId="1F852A6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AAAC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9D6082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DC_3A_n1A</w:t>
            </w:r>
          </w:p>
          <w:p w14:paraId="6303B00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DC_21A_n1A</w:t>
            </w:r>
          </w:p>
        </w:tc>
      </w:tr>
      <w:tr w:rsidR="004D7BEA" w:rsidRPr="00877CC8" w14:paraId="0197D75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78E4C" w14:textId="77777777" w:rsidR="004D7BEA" w:rsidRPr="00877CC8" w:rsidRDefault="004D7BEA" w:rsidP="00CA3F2F">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6DAE940" w14:textId="77777777" w:rsidR="004D7BEA" w:rsidRDefault="004D7BEA" w:rsidP="00CA3F2F">
            <w:pPr>
              <w:pStyle w:val="TAC"/>
            </w:pPr>
            <w:r>
              <w:t>DC_3A_n28A</w:t>
            </w:r>
          </w:p>
          <w:p w14:paraId="77332ED0" w14:textId="77777777" w:rsidR="004D7BEA" w:rsidRPr="00877CC8" w:rsidRDefault="004D7BEA" w:rsidP="00CA3F2F">
            <w:pPr>
              <w:keepNext/>
              <w:keepLines/>
              <w:spacing w:after="0"/>
              <w:jc w:val="center"/>
              <w:rPr>
                <w:rFonts w:ascii="Arial" w:hAnsi="Arial"/>
                <w:sz w:val="18"/>
              </w:rPr>
            </w:pPr>
            <w:r>
              <w:t>DC_21A_n28A</w:t>
            </w:r>
          </w:p>
        </w:tc>
      </w:tr>
      <w:tr w:rsidR="004D7BEA" w:rsidRPr="00877CC8" w14:paraId="308ADCB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D5FD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1CC304F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00A243B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6C0C57A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4D7BEA" w:rsidRPr="00877CC8" w14:paraId="60B7022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2F97A" w14:textId="411EAD52" w:rsidR="004D7BEA" w:rsidRPr="00877CC8" w:rsidRDefault="004D7BEA" w:rsidP="00CA3F2F">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ins w:id="82" w:author="作成者">
              <w:r>
                <w:rPr>
                  <w:rFonts w:ascii="Arial" w:hAnsi="Arial"/>
                  <w:noProof/>
                  <w:sz w:val="18"/>
                  <w:vertAlign w:val="superscript"/>
                  <w:lang w:val="fr-FR"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5669ADB6" w14:textId="1FE365B2"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DC_3A_n77A</w:t>
            </w:r>
            <w:ins w:id="83" w:author="作成者">
              <w:r w:rsidRPr="00BF0724">
                <w:rPr>
                  <w:rFonts w:ascii="Arial" w:eastAsia="Malgun Gothic" w:hAnsi="Arial"/>
                  <w:sz w:val="18"/>
                  <w:vertAlign w:val="superscript"/>
                  <w:lang w:eastAsia="ko-KR"/>
                </w:rPr>
                <w:t>14</w:t>
              </w:r>
            </w:ins>
          </w:p>
          <w:p w14:paraId="2F3A0AA4" w14:textId="2D0FCD28"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DC_21A_n77A</w:t>
            </w:r>
            <w:ins w:id="84" w:author="作成者">
              <w:r w:rsidRPr="00BF0724">
                <w:rPr>
                  <w:rFonts w:ascii="Arial" w:eastAsia="Malgun Gothic" w:hAnsi="Arial"/>
                  <w:sz w:val="18"/>
                  <w:vertAlign w:val="superscript"/>
                  <w:lang w:eastAsia="ko-KR"/>
                </w:rPr>
                <w:t>14</w:t>
              </w:r>
            </w:ins>
          </w:p>
        </w:tc>
      </w:tr>
      <w:tr w:rsidR="004D7BEA" w:rsidRPr="00877CC8" w14:paraId="6D2D8C9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A846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4517703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39ACC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2A709B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D7BEA" w:rsidRPr="00877CC8" w14:paraId="5A8903C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89E5C" w14:textId="77777777" w:rsidR="004D7BEA" w:rsidRPr="00877CC8" w:rsidRDefault="004D7BEA" w:rsidP="00CA3F2F">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5FE6C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F25DC8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D7BEA" w:rsidRPr="00877CC8" w14:paraId="2E01E44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2A4A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4452D5A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DB831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84018B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4D7BEA" w:rsidRPr="00B251C4" w14:paraId="4EB7B6C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F3490" w14:textId="77777777" w:rsidR="004D7BEA" w:rsidRDefault="004D7BEA" w:rsidP="00CA3F2F">
            <w:pPr>
              <w:pStyle w:val="TAC"/>
              <w:rPr>
                <w:noProof/>
                <w:lang w:eastAsia="zh-CN"/>
              </w:rPr>
            </w:pPr>
            <w:r w:rsidRPr="009A27B3">
              <w:rPr>
                <w:noProof/>
                <w:lang w:eastAsia="zh-CN"/>
              </w:rPr>
              <w:t>DC_3A-26A_n78A</w:t>
            </w:r>
          </w:p>
          <w:p w14:paraId="0BB037B5" w14:textId="77777777" w:rsidR="004D7BEA" w:rsidRPr="00B251C4" w:rsidRDefault="004D7BEA" w:rsidP="00CA3F2F">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255C17F" w14:textId="77777777" w:rsidR="004D7BEA" w:rsidRDefault="004D7BEA" w:rsidP="00CA3F2F">
            <w:pPr>
              <w:pStyle w:val="TAC"/>
              <w:rPr>
                <w:noProof/>
                <w:lang w:eastAsia="zh-CN"/>
              </w:rPr>
            </w:pPr>
            <w:r>
              <w:rPr>
                <w:noProof/>
                <w:lang w:eastAsia="zh-CN"/>
              </w:rPr>
              <w:t>DC_3A_n78A</w:t>
            </w:r>
          </w:p>
          <w:p w14:paraId="2EECD518" w14:textId="77777777" w:rsidR="004D7BEA" w:rsidRPr="00B251C4" w:rsidRDefault="004D7BEA" w:rsidP="00CA3F2F">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4D7BEA" w:rsidRPr="00877CC8" w14:paraId="5BE1C3F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C2F48" w14:textId="77777777" w:rsidR="004D7BEA" w:rsidRPr="00877CC8" w:rsidRDefault="004D7BEA" w:rsidP="00CA3F2F">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17DEDD70" w14:textId="77777777" w:rsidR="004D7BEA" w:rsidRPr="00877CC8" w:rsidRDefault="004D7BEA" w:rsidP="00CA3F2F">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4D7BEA" w:rsidRPr="00877CC8" w14:paraId="4DE3B71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7AFFF" w14:textId="77777777" w:rsidR="004D7BEA" w:rsidRPr="00877CC8" w:rsidRDefault="004D7BEA" w:rsidP="00CA3F2F">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3097BE9A" w14:textId="77777777" w:rsidR="004D7BEA" w:rsidRDefault="004D7BEA" w:rsidP="00CA3F2F">
            <w:pPr>
              <w:pStyle w:val="TAC"/>
            </w:pPr>
            <w:r>
              <w:t>DC_3A_n26A</w:t>
            </w:r>
          </w:p>
          <w:p w14:paraId="4877E240" w14:textId="77777777" w:rsidR="004D7BEA" w:rsidRDefault="004D7BEA" w:rsidP="00CA3F2F">
            <w:pPr>
              <w:pStyle w:val="TAC"/>
            </w:pPr>
            <w:r>
              <w:t>DC_3C_n26A</w:t>
            </w:r>
          </w:p>
          <w:p w14:paraId="3A2F95F4" w14:textId="77777777" w:rsidR="004D7BEA" w:rsidRDefault="004D7BEA" w:rsidP="00CA3F2F">
            <w:pPr>
              <w:pStyle w:val="TAC"/>
            </w:pPr>
            <w:r>
              <w:t>DC_3A_n78A</w:t>
            </w:r>
          </w:p>
          <w:p w14:paraId="4E989046" w14:textId="77777777" w:rsidR="004D7BEA" w:rsidRPr="00877CC8" w:rsidRDefault="004D7BEA" w:rsidP="00CA3F2F">
            <w:pPr>
              <w:keepNext/>
              <w:keepLines/>
              <w:spacing w:after="0"/>
              <w:jc w:val="center"/>
              <w:rPr>
                <w:rFonts w:ascii="Arial" w:hAnsi="Arial"/>
                <w:sz w:val="18"/>
              </w:rPr>
            </w:pPr>
            <w:r w:rsidRPr="005902F6">
              <w:rPr>
                <w:rFonts w:ascii="Arial" w:hAnsi="Arial"/>
                <w:sz w:val="18"/>
              </w:rPr>
              <w:t>DC_3C_n78A</w:t>
            </w:r>
          </w:p>
        </w:tc>
      </w:tr>
      <w:tr w:rsidR="004D7BEA" w:rsidRPr="00877CC8" w14:paraId="0A23A12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3587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DC_3A-28A_n1A</w:t>
            </w:r>
          </w:p>
          <w:p w14:paraId="199519F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81282BC" w14:textId="77777777" w:rsidR="004D7BEA" w:rsidRPr="00877CC8" w:rsidRDefault="004D7BEA" w:rsidP="00CA3F2F">
            <w:pPr>
              <w:keepNext/>
              <w:keepLines/>
              <w:spacing w:after="0"/>
              <w:jc w:val="center"/>
              <w:rPr>
                <w:rFonts w:ascii="Arial" w:hAnsi="Arial"/>
                <w:sz w:val="18"/>
              </w:rPr>
            </w:pPr>
            <w:r w:rsidRPr="00877CC8">
              <w:rPr>
                <w:rFonts w:ascii="Arial" w:hAnsi="Arial" w:cs="Arial"/>
                <w:color w:val="000000"/>
                <w:sz w:val="18"/>
                <w:szCs w:val="18"/>
              </w:rPr>
              <w:t>DC_28A_n1A</w:t>
            </w:r>
          </w:p>
          <w:p w14:paraId="492E23E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4D7BEA" w:rsidRPr="00877CC8" w14:paraId="707881A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E9CE9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0BA6B7D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5E7962A" w14:textId="77777777" w:rsidR="004D7BEA" w:rsidRPr="00877CC8" w:rsidRDefault="004D7BEA" w:rsidP="00CA3F2F">
            <w:pPr>
              <w:keepNext/>
              <w:keepLines/>
              <w:spacing w:after="0"/>
              <w:jc w:val="center"/>
              <w:rPr>
                <w:rFonts w:ascii="Arial" w:hAnsi="Arial" w:cs="Arial"/>
                <w:color w:val="000000"/>
                <w:sz w:val="18"/>
                <w:szCs w:val="18"/>
              </w:rPr>
            </w:pPr>
            <w:r w:rsidRPr="00877CC8">
              <w:rPr>
                <w:rFonts w:ascii="Arial" w:hAnsi="Arial"/>
                <w:sz w:val="18"/>
              </w:rPr>
              <w:t>DC_28A_n3A</w:t>
            </w:r>
          </w:p>
        </w:tc>
      </w:tr>
      <w:tr w:rsidR="004D7BEA" w:rsidRPr="00877CC8" w14:paraId="26A6BEE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3C16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DC_3A-28A_n5A</w:t>
            </w:r>
          </w:p>
          <w:p w14:paraId="42F0954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29B38A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DC_3A_n5A</w:t>
            </w:r>
          </w:p>
          <w:p w14:paraId="37D94E8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D7BEA" w:rsidRPr="00877CC8" w14:paraId="60FB07D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580C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DC_3A-28A_n7A</w:t>
            </w:r>
          </w:p>
          <w:p w14:paraId="165B01C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DC_3C-28A_n7A</w:t>
            </w:r>
          </w:p>
          <w:p w14:paraId="3C5F155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DC_3A-28A_n7B</w:t>
            </w:r>
          </w:p>
          <w:p w14:paraId="26C193D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B51DA5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DC_3A_n7A</w:t>
            </w:r>
          </w:p>
          <w:p w14:paraId="3E32857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DC_3C_n7A</w:t>
            </w:r>
          </w:p>
          <w:p w14:paraId="3336E6E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DC_28A_n7A</w:t>
            </w:r>
          </w:p>
          <w:p w14:paraId="5C44AFA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DC_3A_n7B</w:t>
            </w:r>
          </w:p>
          <w:p w14:paraId="5213E9B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DC_28A_n7B</w:t>
            </w:r>
          </w:p>
        </w:tc>
      </w:tr>
      <w:tr w:rsidR="004D7BEA" w:rsidRPr="00877CC8" w14:paraId="6CE5C6B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7EF6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3586D1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DC_3A_n40A</w:t>
            </w:r>
          </w:p>
          <w:p w14:paraId="325E761B"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DC_28A_n40A</w:t>
            </w:r>
          </w:p>
        </w:tc>
      </w:tr>
      <w:tr w:rsidR="004D7BEA" w:rsidRPr="00877CC8" w14:paraId="671268C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563A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DC_3A-3A-28A_n7A</w:t>
            </w:r>
          </w:p>
          <w:p w14:paraId="57CDADC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891760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DC_3A_n7A</w:t>
            </w:r>
          </w:p>
          <w:p w14:paraId="4F69BB3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DC_28A_n7A</w:t>
            </w:r>
          </w:p>
          <w:p w14:paraId="2641050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DC_3A_n7B</w:t>
            </w:r>
          </w:p>
          <w:p w14:paraId="276BA12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DC_28A_n7B</w:t>
            </w:r>
          </w:p>
        </w:tc>
      </w:tr>
      <w:tr w:rsidR="004D7BEA" w:rsidRPr="00D75803" w14:paraId="1EBF1ED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A6DB0" w14:textId="77777777" w:rsidR="004D7BEA" w:rsidRPr="00D75803" w:rsidRDefault="004D7BEA" w:rsidP="00CA3F2F">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6A5ED925" w14:textId="77777777" w:rsidR="004D7BEA" w:rsidRPr="00D75803" w:rsidRDefault="004D7BEA" w:rsidP="00CA3F2F">
            <w:pPr>
              <w:pStyle w:val="TAC"/>
              <w:rPr>
                <w:rFonts w:cs="Arial"/>
                <w:szCs w:val="18"/>
                <w:lang w:eastAsia="zh-CN"/>
              </w:rPr>
            </w:pPr>
            <w:r w:rsidRPr="00D75803">
              <w:rPr>
                <w:rFonts w:cs="Arial"/>
                <w:szCs w:val="18"/>
                <w:lang w:eastAsia="zh-CN"/>
              </w:rPr>
              <w:t>DC_3A_n38A</w:t>
            </w:r>
          </w:p>
          <w:p w14:paraId="53BD42F9" w14:textId="77777777" w:rsidR="004D7BEA" w:rsidRPr="00D75803" w:rsidRDefault="004D7BEA" w:rsidP="00CA3F2F">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4D7BEA" w:rsidRPr="00877CC8" w14:paraId="0D9E1AD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E72B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653F687"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4E257248" w14:textId="77777777" w:rsidR="004D7BEA" w:rsidRPr="00877CC8" w:rsidRDefault="004D7BEA" w:rsidP="00CA3F2F">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4D7BEA" w:rsidRPr="00877CC8" w14:paraId="6ACF30F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74B3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8C886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DC_3A_n28A</w:t>
            </w:r>
          </w:p>
          <w:p w14:paraId="46594C4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DC_3A_n41A</w:t>
            </w:r>
          </w:p>
        </w:tc>
      </w:tr>
      <w:tr w:rsidR="004D7BEA" w:rsidRPr="00877CC8" w14:paraId="4D3BA31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6DF1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F8F0A3" w14:textId="77777777" w:rsidR="004D7BEA" w:rsidRPr="00877CC8" w:rsidRDefault="004D7BEA" w:rsidP="00CA3F2F">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3834660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4D7BEA" w:rsidRPr="00877CC8" w14:paraId="3433213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D77B1" w14:textId="77777777" w:rsidR="004D7BEA" w:rsidRPr="00877CC8" w:rsidRDefault="004D7BEA" w:rsidP="00CA3F2F">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DC_3A_n28A-n75A</w:t>
            </w:r>
          </w:p>
          <w:p w14:paraId="481560D8" w14:textId="77777777" w:rsidR="004D7BEA" w:rsidRPr="00877CC8" w:rsidRDefault="004D7BEA" w:rsidP="00CA3F2F">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7312A5D" w14:textId="77777777" w:rsidR="004D7BEA" w:rsidRPr="00877CC8" w:rsidRDefault="004D7BEA" w:rsidP="00CA3F2F">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4D7BEA" w:rsidRPr="00877CC8" w14:paraId="2D93548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DA5A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5D17CDE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21A0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3ECC6C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4D7BEA" w:rsidRPr="00877CC8" w14:paraId="4174F08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F9A4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F6DCB8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DC_3A_n77A</w:t>
            </w:r>
          </w:p>
          <w:p w14:paraId="722646B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DC_28A_n77A</w:t>
            </w:r>
          </w:p>
        </w:tc>
      </w:tr>
      <w:tr w:rsidR="004D7BEA" w:rsidRPr="00877CC8" w14:paraId="47420D0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BDDC8"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B815BA"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62652C4"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eastAsia="zh-CN"/>
              </w:rPr>
              <w:t>DC_3A_n77A</w:t>
            </w:r>
          </w:p>
        </w:tc>
      </w:tr>
      <w:tr w:rsidR="004D7BEA" w:rsidRPr="00877CC8" w14:paraId="3CE21BC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9DD78"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B212F8"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98E8DC9"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eastAsia="zh-CN"/>
              </w:rPr>
              <w:t>DC_3A_n77A</w:t>
            </w:r>
          </w:p>
        </w:tc>
      </w:tr>
      <w:tr w:rsidR="004D7BEA" w:rsidRPr="00877CC8" w14:paraId="50D3C40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F9CB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E3D18D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8EFA91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36597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2912944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8CF393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4D7BEA" w:rsidRPr="00877CC8" w14:paraId="0ACD6A8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35B5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CA2FD0D" w14:textId="77777777" w:rsidR="004D7BEA" w:rsidRPr="00877CC8" w:rsidRDefault="004D7BEA" w:rsidP="00CA3F2F">
            <w:pPr>
              <w:keepNext/>
              <w:keepLines/>
              <w:spacing w:after="0"/>
              <w:jc w:val="center"/>
              <w:rPr>
                <w:rFonts w:ascii="Arial" w:hAnsi="Arial"/>
                <w:sz w:val="18"/>
                <w:lang w:eastAsia="zh-TW"/>
              </w:rPr>
            </w:pPr>
            <w:r w:rsidRPr="00877CC8">
              <w:rPr>
                <w:rFonts w:ascii="Arial" w:hAnsi="Arial"/>
                <w:sz w:val="18"/>
                <w:lang w:eastAsia="fi-FI"/>
              </w:rPr>
              <w:t>DC_3A_n78A</w:t>
            </w:r>
          </w:p>
          <w:p w14:paraId="43D2D8A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4D7BEA" w:rsidRPr="00877CC8" w14:paraId="7BFD626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CDFA4"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29C503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1BD8227"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E36F2E7"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5D114E8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4D7BEA" w:rsidRPr="00877CC8" w14:paraId="71CB771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43A4B"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72D3048"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A1F640"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F70C2A6"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3E84C7F"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4D7BEA" w:rsidRPr="00877CC8" w14:paraId="4307C27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43D6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8D3FA6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38EE9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E252BA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D7BEA" w:rsidRPr="00877CC8" w14:paraId="53A725D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C163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游明朝"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9AC09CE"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7800D98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sz w:val="18"/>
                <w:lang w:eastAsia="ja-JP"/>
              </w:rPr>
              <w:t>DC_</w:t>
            </w:r>
            <w:r w:rsidRPr="001F6C0E">
              <w:rPr>
                <w:rFonts w:ascii="Arial" w:hAnsi="Arial" w:cs="Arial"/>
                <w:sz w:val="18"/>
                <w:lang w:val="en-US" w:eastAsia="ja-JP"/>
              </w:rPr>
              <w:t>3</w:t>
            </w:r>
            <w:proofErr w:type="spellStart"/>
            <w:r w:rsidRPr="00877CC8">
              <w:rPr>
                <w:rFonts w:ascii="Arial" w:hAnsi="Arial" w:cs="Arial"/>
                <w:sz w:val="18"/>
                <w:lang w:eastAsia="ja-JP"/>
              </w:rPr>
              <w:t>A_n</w:t>
            </w:r>
            <w:proofErr w:type="spellEnd"/>
            <w:r w:rsidRPr="001F6C0E">
              <w:rPr>
                <w:rFonts w:ascii="Arial" w:hAnsi="Arial" w:cs="Arial"/>
                <w:sz w:val="18"/>
                <w:lang w:val="en-US" w:eastAsia="ja-JP"/>
              </w:rPr>
              <w:t>79</w:t>
            </w:r>
            <w:r w:rsidRPr="00877CC8">
              <w:rPr>
                <w:rFonts w:ascii="Arial" w:hAnsi="Arial" w:cs="Arial"/>
                <w:sz w:val="18"/>
                <w:lang w:eastAsia="ja-JP"/>
              </w:rPr>
              <w:t>A</w:t>
            </w:r>
          </w:p>
        </w:tc>
      </w:tr>
      <w:tr w:rsidR="004D7BEA" w:rsidRPr="00877CC8" w14:paraId="1BDA739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4136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DC_3A-32A_n1A</w:t>
            </w:r>
          </w:p>
          <w:p w14:paraId="7049563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87E841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89DE15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4D7BEA" w:rsidRPr="00B251C4" w14:paraId="0D31C45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0348E" w14:textId="77777777" w:rsidR="004D7BEA" w:rsidRPr="00B251C4" w:rsidRDefault="004D7BEA" w:rsidP="00CA3F2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3CEBE1" w14:textId="77777777" w:rsidR="004D7BEA" w:rsidRPr="00B251C4" w:rsidRDefault="004D7BEA" w:rsidP="00CA3F2F">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4D7BEA" w:rsidRPr="00877CC8" w14:paraId="73B4E7D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473BBD" w14:textId="77777777" w:rsidR="004D7BEA" w:rsidRPr="00877CC8" w:rsidRDefault="004D7BEA" w:rsidP="00CA3F2F">
            <w:pPr>
              <w:keepNext/>
              <w:keepLines/>
              <w:spacing w:after="0"/>
              <w:jc w:val="center"/>
              <w:rPr>
                <w:rFonts w:ascii="Arial" w:eastAsia="游明朝" w:hAnsi="Arial"/>
                <w:sz w:val="18"/>
                <w:lang w:eastAsia="ja-JP"/>
              </w:rPr>
            </w:pPr>
            <w:r w:rsidRPr="00877CC8">
              <w:rPr>
                <w:rFonts w:ascii="Arial" w:eastAsia="游明朝" w:hAnsi="Arial"/>
                <w:sz w:val="18"/>
                <w:lang w:eastAsia="ja-JP"/>
              </w:rPr>
              <w:t>DC_3A-</w:t>
            </w:r>
            <w:r w:rsidRPr="00877CC8">
              <w:rPr>
                <w:rFonts w:ascii="Arial" w:hAnsi="Arial"/>
                <w:sz w:val="18"/>
              </w:rPr>
              <w:t>32</w:t>
            </w:r>
            <w:r w:rsidRPr="00877CC8">
              <w:rPr>
                <w:rFonts w:ascii="Arial" w:eastAsia="游明朝" w:hAnsi="Arial"/>
                <w:sz w:val="18"/>
                <w:lang w:eastAsia="ja-JP"/>
              </w:rPr>
              <w:t>A_n28A</w:t>
            </w:r>
          </w:p>
          <w:p w14:paraId="4CCBA996" w14:textId="77777777" w:rsidR="004D7BEA" w:rsidRPr="00877CC8" w:rsidRDefault="004D7BEA" w:rsidP="00CA3F2F">
            <w:pPr>
              <w:keepNext/>
              <w:keepLines/>
              <w:spacing w:after="0"/>
              <w:jc w:val="center"/>
              <w:rPr>
                <w:rFonts w:ascii="Arial" w:hAnsi="Arial"/>
                <w:sz w:val="18"/>
                <w:lang w:eastAsia="ja-JP"/>
              </w:rPr>
            </w:pPr>
            <w:r w:rsidRPr="00877CC8">
              <w:rPr>
                <w:rFonts w:ascii="Arial" w:eastAsia="游明朝" w:hAnsi="Arial"/>
                <w:sz w:val="18"/>
                <w:lang w:eastAsia="ja-JP"/>
              </w:rPr>
              <w:t>DC_3C-</w:t>
            </w:r>
            <w:r w:rsidRPr="00877CC8">
              <w:rPr>
                <w:rFonts w:ascii="Arial" w:hAnsi="Arial"/>
                <w:sz w:val="18"/>
              </w:rPr>
              <w:t>32</w:t>
            </w:r>
            <w:r w:rsidRPr="00877CC8">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C35B6D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DC_3A_n28A</w:t>
            </w:r>
          </w:p>
        </w:tc>
      </w:tr>
      <w:tr w:rsidR="004D7BEA" w:rsidRPr="00877CC8" w14:paraId="7C50A21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E2B3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DC_3A-32A_n78A</w:t>
            </w:r>
          </w:p>
          <w:p w14:paraId="4C3CEB9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DC_3C-32A_n78A</w:t>
            </w:r>
          </w:p>
          <w:p w14:paraId="58260CF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6CD34A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969D65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D7BEA" w:rsidRPr="00877CC8" w14:paraId="504AF6F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842EC"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6DC327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889248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4D7BEA" w:rsidRPr="00877CC8" w14:paraId="3688B68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1CDE7" w14:textId="77777777" w:rsidR="004D7BEA" w:rsidRPr="00877CC8" w:rsidRDefault="004D7BEA" w:rsidP="00CA3F2F">
            <w:pPr>
              <w:keepNext/>
              <w:keepLines/>
              <w:spacing w:after="0"/>
              <w:jc w:val="center"/>
              <w:rPr>
                <w:rFonts w:ascii="Arial" w:eastAsia="游明朝" w:hAnsi="Arial"/>
                <w:sz w:val="18"/>
                <w:lang w:eastAsia="ja-JP"/>
              </w:rPr>
            </w:pPr>
            <w:r w:rsidRPr="00877CC8">
              <w:rPr>
                <w:rFonts w:ascii="Arial" w:eastAsia="游明朝" w:hAnsi="Arial"/>
                <w:sz w:val="18"/>
                <w:lang w:eastAsia="ja-JP"/>
              </w:rPr>
              <w:t>DC_3A-38A_n28A</w:t>
            </w:r>
          </w:p>
          <w:p w14:paraId="65750523" w14:textId="77777777" w:rsidR="004D7BEA" w:rsidRPr="00877CC8" w:rsidRDefault="004D7BEA" w:rsidP="00CA3F2F">
            <w:pPr>
              <w:keepNext/>
              <w:keepLines/>
              <w:spacing w:after="0"/>
              <w:jc w:val="center"/>
              <w:rPr>
                <w:rFonts w:ascii="Arial" w:hAnsi="Arial"/>
                <w:sz w:val="18"/>
                <w:lang w:eastAsia="ja-JP"/>
              </w:rPr>
            </w:pPr>
            <w:r w:rsidRPr="00877CC8">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552F0F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DC_3A_n28A</w:t>
            </w:r>
          </w:p>
          <w:p w14:paraId="69F3517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DC_38A_n28A</w:t>
            </w:r>
          </w:p>
        </w:tc>
      </w:tr>
      <w:tr w:rsidR="004D7BEA" w:rsidRPr="00877CC8" w14:paraId="767B867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FBF73" w14:textId="77777777" w:rsidR="004D7BEA" w:rsidRPr="00877CC8" w:rsidRDefault="004D7BEA" w:rsidP="00CA3F2F">
            <w:pPr>
              <w:keepNext/>
              <w:keepLines/>
              <w:spacing w:after="0"/>
              <w:jc w:val="center"/>
              <w:rPr>
                <w:rFonts w:ascii="Arial" w:eastAsia="游明朝" w:hAnsi="Arial"/>
                <w:sz w:val="18"/>
                <w:lang w:eastAsia="ja-JP"/>
              </w:rPr>
            </w:pPr>
            <w:r w:rsidRPr="00592F9E">
              <w:rPr>
                <w:rFonts w:ascii="Arial" w:eastAsia="游明朝"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DF06728" w14:textId="77777777" w:rsidR="004D7BEA" w:rsidRPr="00592F9E" w:rsidRDefault="004D7BEA" w:rsidP="00CA3F2F">
            <w:pPr>
              <w:keepNext/>
              <w:keepLines/>
              <w:spacing w:after="0"/>
              <w:jc w:val="center"/>
              <w:rPr>
                <w:rFonts w:ascii="Arial" w:hAnsi="Arial"/>
                <w:sz w:val="18"/>
              </w:rPr>
            </w:pPr>
            <w:r w:rsidRPr="00592F9E">
              <w:rPr>
                <w:rFonts w:ascii="Arial" w:hAnsi="Arial"/>
                <w:sz w:val="18"/>
              </w:rPr>
              <w:t>DC_3A_n38A</w:t>
            </w:r>
          </w:p>
          <w:p w14:paraId="0AB25535" w14:textId="77777777" w:rsidR="004D7BEA" w:rsidRPr="00877CC8" w:rsidRDefault="004D7BEA" w:rsidP="00CA3F2F">
            <w:pPr>
              <w:keepNext/>
              <w:keepLines/>
              <w:spacing w:after="0"/>
              <w:jc w:val="center"/>
              <w:rPr>
                <w:rFonts w:ascii="Arial" w:hAnsi="Arial"/>
                <w:sz w:val="18"/>
              </w:rPr>
            </w:pPr>
            <w:r w:rsidRPr="00592F9E">
              <w:rPr>
                <w:rFonts w:ascii="Arial" w:hAnsi="Arial"/>
                <w:sz w:val="18"/>
              </w:rPr>
              <w:t>DC_3A_n40A</w:t>
            </w:r>
          </w:p>
        </w:tc>
      </w:tr>
      <w:tr w:rsidR="004D7BEA" w:rsidRPr="00877CC8" w14:paraId="452D125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2E74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AD0BE9B"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DC_3A_n78A</w:t>
            </w:r>
          </w:p>
        </w:tc>
      </w:tr>
      <w:tr w:rsidR="004D7BEA" w:rsidRPr="00877CC8" w14:paraId="6ACDD95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602ED"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664B1E1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DC_3A_n78A</w:t>
            </w:r>
          </w:p>
        </w:tc>
      </w:tr>
      <w:tr w:rsidR="004D7BEA" w:rsidRPr="00877CC8" w14:paraId="22FA83D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75337"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7E04DCD" w14:textId="77777777" w:rsidR="004D7BEA" w:rsidRDefault="004D7BEA" w:rsidP="00CA3F2F">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7315B62B" w14:textId="77777777" w:rsidR="004D7BEA" w:rsidRPr="00877CC8" w:rsidRDefault="004D7BEA" w:rsidP="00CA3F2F">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4D7BEA" w:rsidRPr="00877CC8" w14:paraId="389FE97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0781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4A2BF1E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DC_3A_n78A</w:t>
            </w:r>
          </w:p>
          <w:p w14:paraId="12EC2C5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DC_3C_n78A</w:t>
            </w:r>
          </w:p>
          <w:p w14:paraId="096D13DE" w14:textId="77777777" w:rsidR="004D7BEA" w:rsidRPr="00877CC8" w:rsidRDefault="004D7BEA" w:rsidP="00CA3F2F">
            <w:pPr>
              <w:keepNext/>
              <w:keepLines/>
              <w:spacing w:after="0"/>
              <w:jc w:val="center"/>
              <w:rPr>
                <w:rFonts w:ascii="Arial" w:eastAsiaTheme="minorHAnsi" w:hAnsi="Arial"/>
                <w:sz w:val="18"/>
                <w:szCs w:val="18"/>
              </w:rPr>
            </w:pPr>
            <w:r w:rsidRPr="00877CC8">
              <w:rPr>
                <w:rFonts w:ascii="Arial" w:hAnsi="Arial"/>
                <w:sz w:val="18"/>
              </w:rPr>
              <w:t>DC_38A_n78A</w:t>
            </w:r>
          </w:p>
        </w:tc>
      </w:tr>
      <w:tr w:rsidR="004D7BEA" w:rsidRPr="00877CC8" w14:paraId="001916B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C4E73"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DC_3A-40A_n1A</w:t>
            </w:r>
          </w:p>
          <w:p w14:paraId="5DEA71E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620D336" w14:textId="77777777" w:rsidR="004D7BEA" w:rsidRPr="00877CC8" w:rsidRDefault="004D7BEA" w:rsidP="00CA3F2F">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45370BF" w14:textId="77777777" w:rsidR="004D7BEA" w:rsidRPr="00877CC8" w:rsidRDefault="004D7BEA" w:rsidP="00CA3F2F">
            <w:pPr>
              <w:keepNext/>
              <w:keepLines/>
              <w:spacing w:after="0"/>
              <w:jc w:val="center"/>
              <w:rPr>
                <w:rFonts w:ascii="Arial" w:eastAsiaTheme="minorHAnsi" w:hAnsi="Arial"/>
                <w:sz w:val="18"/>
                <w:szCs w:val="18"/>
              </w:rPr>
            </w:pPr>
            <w:r w:rsidRPr="00877CC8">
              <w:rPr>
                <w:rFonts w:ascii="Arial" w:hAnsi="Arial"/>
                <w:sz w:val="18"/>
              </w:rPr>
              <w:t>DC_40A_n1A</w:t>
            </w:r>
          </w:p>
        </w:tc>
      </w:tr>
      <w:tr w:rsidR="004D7BEA" w:rsidRPr="00877CC8" w14:paraId="39C151C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967AF" w14:textId="77777777" w:rsidR="004D7BEA"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7B5B926B" w14:textId="77777777" w:rsidR="004D7BEA" w:rsidRPr="00877CC8" w:rsidRDefault="004D7BEA" w:rsidP="00CA3F2F">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030D054A" w14:textId="77777777" w:rsidR="004D7BEA" w:rsidRPr="00877CC8" w:rsidRDefault="004D7BEA" w:rsidP="00CA3F2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2590A972" w14:textId="77777777" w:rsidR="004D7BEA" w:rsidRPr="00877CC8" w:rsidRDefault="004D7BEA" w:rsidP="00CA3F2F">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4D7BEA" w:rsidRPr="00877CC8" w14:paraId="3218578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B4E8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DC_3A-40A_n78A</w:t>
            </w:r>
          </w:p>
          <w:p w14:paraId="57B182D0"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4FF44E9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DC_3A_n78A</w:t>
            </w:r>
          </w:p>
          <w:p w14:paraId="6A78A9D6" w14:textId="77777777" w:rsidR="004D7BEA" w:rsidRPr="00877CC8" w:rsidRDefault="004D7BEA" w:rsidP="00CA3F2F">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4D7BEA" w:rsidRPr="00877CC8" w14:paraId="5D051D0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389C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DC_3A-40A_n78(2A)</w:t>
            </w:r>
          </w:p>
          <w:p w14:paraId="36294AB2" w14:textId="77777777" w:rsidR="004D7BEA" w:rsidRPr="00877CC8" w:rsidRDefault="004D7BEA" w:rsidP="00CA3F2F">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9235984"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DC_3A_n78A</w:t>
            </w:r>
          </w:p>
          <w:p w14:paraId="0C2E086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DC_40A_n78A</w:t>
            </w:r>
          </w:p>
        </w:tc>
      </w:tr>
      <w:tr w:rsidR="004D7BEA" w:rsidRPr="00877CC8" w14:paraId="23FFEE1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76591" w14:textId="77777777" w:rsidR="004D7BEA" w:rsidRPr="00877CC8" w:rsidRDefault="004D7BEA" w:rsidP="00CA3F2F">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70404536"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6CAC2B24" w14:textId="77777777" w:rsidR="004D7BEA" w:rsidRPr="00877CC8" w:rsidRDefault="004D7BEA" w:rsidP="00CA3F2F">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4D7BEA" w:rsidRPr="00877CC8" w14:paraId="35D846B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E362F" w14:textId="77777777" w:rsidR="004D7BEA"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355181A4" w14:textId="77777777" w:rsidR="004D7BEA" w:rsidRPr="00877CC8" w:rsidRDefault="004D7BEA" w:rsidP="00CA3F2F">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12E73EE2" w14:textId="77777777" w:rsidR="004D7BEA" w:rsidRPr="00877CC8" w:rsidRDefault="004D7BEA" w:rsidP="00CA3F2F">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C641075"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4D7BEA" w:rsidRPr="00BD28B9" w14:paraId="53FBA4E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E0877" w14:textId="77777777" w:rsidR="004D7BEA" w:rsidRPr="00BD28B9" w:rsidRDefault="004D7BEA" w:rsidP="00CA3F2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2C378E3B" w14:textId="77777777" w:rsidR="004D7BEA" w:rsidRPr="00BD28B9" w:rsidRDefault="004D7BEA" w:rsidP="00CA3F2F">
            <w:pPr>
              <w:pStyle w:val="TAC"/>
              <w:rPr>
                <w:rFonts w:cs="Arial"/>
                <w:bCs/>
                <w:szCs w:val="18"/>
                <w:lang w:val="en-US" w:eastAsia="zh-CN"/>
              </w:rPr>
            </w:pPr>
            <w:r w:rsidRPr="00BD28B9">
              <w:rPr>
                <w:rFonts w:cs="Arial"/>
                <w:bCs/>
                <w:szCs w:val="18"/>
                <w:lang w:val="en-US" w:eastAsia="zh-CN"/>
              </w:rPr>
              <w:t>DC_3A_n1A</w:t>
            </w:r>
          </w:p>
          <w:p w14:paraId="6A582E78" w14:textId="77777777" w:rsidR="004D7BEA" w:rsidRPr="00BD28B9" w:rsidRDefault="004D7BEA" w:rsidP="00CA3F2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4D7BEA" w:rsidRPr="00BD28B9" w14:paraId="622AD4D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24706" w14:textId="77777777" w:rsidR="004D7BEA" w:rsidRPr="00BD28B9" w:rsidRDefault="004D7BEA" w:rsidP="00CA3F2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249B9CDB" w14:textId="77777777" w:rsidR="004D7BEA" w:rsidRPr="00BD28B9" w:rsidRDefault="004D7BEA" w:rsidP="00CA3F2F">
            <w:pPr>
              <w:pStyle w:val="TAC"/>
              <w:rPr>
                <w:rFonts w:cs="Arial"/>
                <w:bCs/>
                <w:szCs w:val="18"/>
                <w:lang w:val="en-US" w:eastAsia="zh-CN"/>
              </w:rPr>
            </w:pPr>
            <w:r w:rsidRPr="00BD28B9">
              <w:rPr>
                <w:rFonts w:cs="Arial"/>
                <w:bCs/>
                <w:szCs w:val="18"/>
                <w:lang w:val="en-US" w:eastAsia="zh-CN"/>
              </w:rPr>
              <w:t>DC_3A_n1A</w:t>
            </w:r>
          </w:p>
          <w:p w14:paraId="00DD31CA" w14:textId="77777777" w:rsidR="004D7BEA" w:rsidRPr="00BD28B9" w:rsidRDefault="004D7BEA" w:rsidP="00CA3F2F">
            <w:pPr>
              <w:pStyle w:val="TAC"/>
              <w:rPr>
                <w:rFonts w:cs="Arial"/>
                <w:bCs/>
                <w:szCs w:val="18"/>
                <w:lang w:val="en-US" w:eastAsia="zh-CN"/>
              </w:rPr>
            </w:pPr>
            <w:r w:rsidRPr="00BD28B9">
              <w:rPr>
                <w:rFonts w:cs="Arial"/>
                <w:bCs/>
                <w:szCs w:val="18"/>
                <w:lang w:val="en-US" w:eastAsia="zh-CN"/>
              </w:rPr>
              <w:t>DC_41A_n1A</w:t>
            </w:r>
          </w:p>
          <w:p w14:paraId="40CBB6A6" w14:textId="77777777" w:rsidR="004D7BEA" w:rsidRPr="00BD28B9" w:rsidRDefault="004D7BEA" w:rsidP="00CA3F2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4D7BEA" w:rsidRPr="00BD28B9" w14:paraId="665C92B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46645" w14:textId="77777777" w:rsidR="004D7BEA" w:rsidRPr="00BD28B9" w:rsidRDefault="004D7BEA" w:rsidP="00CA3F2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15442BF4" w14:textId="77777777" w:rsidR="004D7BEA" w:rsidRPr="00BD28B9" w:rsidRDefault="004D7BEA" w:rsidP="00CA3F2F">
            <w:pPr>
              <w:pStyle w:val="TAC"/>
              <w:rPr>
                <w:rFonts w:cs="Arial"/>
                <w:bCs/>
                <w:szCs w:val="18"/>
                <w:lang w:val="en-US" w:eastAsia="zh-CN"/>
              </w:rPr>
            </w:pPr>
            <w:r w:rsidRPr="00BD28B9">
              <w:rPr>
                <w:rFonts w:cs="Arial"/>
                <w:bCs/>
                <w:szCs w:val="18"/>
                <w:lang w:val="en-US" w:eastAsia="zh-CN"/>
              </w:rPr>
              <w:t>DC_3A_n1A</w:t>
            </w:r>
          </w:p>
          <w:p w14:paraId="7356DCAB" w14:textId="77777777" w:rsidR="004D7BEA" w:rsidRPr="00BD28B9" w:rsidRDefault="004D7BEA" w:rsidP="00CA3F2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lastRenderedPageBreak/>
              <w:t>DC_41A_n1A</w:t>
            </w:r>
          </w:p>
        </w:tc>
      </w:tr>
      <w:tr w:rsidR="004D7BEA" w:rsidRPr="00BD28B9" w14:paraId="1577E8C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472D6" w14:textId="77777777" w:rsidR="004D7BEA" w:rsidRPr="00BD28B9" w:rsidRDefault="004D7BEA" w:rsidP="00CA3F2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lastRenderedPageBreak/>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766629BF" w14:textId="77777777" w:rsidR="004D7BEA" w:rsidRPr="00BD28B9" w:rsidRDefault="004D7BEA" w:rsidP="00CA3F2F">
            <w:pPr>
              <w:pStyle w:val="TAC"/>
              <w:rPr>
                <w:rFonts w:cs="Arial"/>
                <w:bCs/>
                <w:szCs w:val="18"/>
                <w:lang w:val="en-US" w:eastAsia="zh-CN"/>
              </w:rPr>
            </w:pPr>
            <w:r w:rsidRPr="00BD28B9">
              <w:rPr>
                <w:rFonts w:cs="Arial"/>
                <w:bCs/>
                <w:szCs w:val="18"/>
                <w:lang w:val="en-US" w:eastAsia="zh-CN"/>
              </w:rPr>
              <w:t>DC_3A_n1A</w:t>
            </w:r>
          </w:p>
          <w:p w14:paraId="485C7275" w14:textId="77777777" w:rsidR="004D7BEA" w:rsidRPr="00BD28B9" w:rsidRDefault="004D7BEA" w:rsidP="00CA3F2F">
            <w:pPr>
              <w:pStyle w:val="TAC"/>
              <w:rPr>
                <w:rFonts w:cs="Arial"/>
                <w:bCs/>
                <w:szCs w:val="18"/>
                <w:lang w:val="en-US" w:eastAsia="zh-CN"/>
              </w:rPr>
            </w:pPr>
            <w:r w:rsidRPr="00BD28B9">
              <w:rPr>
                <w:rFonts w:cs="Arial"/>
                <w:bCs/>
                <w:szCs w:val="18"/>
                <w:lang w:val="en-US" w:eastAsia="zh-CN"/>
              </w:rPr>
              <w:t>DC_41A_n1A</w:t>
            </w:r>
          </w:p>
          <w:p w14:paraId="1D9FC5E7" w14:textId="77777777" w:rsidR="004D7BEA" w:rsidRPr="00BD28B9" w:rsidRDefault="004D7BEA" w:rsidP="00CA3F2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4D7BEA" w:rsidRPr="00877CC8" w14:paraId="24D7013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9635F" w14:textId="77777777" w:rsidR="004D7BEA" w:rsidRPr="00877CC8" w:rsidRDefault="004D7BEA" w:rsidP="00CA3F2F">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2D607E2"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7F930CF" w14:textId="77777777" w:rsidR="004D7BEA" w:rsidRPr="00877CC8" w:rsidRDefault="004D7BEA" w:rsidP="00CA3F2F">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DD24886" w14:textId="77777777" w:rsidR="004D7BEA" w:rsidRPr="00877CC8" w:rsidRDefault="004D7BEA" w:rsidP="00CA3F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5734EF8E" w14:textId="77777777" w:rsidR="004D7BEA" w:rsidRPr="00877CC8" w:rsidRDefault="004D7BEA" w:rsidP="00CA3F2F">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4D7BEA" w:rsidRPr="00877CC8" w14:paraId="19B992C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7552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6AAAC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DC_3A_n28A</w:t>
            </w:r>
          </w:p>
          <w:p w14:paraId="4325BC67"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4D7BEA" w:rsidRPr="00877CC8" w14:paraId="5777DB1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0FAE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E6D14D"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DC_3A_n28A</w:t>
            </w:r>
          </w:p>
          <w:p w14:paraId="03F85F34"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A68F47A"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4D7BEA" w:rsidRPr="00877CC8" w14:paraId="4D15700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BE07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DC_3A-41A_n41A</w:t>
            </w:r>
          </w:p>
          <w:p w14:paraId="447FCF8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DC_3A-41C_n41A</w:t>
            </w:r>
          </w:p>
          <w:p w14:paraId="764A8AF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4C24D1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4D7BEA" w:rsidRPr="00877CC8" w14:paraId="5544B1F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6DD1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DC_3A-(n)41AA</w:t>
            </w:r>
          </w:p>
          <w:p w14:paraId="4D0C5F1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DC_3A-(n)41CA</w:t>
            </w:r>
          </w:p>
          <w:p w14:paraId="6EA90E3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692F61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2EF7034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DC_(n)41AA</w:t>
            </w:r>
          </w:p>
        </w:tc>
      </w:tr>
      <w:tr w:rsidR="004D7BEA" w:rsidRPr="00877CC8" w14:paraId="785F58A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C83B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DC_3A-41A_n77A</w:t>
            </w:r>
          </w:p>
          <w:p w14:paraId="29069AD1"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D6DFD6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DC_3A_n77A</w:t>
            </w:r>
          </w:p>
          <w:p w14:paraId="7F9EF1B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DC_41A_n77A</w:t>
            </w:r>
          </w:p>
          <w:p w14:paraId="0FACEF27"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zh-CN"/>
              </w:rPr>
              <w:t>DC_41C_n77A</w:t>
            </w:r>
          </w:p>
        </w:tc>
      </w:tr>
      <w:tr w:rsidR="004D7BEA" w:rsidRPr="00877CC8" w14:paraId="2BD448F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8BBF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1AF965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26AC6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DC_3A_n77A</w:t>
            </w:r>
          </w:p>
          <w:p w14:paraId="2EB15C8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DC_41A_n77A</w:t>
            </w:r>
          </w:p>
          <w:p w14:paraId="6537E18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4D7BEA" w:rsidRPr="00877CC8" w14:paraId="2840DCC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F2F47" w14:textId="77777777" w:rsidR="004D7BEA" w:rsidRPr="00877CC8" w:rsidRDefault="004D7BEA" w:rsidP="00CA3F2F">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DC5759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B3CB73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34D638B" w14:textId="77777777" w:rsidR="004D7BEA" w:rsidRPr="00877CC8" w:rsidRDefault="004D7BEA" w:rsidP="00CA3F2F">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AF08590" w14:textId="77777777" w:rsidR="004D7BEA" w:rsidRPr="00877CC8" w:rsidRDefault="004D7BEA" w:rsidP="00CA3F2F">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4D7BEA" w:rsidRPr="00B251C4" w14:paraId="443A7AE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179E8" w14:textId="77777777" w:rsidR="004D7BEA" w:rsidRPr="00B251C4" w:rsidRDefault="004D7BEA" w:rsidP="00CA3F2F">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58E900C" w14:textId="77777777" w:rsidR="004D7BEA" w:rsidRDefault="004D7BEA" w:rsidP="00CA3F2F">
            <w:pPr>
              <w:keepNext/>
              <w:keepLines/>
              <w:spacing w:after="0"/>
              <w:jc w:val="center"/>
              <w:rPr>
                <w:rFonts w:ascii="Arial" w:hAnsi="Arial"/>
                <w:noProof/>
                <w:sz w:val="18"/>
                <w:lang w:eastAsia="zh-CN"/>
              </w:rPr>
            </w:pPr>
            <w:r>
              <w:rPr>
                <w:rFonts w:ascii="Arial" w:hAnsi="Arial"/>
                <w:noProof/>
                <w:sz w:val="18"/>
                <w:lang w:eastAsia="zh-CN"/>
              </w:rPr>
              <w:t>DC_3A_n78A</w:t>
            </w:r>
          </w:p>
          <w:p w14:paraId="0939033D" w14:textId="77777777" w:rsidR="004D7BEA" w:rsidRDefault="004D7BEA" w:rsidP="00CA3F2F">
            <w:pPr>
              <w:keepNext/>
              <w:keepLines/>
              <w:spacing w:after="0"/>
              <w:jc w:val="center"/>
              <w:rPr>
                <w:rFonts w:ascii="Arial" w:hAnsi="Arial"/>
                <w:noProof/>
                <w:sz w:val="18"/>
                <w:lang w:eastAsia="ja-JP"/>
              </w:rPr>
            </w:pPr>
            <w:r>
              <w:rPr>
                <w:rFonts w:ascii="Arial" w:hAnsi="Arial"/>
                <w:noProof/>
                <w:sz w:val="18"/>
                <w:lang w:eastAsia="zh-CN"/>
              </w:rPr>
              <w:t>DC_41A_n78A</w:t>
            </w:r>
          </w:p>
          <w:p w14:paraId="6B3DFDB2" w14:textId="77777777" w:rsidR="004D7BEA" w:rsidRPr="00B251C4" w:rsidRDefault="004D7BEA" w:rsidP="00CA3F2F">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4D7BEA" w:rsidRPr="00877CC8" w14:paraId="12526E4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965F5" w14:textId="77777777" w:rsidR="004D7BEA" w:rsidRPr="00877CC8" w:rsidRDefault="004D7BEA" w:rsidP="00CA3F2F">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C191569"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95739D5" w14:textId="77777777" w:rsidR="004D7BEA" w:rsidRPr="00877CC8" w:rsidRDefault="004D7BEA" w:rsidP="00CA3F2F">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4D7BEA" w:rsidRPr="00877CC8" w14:paraId="49F69A7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E7C93"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6DE163A"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1078E9A"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4D7BEA" w:rsidRPr="00877CC8" w14:paraId="11C22B7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180A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D017F4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D7D97B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46334E02"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3944717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4D7BEA" w:rsidRPr="00877CC8" w14:paraId="040EEB8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B2FE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0539946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FFD57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DC_3A_n1A</w:t>
            </w:r>
          </w:p>
          <w:p w14:paraId="4DAD151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DC_42A_n1A</w:t>
            </w:r>
          </w:p>
        </w:tc>
      </w:tr>
      <w:tr w:rsidR="004D7BEA" w:rsidRPr="00877CC8" w14:paraId="4F60906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F2BA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B998B"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DC_3A_n28A</w:t>
            </w:r>
          </w:p>
          <w:p w14:paraId="236E091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DC_42A_n28A</w:t>
            </w:r>
          </w:p>
        </w:tc>
      </w:tr>
      <w:tr w:rsidR="004D7BEA" w:rsidRPr="00877CC8" w14:paraId="1CE289E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09B5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A4C707"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DC_3A_n28A</w:t>
            </w:r>
          </w:p>
          <w:p w14:paraId="307430A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DC_42A_n28A</w:t>
            </w:r>
          </w:p>
          <w:p w14:paraId="747A8F9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DC_42C_n28A</w:t>
            </w:r>
          </w:p>
        </w:tc>
      </w:tr>
      <w:tr w:rsidR="004D7BEA" w:rsidRPr="00877CC8" w14:paraId="29B98E9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1A090"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DC_3A-41A_n79A</w:t>
            </w:r>
            <w:r w:rsidRPr="00877CC8">
              <w:rPr>
                <w:rFonts w:ascii="Arial" w:hAnsi="Arial"/>
                <w:noProof/>
                <w:sz w:val="18"/>
                <w:vertAlign w:val="superscript"/>
                <w:lang w:eastAsia="zh-CN"/>
              </w:rPr>
              <w:t>5</w:t>
            </w:r>
          </w:p>
          <w:p w14:paraId="3A0983E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ＭＳ 明朝"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15718F"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DC_3A_n79A</w:t>
            </w:r>
          </w:p>
          <w:p w14:paraId="43B2497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ＭＳ 明朝" w:hAnsi="Arial"/>
                <w:sz w:val="18"/>
                <w:lang w:eastAsia="ja-JP"/>
              </w:rPr>
              <w:t>DC_41A_n79A</w:t>
            </w:r>
          </w:p>
        </w:tc>
      </w:tr>
      <w:tr w:rsidR="004D7BEA" w:rsidRPr="00877CC8" w14:paraId="36B3552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FCBFC"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36164ED"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DC_3A_n41A</w:t>
            </w:r>
          </w:p>
          <w:p w14:paraId="2A69C4E5"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hAnsi="Arial"/>
                <w:sz w:val="18"/>
                <w:lang w:eastAsia="ko-KR"/>
              </w:rPr>
              <w:t>DC_3A_n77A</w:t>
            </w:r>
          </w:p>
        </w:tc>
      </w:tr>
      <w:tr w:rsidR="004D7BEA" w:rsidRPr="00877CC8" w14:paraId="2E120F8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618A7"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87C7896"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DC_3A_n41A</w:t>
            </w:r>
          </w:p>
          <w:p w14:paraId="0A2AFBFF"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DC_3A_n77A</w:t>
            </w:r>
          </w:p>
        </w:tc>
      </w:tr>
      <w:tr w:rsidR="004D7BEA" w:rsidRPr="00877CC8" w14:paraId="62D5B9A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A4FC4" w14:textId="77777777" w:rsidR="004D7BEA" w:rsidRDefault="004D7BEA" w:rsidP="00CA3F2F">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0902BBA4" w14:textId="77777777" w:rsidR="004D7BEA" w:rsidRPr="005902F6" w:rsidRDefault="004D7BEA" w:rsidP="00CA3F2F">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48E54736" w14:textId="77777777" w:rsidR="004D7BEA" w:rsidRPr="005902F6" w:rsidRDefault="004D7BEA" w:rsidP="00CA3F2F">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1EE9CB25" w14:textId="77777777" w:rsidR="004D7BEA" w:rsidRPr="00877CC8" w:rsidRDefault="004D7BEA" w:rsidP="00CA3F2F">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230CD5"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DAFF84E"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DC_3A_n79A</w:t>
            </w:r>
          </w:p>
        </w:tc>
      </w:tr>
      <w:tr w:rsidR="004D7BEA" w:rsidRPr="00877CC8" w14:paraId="742FAAF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F218B" w14:textId="77777777" w:rsidR="004D7BEA" w:rsidRPr="00877CC8" w:rsidRDefault="004D7BEA" w:rsidP="00CA3F2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5CF692F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A719DF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DC_3A_n41A</w:t>
            </w:r>
          </w:p>
          <w:p w14:paraId="73C522EE"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DC_3C_n41A</w:t>
            </w:r>
          </w:p>
          <w:p w14:paraId="6CD9F26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00345F10"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4D7BEA" w:rsidRPr="00877CC8" w14:paraId="307121B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EFB3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0B805E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1EC867F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948FC7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50095E1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26C109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56C56871" w14:textId="77777777" w:rsidR="004D7BEA" w:rsidRPr="00877CC8" w:rsidRDefault="004D7BEA" w:rsidP="00CA3F2F">
            <w:pPr>
              <w:keepNext/>
              <w:keepLines/>
              <w:spacing w:after="0"/>
              <w:jc w:val="center"/>
              <w:rPr>
                <w:rFonts w:ascii="Arial" w:hAnsi="Arial"/>
                <w:noProof/>
                <w:sz w:val="18"/>
                <w:lang w:eastAsia="ja-JP"/>
              </w:rPr>
            </w:pPr>
            <w:r w:rsidRPr="00877CC8">
              <w:rPr>
                <w:rFonts w:ascii="Arial" w:hAnsi="Arial"/>
                <w:noProof/>
                <w:sz w:val="18"/>
              </w:rPr>
              <w:lastRenderedPageBreak/>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E448CF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E1D33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lastRenderedPageBreak/>
              <w:t>DC_3A_n77A</w:t>
            </w:r>
            <w:r>
              <w:rPr>
                <w:rFonts w:ascii="Arial" w:hAnsi="Arial"/>
                <w:sz w:val="18"/>
                <w:vertAlign w:val="superscript"/>
              </w:rPr>
              <w:t>14</w:t>
            </w:r>
          </w:p>
        </w:tc>
      </w:tr>
      <w:tr w:rsidR="004D7BEA" w:rsidRPr="00877CC8" w14:paraId="29BFF51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7A53F" w14:textId="77777777" w:rsidR="004D7BEA" w:rsidRPr="00877CC8" w:rsidRDefault="004D7BEA" w:rsidP="00CA3F2F">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2EFB696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08916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DC_3A_n77A</w:t>
            </w:r>
          </w:p>
        </w:tc>
      </w:tr>
      <w:tr w:rsidR="004D7BEA" w:rsidRPr="00877CC8" w14:paraId="6E1067C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A3BD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234566D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38871C8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325D1E8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96944E9" w14:textId="77777777" w:rsidR="004D7BEA" w:rsidRPr="00877CC8" w:rsidRDefault="004D7BEA" w:rsidP="00CA3F2F">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1685820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1AD90E4C" w14:textId="77777777" w:rsidR="004D7BEA" w:rsidRPr="00877CC8" w:rsidRDefault="004D7BEA" w:rsidP="00CA3F2F">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14063A5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F93FC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4D7BEA" w:rsidRPr="00877CC8" w14:paraId="378AA35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AC0E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4877E00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39DAFCA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DC_3A-42C_n79A</w:t>
            </w:r>
          </w:p>
          <w:p w14:paraId="211C94A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DC_3A-42C_n79C</w:t>
            </w:r>
          </w:p>
          <w:p w14:paraId="607E89CD" w14:textId="77777777" w:rsidR="004D7BEA" w:rsidRPr="00877CC8" w:rsidRDefault="004D7BEA" w:rsidP="00CA3F2F">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717968D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9B80B79" w14:textId="77777777" w:rsidR="004D7BEA" w:rsidRPr="00877CC8" w:rsidRDefault="004D7BEA" w:rsidP="00CA3F2F">
            <w:pPr>
              <w:keepNext/>
              <w:keepLines/>
              <w:spacing w:after="0"/>
              <w:jc w:val="center"/>
              <w:rPr>
                <w:rFonts w:ascii="Arial" w:hAnsi="Arial"/>
                <w:noProof/>
                <w:sz w:val="18"/>
                <w:lang w:eastAsia="ja-JP"/>
              </w:rPr>
            </w:pPr>
            <w:r w:rsidRPr="00877CC8">
              <w:rPr>
                <w:rFonts w:ascii="Arial" w:hAnsi="Arial"/>
                <w:noProof/>
                <w:sz w:val="18"/>
              </w:rPr>
              <w:t>DC_3A-42E_n79A</w:t>
            </w:r>
          </w:p>
          <w:p w14:paraId="049CF51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473BF9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4D7BEA" w:rsidRPr="00877CC8" w14:paraId="2F2A16F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9B22C"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5253333" w14:textId="77777777" w:rsidR="004D7BEA" w:rsidRPr="00877CC8" w:rsidRDefault="004D7BEA" w:rsidP="00CA3F2F">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4D7BEA" w:rsidRPr="00877CC8" w14:paraId="4E453A0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03A93"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75941DB9" w14:textId="77777777" w:rsidR="004D7BEA" w:rsidRPr="00877CC8" w:rsidRDefault="004D7BEA" w:rsidP="00CA3F2F">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4D7BEA" w:rsidRPr="00877CC8" w14:paraId="5B25DC4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F9660"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6C8C26E"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1ED7E2D6" w14:textId="77777777" w:rsidR="004D7BEA" w:rsidRPr="00877CC8" w:rsidRDefault="004D7BEA" w:rsidP="00CA3F2F">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4D7BEA" w:rsidRPr="00877CC8" w14:paraId="77D48A7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11E0F"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326B061C"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4ED61FC9"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078E4408" w14:textId="77777777" w:rsidR="004D7BEA" w:rsidRPr="00877CC8" w:rsidRDefault="004D7BEA" w:rsidP="00CA3F2F">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4D7BEA" w:rsidRPr="00877CC8" w14:paraId="0B9E404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20EB1"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88A6D2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18A244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4D7BEA" w:rsidRPr="00877CC8" w14:paraId="004FBF3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411F8"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A0249D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4D66790"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4D7BEA" w:rsidRPr="00877CC8" w14:paraId="094ABCF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7EB97"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43C5B954"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3639993"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DC_3A_n78A</w:t>
            </w:r>
          </w:p>
          <w:p w14:paraId="6F07621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DC_3A_n80A_ULSUP-TDM_n78A</w:t>
            </w:r>
          </w:p>
        </w:tc>
      </w:tr>
      <w:tr w:rsidR="004D7BEA" w:rsidRPr="00877CC8" w14:paraId="2E15F6C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0E50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9F942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DC_3A_n78A</w:t>
            </w:r>
          </w:p>
          <w:p w14:paraId="7402E4F1"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zh-CN"/>
              </w:rPr>
              <w:t>DC_3A_n82A</w:t>
            </w:r>
          </w:p>
        </w:tc>
      </w:tr>
      <w:tr w:rsidR="004D7BEA" w:rsidRPr="00877CC8" w14:paraId="07D4526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8E246"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8FD50D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DC_3A_n78A</w:t>
            </w:r>
          </w:p>
          <w:p w14:paraId="69128DB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DC_3A_n84A</w:t>
            </w:r>
          </w:p>
        </w:tc>
      </w:tr>
      <w:tr w:rsidR="004D7BEA" w:rsidRPr="00877CC8" w14:paraId="4F60E4D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9B22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E44442"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DC_3A_n79A</w:t>
            </w:r>
          </w:p>
          <w:p w14:paraId="4C1B538B"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4D7BEA" w:rsidRPr="00877CC8" w14:paraId="2606394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81B25"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A762AC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DC_4A_n28A</w:t>
            </w:r>
          </w:p>
          <w:p w14:paraId="1253704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DC_7A_n28A</w:t>
            </w:r>
          </w:p>
        </w:tc>
      </w:tr>
      <w:tr w:rsidR="004D7BEA" w:rsidRPr="00877CC8" w14:paraId="61640A8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0B74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D131D9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4D7BEA" w:rsidRPr="00877CC8" w14:paraId="11A6C3F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54FBC"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5</w:t>
            </w:r>
            <w:r w:rsidRPr="00877CC8">
              <w:rPr>
                <w:rFonts w:ascii="Arial" w:hAnsi="Arial" w:cs="Arial"/>
                <w:sz w:val="18"/>
                <w:szCs w:val="18"/>
              </w:rPr>
              <w:t>A_n2</w:t>
            </w:r>
            <w:r w:rsidRPr="001F6C0E">
              <w:rPr>
                <w:rFonts w:ascii="Arial" w:hAnsi="Arial" w:cs="Arial"/>
                <w:sz w:val="18"/>
                <w:szCs w:val="18"/>
                <w:lang w:val="en-US"/>
              </w:rPr>
              <w:t>A</w:t>
            </w:r>
            <w:r w:rsidRPr="00877CC8">
              <w:rPr>
                <w:rFonts w:ascii="Arial" w:hAnsi="Arial" w:cs="Arial"/>
                <w:sz w:val="18"/>
                <w:szCs w:val="18"/>
              </w:rPr>
              <w:t>-n</w:t>
            </w:r>
            <w:r w:rsidRPr="001F6C0E">
              <w:rPr>
                <w:rFonts w:ascii="Arial" w:hAnsi="Arial" w:cs="Arial"/>
                <w:sz w:val="18"/>
                <w:szCs w:val="18"/>
                <w:lang w:val="en-US"/>
              </w:rPr>
              <w:t>77A</w:t>
            </w:r>
            <w:r w:rsidRPr="00877CC8">
              <w:rPr>
                <w:rFonts w:ascii="Arial" w:hAnsi="Arial"/>
                <w:bCs/>
                <w:sz w:val="18"/>
                <w:vertAlign w:val="superscript"/>
                <w:lang w:eastAsia="ja-JP"/>
              </w:rPr>
              <w:t>14</w:t>
            </w:r>
          </w:p>
          <w:p w14:paraId="3F00C5F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B6CF46" w14:textId="77777777" w:rsidR="004D7BEA" w:rsidRPr="00877CC8" w:rsidRDefault="004D7BEA" w:rsidP="00CA3F2F">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1F6C0E">
              <w:rPr>
                <w:rFonts w:ascii="Arial" w:hAnsi="Arial" w:cs="Arial"/>
                <w:sz w:val="18"/>
                <w:szCs w:val="18"/>
                <w:lang w:val="en-US"/>
              </w:rPr>
              <w:t>5</w:t>
            </w:r>
            <w:proofErr w:type="spellStart"/>
            <w:r w:rsidRPr="00877CC8">
              <w:rPr>
                <w:rFonts w:ascii="Arial" w:hAnsi="Arial" w:cs="Arial"/>
                <w:sz w:val="18"/>
                <w:szCs w:val="18"/>
              </w:rPr>
              <w:t>A_n</w:t>
            </w:r>
            <w:proofErr w:type="spellEnd"/>
            <w:r w:rsidRPr="001F6C0E">
              <w:rPr>
                <w:rFonts w:ascii="Arial" w:hAnsi="Arial" w:cs="Arial"/>
                <w:sz w:val="18"/>
                <w:szCs w:val="18"/>
                <w:lang w:val="en-US"/>
              </w:rPr>
              <w:t>77A</w:t>
            </w:r>
            <w:r w:rsidRPr="00877CC8">
              <w:rPr>
                <w:rFonts w:ascii="Arial" w:hAnsi="Arial"/>
                <w:bCs/>
                <w:sz w:val="18"/>
                <w:vertAlign w:val="superscript"/>
                <w:lang w:eastAsia="ja-JP"/>
              </w:rPr>
              <w:t>14</w:t>
            </w:r>
          </w:p>
          <w:p w14:paraId="4F3A7BA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w:t>
            </w:r>
            <w:r w:rsidRPr="001F6C0E">
              <w:rPr>
                <w:rFonts w:ascii="Arial" w:hAnsi="Arial" w:cs="Arial"/>
                <w:sz w:val="18"/>
                <w:szCs w:val="18"/>
                <w:lang w:val="en-US"/>
              </w:rPr>
              <w:t>5</w:t>
            </w:r>
            <w:proofErr w:type="spellStart"/>
            <w:r w:rsidRPr="00877CC8">
              <w:rPr>
                <w:rFonts w:ascii="Arial" w:hAnsi="Arial" w:cs="Arial"/>
                <w:sz w:val="18"/>
                <w:szCs w:val="18"/>
              </w:rPr>
              <w:t>A_n</w:t>
            </w:r>
            <w:proofErr w:type="spellEnd"/>
            <w:r w:rsidRPr="001F6C0E">
              <w:rPr>
                <w:rFonts w:ascii="Arial" w:hAnsi="Arial" w:cs="Arial"/>
                <w:sz w:val="18"/>
                <w:szCs w:val="18"/>
                <w:lang w:val="en-US"/>
              </w:rPr>
              <w:t>2A</w:t>
            </w:r>
          </w:p>
        </w:tc>
      </w:tr>
      <w:tr w:rsidR="004D7BEA" w:rsidRPr="00877CC8" w14:paraId="0E19AC2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8655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E15BF68"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w:t>
            </w:r>
            <w:r w:rsidRPr="001F6C0E">
              <w:rPr>
                <w:rFonts w:ascii="Arial" w:hAnsi="Arial" w:cs="Arial"/>
                <w:sz w:val="18"/>
                <w:szCs w:val="18"/>
                <w:lang w:val="en-US"/>
              </w:rPr>
              <w:t>5</w:t>
            </w:r>
            <w:proofErr w:type="spellStart"/>
            <w:r w:rsidRPr="00877CC8">
              <w:rPr>
                <w:rFonts w:ascii="Arial" w:hAnsi="Arial" w:cs="Arial"/>
                <w:sz w:val="18"/>
                <w:szCs w:val="18"/>
              </w:rPr>
              <w:t>A_n</w:t>
            </w:r>
            <w:proofErr w:type="spellEnd"/>
            <w:r w:rsidRPr="001F6C0E">
              <w:rPr>
                <w:rFonts w:ascii="Arial" w:hAnsi="Arial" w:cs="Arial"/>
                <w:sz w:val="18"/>
                <w:szCs w:val="18"/>
                <w:lang w:val="en-US"/>
              </w:rPr>
              <w:t>2A</w:t>
            </w:r>
          </w:p>
          <w:p w14:paraId="335CE714" w14:textId="77777777" w:rsidR="004D7BEA" w:rsidRPr="00877CC8" w:rsidRDefault="004D7BEA" w:rsidP="00CA3F2F">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1F6C0E">
              <w:rPr>
                <w:rFonts w:ascii="Arial" w:hAnsi="Arial" w:cs="Arial"/>
                <w:sz w:val="18"/>
                <w:szCs w:val="18"/>
                <w:lang w:val="en-US"/>
              </w:rPr>
              <w:t>5</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D7BEA" w:rsidRPr="00877CC8" w14:paraId="51170FA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D3ADE"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CF8180F"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DC_5A_n3A</w:t>
            </w:r>
          </w:p>
          <w:p w14:paraId="04BFE73F"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DC_5A_n78A</w:t>
            </w:r>
          </w:p>
        </w:tc>
      </w:tr>
      <w:tr w:rsidR="004D7BEA" w:rsidRPr="00877CC8" w14:paraId="07FC81F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0B3F0"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5</w:t>
            </w:r>
            <w:r w:rsidRPr="00877CC8">
              <w:rPr>
                <w:rFonts w:ascii="Arial" w:hAnsi="Arial" w:cs="Arial"/>
                <w:sz w:val="18"/>
                <w:szCs w:val="18"/>
              </w:rPr>
              <w:t>A_n5</w:t>
            </w:r>
            <w:r w:rsidRPr="001F6C0E">
              <w:rPr>
                <w:rFonts w:ascii="Arial" w:hAnsi="Arial" w:cs="Arial"/>
                <w:sz w:val="18"/>
                <w:szCs w:val="18"/>
                <w:lang w:val="en-US"/>
              </w:rPr>
              <w:t>A</w:t>
            </w:r>
            <w:r w:rsidRPr="00877CC8">
              <w:rPr>
                <w:rFonts w:ascii="Arial" w:hAnsi="Arial" w:cs="Arial"/>
                <w:sz w:val="18"/>
                <w:szCs w:val="18"/>
              </w:rPr>
              <w:t>-n</w:t>
            </w:r>
            <w:r w:rsidRPr="001F6C0E">
              <w:rPr>
                <w:rFonts w:ascii="Arial" w:hAnsi="Arial" w:cs="Arial"/>
                <w:sz w:val="18"/>
                <w:szCs w:val="18"/>
                <w:lang w:val="en-US"/>
              </w:rPr>
              <w:t>77A</w:t>
            </w:r>
            <w:r w:rsidRPr="00877CC8">
              <w:rPr>
                <w:rFonts w:ascii="Arial" w:hAnsi="Arial"/>
                <w:bCs/>
                <w:sz w:val="18"/>
                <w:vertAlign w:val="superscript"/>
                <w:lang w:eastAsia="ja-JP"/>
              </w:rPr>
              <w:t>14</w:t>
            </w:r>
          </w:p>
          <w:p w14:paraId="07C3ED7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79714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4D7BEA" w:rsidRPr="00877CC8" w14:paraId="6863CA7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2EF9E"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A7F8024"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color w:val="000000"/>
                <w:sz w:val="18"/>
              </w:rPr>
              <w:t>DC_7A_n2A</w:t>
            </w:r>
          </w:p>
        </w:tc>
      </w:tr>
      <w:tr w:rsidR="004D7BEA" w:rsidRPr="00877CC8" w14:paraId="28E0CD6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ABB20"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EC9A58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4D7BEA" w:rsidRPr="00877CC8" w14:paraId="3A715B1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5486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DC_5A-7A_n66A</w:t>
            </w:r>
          </w:p>
          <w:p w14:paraId="3E26882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74234F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DC_5A_n66A</w:t>
            </w:r>
          </w:p>
          <w:p w14:paraId="71F761D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DC_7A_n66A</w:t>
            </w:r>
          </w:p>
        </w:tc>
      </w:tr>
      <w:tr w:rsidR="004D7BEA" w:rsidRPr="00877CC8" w14:paraId="29EDBA4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016B6"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934150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DC_5A_n66A</w:t>
            </w:r>
          </w:p>
          <w:p w14:paraId="6E18011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DC_7A_n66A</w:t>
            </w:r>
          </w:p>
        </w:tc>
      </w:tr>
      <w:tr w:rsidR="004D7BEA" w:rsidRPr="00877CC8" w14:paraId="467D534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EF169"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84FF98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DC_5A_n77A</w:t>
            </w:r>
          </w:p>
          <w:p w14:paraId="2F2556BD"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DC_7A_n77A</w:t>
            </w:r>
          </w:p>
        </w:tc>
      </w:tr>
      <w:tr w:rsidR="004D7BEA" w:rsidRPr="00877CC8" w14:paraId="2BCCF4D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F06A43"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2297145"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7AEB313D"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4D7BEA" w:rsidRPr="00877CC8" w14:paraId="1E8E912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88895" w14:textId="77777777" w:rsidR="004D7BEA" w:rsidRDefault="004D7BEA" w:rsidP="00CA3F2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3DFC9EBC" w14:textId="77777777" w:rsidR="004D7BEA" w:rsidRPr="00877CC8" w:rsidRDefault="004D7BEA" w:rsidP="00CA3F2F">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626DA3"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DC_5A_n77A</w:t>
            </w:r>
          </w:p>
          <w:p w14:paraId="1E14C9CD"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rPr>
              <w:t>DC_7A_n77A</w:t>
            </w:r>
          </w:p>
        </w:tc>
      </w:tr>
      <w:tr w:rsidR="004D7BEA" w:rsidRPr="00877CC8" w14:paraId="561B5BB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3F456" w14:textId="77777777" w:rsidR="004D7BEA" w:rsidRDefault="004D7BEA" w:rsidP="00CA3F2F">
            <w:pPr>
              <w:keepNext/>
              <w:keepLines/>
              <w:spacing w:after="0"/>
              <w:jc w:val="center"/>
              <w:rPr>
                <w:rFonts w:ascii="Arial" w:hAnsi="Arial"/>
                <w:sz w:val="18"/>
                <w:lang w:val="fr-FR"/>
              </w:rPr>
            </w:pPr>
            <w:r w:rsidRPr="00877CC8">
              <w:rPr>
                <w:rFonts w:ascii="Arial" w:hAnsi="Arial"/>
                <w:sz w:val="18"/>
                <w:lang w:val="fr-FR"/>
              </w:rPr>
              <w:t>DC_5A-7A-7A_n77(2A)</w:t>
            </w:r>
          </w:p>
          <w:p w14:paraId="3BA17FA7" w14:textId="77777777" w:rsidR="004D7BEA" w:rsidRPr="00877CC8" w:rsidRDefault="004D7BEA" w:rsidP="00CA3F2F">
            <w:pPr>
              <w:keepNext/>
              <w:keepLines/>
              <w:spacing w:after="0"/>
              <w:jc w:val="center"/>
              <w:rPr>
                <w:rFonts w:ascii="Arial" w:eastAsia="游明朝" w:hAnsi="Arial"/>
                <w:sz w:val="18"/>
                <w:lang w:val="fr-FR" w:eastAsia="ja-JP"/>
              </w:rPr>
            </w:pPr>
            <w:r w:rsidRPr="00877CC8">
              <w:rPr>
                <w:rFonts w:ascii="Arial" w:hAnsi="Arial"/>
                <w:sz w:val="18"/>
                <w:lang w:val="fr-FR"/>
              </w:rPr>
              <w:lastRenderedPageBreak/>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AAFF89" w14:textId="77777777" w:rsidR="004D7BEA" w:rsidRPr="00877CC8" w:rsidRDefault="004D7BEA" w:rsidP="00CA3F2F">
            <w:pPr>
              <w:keepNext/>
              <w:keepLines/>
              <w:spacing w:after="0"/>
              <w:jc w:val="center"/>
              <w:rPr>
                <w:rFonts w:ascii="Arial" w:hAnsi="Arial"/>
                <w:sz w:val="18"/>
              </w:rPr>
            </w:pPr>
            <w:r w:rsidRPr="00877CC8">
              <w:rPr>
                <w:rFonts w:ascii="Arial" w:hAnsi="Arial"/>
                <w:sz w:val="18"/>
              </w:rPr>
              <w:lastRenderedPageBreak/>
              <w:t>DC_5A_n77A</w:t>
            </w:r>
          </w:p>
          <w:p w14:paraId="641A0AC0" w14:textId="77777777" w:rsidR="004D7BEA" w:rsidRPr="00877CC8" w:rsidRDefault="004D7BEA" w:rsidP="00CA3F2F">
            <w:pPr>
              <w:keepNext/>
              <w:keepLines/>
              <w:spacing w:after="0"/>
              <w:jc w:val="center"/>
              <w:rPr>
                <w:rFonts w:ascii="Arial" w:hAnsi="Arial"/>
                <w:sz w:val="18"/>
              </w:rPr>
            </w:pPr>
            <w:r w:rsidRPr="00877CC8">
              <w:rPr>
                <w:rFonts w:ascii="Arial" w:hAnsi="Arial"/>
                <w:sz w:val="18"/>
              </w:rPr>
              <w:lastRenderedPageBreak/>
              <w:t>DC_7A_n77A</w:t>
            </w:r>
          </w:p>
        </w:tc>
      </w:tr>
      <w:tr w:rsidR="004D7BEA" w:rsidRPr="00877CC8" w14:paraId="7322760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B426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lastRenderedPageBreak/>
              <w:t>DC_5A-7A_n78A</w:t>
            </w:r>
          </w:p>
          <w:p w14:paraId="494EE34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DC_5A-7A_n78C</w:t>
            </w:r>
          </w:p>
          <w:p w14:paraId="7271D27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3A3F78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45A9C1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4D7BEA" w:rsidRPr="00877CC8" w14:paraId="75EE277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7687A" w14:textId="77777777" w:rsidR="004D7BEA" w:rsidRPr="00877CC8" w:rsidRDefault="004D7BEA" w:rsidP="00CA3F2F">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90FDA1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02FD43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D7BEA" w:rsidRPr="00B251C4" w14:paraId="4E294F4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CCB15" w14:textId="77777777" w:rsidR="004D7BEA" w:rsidRPr="00B251C4" w:rsidRDefault="004D7BEA" w:rsidP="00CA3F2F">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4B7D028" w14:textId="77777777" w:rsidR="004D7BEA" w:rsidRDefault="004D7BEA" w:rsidP="00CA3F2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1AB934BF" w14:textId="77777777" w:rsidR="004D7BEA" w:rsidRPr="00B251C4" w:rsidRDefault="004D7BEA" w:rsidP="00CA3F2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D7BEA" w:rsidRPr="00877CC8" w14:paraId="77FF466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3A3C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F3FA1C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72D180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D7BEA" w:rsidRPr="00877CC8" w14:paraId="38625F8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D3F1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3AAA62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4B6157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D7BEA" w:rsidRPr="00877CC8" w14:paraId="477C396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6B99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439EA7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CE565B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D7BEA" w:rsidRPr="00877CC8" w14:paraId="76713A1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3246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A8819D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253730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D7BEA" w:rsidRPr="00877CC8" w14:paraId="0A11ACE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EA76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DC_5A-7A-7A_n78A</w:t>
            </w:r>
          </w:p>
          <w:p w14:paraId="42F8D77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F6F8B6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DC_5A_n78A</w:t>
            </w:r>
          </w:p>
          <w:p w14:paraId="5543188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4D7BEA" w:rsidRPr="00877CC8" w14:paraId="424DF28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38916"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54F096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DC_5A_n78A</w:t>
            </w:r>
          </w:p>
          <w:p w14:paraId="24288A4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DC_7A_n78A</w:t>
            </w:r>
          </w:p>
        </w:tc>
      </w:tr>
      <w:tr w:rsidR="004D7BEA" w:rsidRPr="00B251C4" w14:paraId="1510461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D0C7D" w14:textId="77777777" w:rsidR="004D7BEA" w:rsidRPr="00B251C4" w:rsidRDefault="004D7BEA" w:rsidP="00CA3F2F">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63B4F824" w14:textId="77777777" w:rsidR="004D7BEA" w:rsidRDefault="004D7BEA" w:rsidP="00CA3F2F">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30A06A06" w14:textId="77777777" w:rsidR="004D7BEA" w:rsidRPr="00B251C4" w:rsidRDefault="004D7BEA" w:rsidP="00CA3F2F">
            <w:pPr>
              <w:keepNext/>
              <w:keepLines/>
              <w:spacing w:after="0"/>
              <w:jc w:val="center"/>
              <w:rPr>
                <w:rFonts w:ascii="Arial" w:hAnsi="Arial"/>
                <w:sz w:val="18"/>
                <w:lang w:eastAsia="fi-FI"/>
              </w:rPr>
            </w:pPr>
            <w:r>
              <w:rPr>
                <w:rFonts w:ascii="Arial" w:hAnsi="Arial"/>
                <w:kern w:val="2"/>
                <w:sz w:val="18"/>
                <w:lang w:eastAsia="fi-FI"/>
              </w:rPr>
              <w:t>DC_7A_n78A</w:t>
            </w:r>
          </w:p>
        </w:tc>
      </w:tr>
      <w:tr w:rsidR="004D7BEA" w:rsidRPr="00877CC8" w14:paraId="7E37A5D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CC48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DEB69E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DC_5A_n12A</w:t>
            </w:r>
          </w:p>
          <w:p w14:paraId="4B4A58A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4D7BEA" w:rsidRPr="00877CC8" w14:paraId="011C7D2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29C5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B93E702"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4411FCC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zh-CN"/>
              </w:rPr>
              <w:t>DC_13A_n2A</w:t>
            </w:r>
          </w:p>
        </w:tc>
      </w:tr>
      <w:tr w:rsidR="004D7BEA" w:rsidRPr="00877CC8" w14:paraId="139C1B7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AD10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D311343" w14:textId="77777777" w:rsidR="004D7BEA" w:rsidRPr="00877CC8" w:rsidRDefault="004D7BEA" w:rsidP="00CA3F2F">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5EBCFF5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4D7BEA" w:rsidRPr="00877CC8" w14:paraId="710EEE2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5CDC3"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DC_5A-13A_n77A</w:t>
            </w:r>
          </w:p>
          <w:p w14:paraId="33439A8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38B8A47"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DC_5A_n77</w:t>
            </w:r>
            <w:r w:rsidRPr="001F6C0E">
              <w:rPr>
                <w:rFonts w:ascii="Arial" w:hAnsi="Arial" w:cs="Arial"/>
                <w:sz w:val="18"/>
                <w:szCs w:val="18"/>
                <w:lang w:val="en-US"/>
              </w:rPr>
              <w:t>A</w:t>
            </w:r>
            <w:r w:rsidRPr="00877CC8">
              <w:rPr>
                <w:rFonts w:ascii="Arial" w:hAnsi="Arial" w:cs="Arial"/>
                <w:sz w:val="18"/>
                <w:szCs w:val="18"/>
              </w:rPr>
              <w:t xml:space="preserve"> </w:t>
            </w:r>
          </w:p>
          <w:p w14:paraId="5B4494D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szCs w:val="18"/>
              </w:rPr>
              <w:t>DC_</w:t>
            </w:r>
            <w:r w:rsidRPr="001F6C0E">
              <w:rPr>
                <w:rFonts w:ascii="Arial" w:hAnsi="Arial" w:cs="Arial"/>
                <w:sz w:val="18"/>
                <w:szCs w:val="18"/>
                <w:lang w:val="en-US"/>
              </w:rPr>
              <w:t>13</w:t>
            </w:r>
            <w:r w:rsidRPr="00877CC8">
              <w:rPr>
                <w:rFonts w:ascii="Arial" w:hAnsi="Arial" w:cs="Arial"/>
                <w:sz w:val="18"/>
                <w:szCs w:val="18"/>
              </w:rPr>
              <w:t>A_n77</w:t>
            </w:r>
            <w:r w:rsidRPr="001F6C0E">
              <w:rPr>
                <w:rFonts w:ascii="Arial" w:hAnsi="Arial" w:cs="Arial"/>
                <w:sz w:val="18"/>
                <w:szCs w:val="18"/>
                <w:lang w:val="en-US"/>
              </w:rPr>
              <w:t>A</w:t>
            </w:r>
          </w:p>
        </w:tc>
      </w:tr>
      <w:tr w:rsidR="004D7BEA" w:rsidRPr="00877CC8" w14:paraId="17FB7D5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2ECD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AD3CCA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DC_5A_n2A</w:t>
            </w:r>
          </w:p>
          <w:p w14:paraId="7A5E8AB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4D7BEA" w:rsidRPr="00877CC8" w14:paraId="779C82A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4791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4A6B60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5AA1433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4D7BEA" w:rsidRPr="00877CC8" w14:paraId="75A6A0D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DFDB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0A36DC" w14:textId="77777777" w:rsidR="004D7BEA" w:rsidRPr="00877CC8" w:rsidRDefault="004D7BEA" w:rsidP="00CA3F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7BE75B4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4D7BEA" w:rsidRPr="00877CC8" w14:paraId="3EC1012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457E8"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E5D1B00" w14:textId="77777777" w:rsidR="004D7BEA" w:rsidRPr="00877CC8" w:rsidRDefault="004D7BEA" w:rsidP="00CA3F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64E19FEC"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D7BEA" w:rsidRPr="00877CC8" w14:paraId="2BDC0E2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69FB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F3937AB"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DC_5A_n38</w:t>
            </w:r>
            <w:r w:rsidRPr="001F6C0E">
              <w:rPr>
                <w:rFonts w:ascii="Arial" w:hAnsi="Arial" w:cs="Arial"/>
                <w:sz w:val="18"/>
                <w:szCs w:val="18"/>
                <w:lang w:val="en-US"/>
              </w:rPr>
              <w:t>A</w:t>
            </w:r>
          </w:p>
          <w:p w14:paraId="61198A5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sz w:val="18"/>
                <w:szCs w:val="18"/>
              </w:rPr>
              <w:t>DC_5A_n66</w:t>
            </w:r>
            <w:r w:rsidRPr="001F6C0E">
              <w:rPr>
                <w:rFonts w:ascii="Arial" w:hAnsi="Arial" w:cs="Arial"/>
                <w:sz w:val="18"/>
                <w:szCs w:val="18"/>
                <w:lang w:val="en-US"/>
              </w:rPr>
              <w:t>A</w:t>
            </w:r>
          </w:p>
        </w:tc>
      </w:tr>
      <w:tr w:rsidR="004D7BEA" w:rsidRPr="00877CC8" w14:paraId="02DE611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8E2D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9C3FE32"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EFB89B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4D7BEA" w:rsidRPr="00877CC8" w14:paraId="29359C9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F404B"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D9232AD" w14:textId="77777777" w:rsidR="004D7BEA" w:rsidRPr="00877CC8" w:rsidRDefault="004D7BEA" w:rsidP="00CA3F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0CAECE86"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4D7BEA" w:rsidRPr="00877CC8" w14:paraId="7D7DFE1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4D8EC"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2C29295"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rPr>
              <w:t>DC_48A_n5A</w:t>
            </w:r>
          </w:p>
        </w:tc>
      </w:tr>
      <w:tr w:rsidR="004D7BEA" w:rsidRPr="00877CC8" w14:paraId="4792B5A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ADA9B"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AF15A1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DC_5A_n12A</w:t>
            </w:r>
          </w:p>
          <w:p w14:paraId="38198F14"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rPr>
              <w:t>DC_48A_n12A</w:t>
            </w:r>
          </w:p>
        </w:tc>
      </w:tr>
      <w:tr w:rsidR="004D7BEA" w:rsidRPr="00877CC8" w14:paraId="73AF6B0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EA047"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D67A5D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DC_5A_n71A</w:t>
            </w:r>
          </w:p>
          <w:p w14:paraId="0C53534D"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rPr>
              <w:t>DC_48A_n71A</w:t>
            </w:r>
          </w:p>
        </w:tc>
      </w:tr>
      <w:tr w:rsidR="004D7BEA" w:rsidRPr="00877CC8" w14:paraId="5E79C77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A5612" w14:textId="77777777" w:rsidR="004D7BEA" w:rsidRPr="00877CC8" w:rsidRDefault="004D7BEA" w:rsidP="00CA3F2F">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0B4B8B2" w14:textId="77777777" w:rsidR="004D7BEA" w:rsidRPr="00877CC8" w:rsidRDefault="004D7BEA" w:rsidP="00CA3F2F">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01E5B6E" w14:textId="77777777" w:rsidR="004D7BEA" w:rsidRPr="00877CC8" w:rsidRDefault="004D7BEA" w:rsidP="00CA3F2F">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7A671D6" w14:textId="77777777" w:rsidR="004D7BEA" w:rsidRPr="00877CC8" w:rsidRDefault="004D7BEA" w:rsidP="00CA3F2F">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76A07B8" w14:textId="77777777" w:rsidR="004D7BEA" w:rsidRPr="00877CC8" w:rsidRDefault="004D7BEA" w:rsidP="00CA3F2F">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9B6E3AE" w14:textId="77777777" w:rsidR="004D7BEA" w:rsidRPr="00877CC8" w:rsidRDefault="004D7BEA" w:rsidP="00CA3F2F">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84948C6" w14:textId="77777777" w:rsidR="004D7BEA" w:rsidRPr="00877CC8" w:rsidRDefault="004D7BEA" w:rsidP="00CA3F2F">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4D7BEA" w:rsidRPr="00877CC8" w14:paraId="0E4403A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623E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17FB4E0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EEDFE00"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2B360A9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3416171"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4D7BEA" w:rsidRPr="00877CC8" w14:paraId="2D8CE05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E0147"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593DD2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4990620"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4D7BEA" w:rsidRPr="00877CC8" w14:paraId="113EE97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7B7B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1A0755F"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3C3A1B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31ED78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4D7BEA" w:rsidRPr="00877CC8" w14:paraId="67D7855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EBC57"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FDC2E1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CE13C6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4D7BEA" w:rsidRPr="00877CC8" w14:paraId="379D4F1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39540"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lang w:eastAsia="fi-FI"/>
              </w:rPr>
              <w:lastRenderedPageBreak/>
              <w:t>DC_5A-66A_n5A</w:t>
            </w:r>
          </w:p>
        </w:tc>
        <w:tc>
          <w:tcPr>
            <w:tcW w:w="5964" w:type="dxa"/>
            <w:tcBorders>
              <w:top w:val="single" w:sz="4" w:space="0" w:color="auto"/>
              <w:left w:val="single" w:sz="4" w:space="0" w:color="auto"/>
              <w:bottom w:val="single" w:sz="4" w:space="0" w:color="auto"/>
              <w:right w:val="single" w:sz="4" w:space="0" w:color="auto"/>
            </w:tcBorders>
            <w:hideMark/>
          </w:tcPr>
          <w:p w14:paraId="3A21A3FF"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4D7BEA" w:rsidRPr="00877CC8" w14:paraId="3E0CE5A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117C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42AEE8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DC_66A_n5A</w:t>
            </w:r>
          </w:p>
        </w:tc>
      </w:tr>
      <w:tr w:rsidR="004D7BEA" w:rsidRPr="00877CC8" w14:paraId="2224969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38EF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421F616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DC_5A_n7A</w:t>
            </w:r>
          </w:p>
          <w:p w14:paraId="48E8B2E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DC_66A_n7A</w:t>
            </w:r>
          </w:p>
        </w:tc>
      </w:tr>
      <w:tr w:rsidR="004D7BEA" w:rsidRPr="00877CC8" w14:paraId="30287C5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13787"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9AC23B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DC_5A_n7A</w:t>
            </w:r>
          </w:p>
          <w:p w14:paraId="3BE3E08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DC_66A_n7A</w:t>
            </w:r>
          </w:p>
        </w:tc>
      </w:tr>
      <w:tr w:rsidR="004D7BEA" w:rsidRPr="00877CC8" w14:paraId="5CC7E37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720C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9F024F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4D7BEA" w:rsidRPr="00877CC8" w14:paraId="294FCFE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6D1E3E"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42E3992"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DC_5A_n30A</w:t>
            </w:r>
          </w:p>
          <w:p w14:paraId="1C63520F"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rPr>
              <w:t>DC_66A_n30A</w:t>
            </w:r>
          </w:p>
        </w:tc>
      </w:tr>
      <w:tr w:rsidR="004D7BEA" w:rsidRPr="00877CC8" w14:paraId="488B7F4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E6E10C" w14:textId="77777777" w:rsidR="004D7BEA" w:rsidRPr="00877CC8" w:rsidRDefault="004D7BEA" w:rsidP="00CA3F2F">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54824B"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DC_5A_n30A</w:t>
            </w:r>
          </w:p>
          <w:p w14:paraId="061757AF"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DC_66A_n30A</w:t>
            </w:r>
          </w:p>
        </w:tc>
      </w:tr>
      <w:tr w:rsidR="004D7BEA" w:rsidRPr="00877CC8" w14:paraId="2D8BE0F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EDB87" w14:textId="77777777" w:rsidR="004D7BEA" w:rsidRPr="00877CC8" w:rsidRDefault="004D7BEA" w:rsidP="00CA3F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B5892E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0076422" w14:textId="77777777" w:rsidR="004D7BEA" w:rsidRPr="00877CC8" w:rsidRDefault="004D7BEA" w:rsidP="00CA3F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6992E2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4D7BEA" w:rsidRPr="00877CC8" w14:paraId="6E9BDEA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31D1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BBF79E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BB58E5A"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2F230C4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4D7BEA" w:rsidRPr="00877CC8" w14:paraId="0112E73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AAAF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DC_5A-66A_n66A</w:t>
            </w:r>
          </w:p>
          <w:p w14:paraId="503D224A"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4594E05"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4D7BEA" w:rsidRPr="00877CC8" w14:paraId="198FCE6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C005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1E5022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4D7BEA" w:rsidRPr="00877CC8" w14:paraId="58A8115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F4A5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4304F461"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0200D39"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4D7BEA" w:rsidRPr="00877CC8" w14:paraId="39581E4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DCA9D"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042AF9F"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4D7BEA" w:rsidRPr="00877CC8" w14:paraId="67DDB39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EA0DA"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EBD85D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DC_5A_n71A</w:t>
            </w:r>
          </w:p>
          <w:p w14:paraId="77C551BD"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4D7BEA" w:rsidRPr="00877CC8" w14:paraId="2393C82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EE83E" w14:textId="77777777" w:rsidR="004D7BEA" w:rsidRPr="00877CC8" w:rsidRDefault="004D7BEA" w:rsidP="00CA3F2F">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6B60643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6BF0AB8D" w14:textId="77777777" w:rsidR="004D7BEA" w:rsidRPr="00877CC8" w:rsidRDefault="004D7BEA" w:rsidP="00CA3F2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AF234E4" w14:textId="77777777" w:rsidR="004D7BEA" w:rsidRPr="00877CC8" w:rsidRDefault="004D7BEA" w:rsidP="00CA3F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8E3BB4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4D7BEA" w:rsidRPr="00877CC8" w14:paraId="24654DC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2D064"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AB18411" w14:textId="77777777" w:rsidR="004D7BEA" w:rsidRPr="00877CC8" w:rsidRDefault="004D7BEA" w:rsidP="00CA3F2F">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57243DD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4D7BEA" w:rsidRPr="00877CC8" w14:paraId="651FB86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4A720" w14:textId="77777777" w:rsidR="004D7BEA" w:rsidRPr="00877CC8" w:rsidRDefault="004D7BEA" w:rsidP="00CA3F2F">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796C516F"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B7D1539" w14:textId="77777777" w:rsidR="004D7BEA" w:rsidRPr="00877CC8" w:rsidRDefault="004D7BEA" w:rsidP="00CA3F2F">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8A3F5F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4D7BEA" w:rsidRPr="00B251C4" w14:paraId="1F598B1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33A8B" w14:textId="77777777" w:rsidR="004D7BEA" w:rsidRPr="00B251C4" w:rsidRDefault="004D7BEA" w:rsidP="00CA3F2F">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A198D28" w14:textId="77777777" w:rsidR="004D7BEA" w:rsidRDefault="004D7BEA" w:rsidP="00CA3F2F">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71492D3E" w14:textId="77777777" w:rsidR="004D7BEA" w:rsidRPr="00B251C4" w:rsidRDefault="004D7BEA" w:rsidP="00CA3F2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4D7BEA" w:rsidRPr="00877CC8" w14:paraId="3BD6D2B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932F1"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26415A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9E7F4E" w14:textId="77777777" w:rsidR="004D7BEA" w:rsidRPr="00877CC8" w:rsidRDefault="004D7BEA" w:rsidP="00CA3F2F">
            <w:pPr>
              <w:keepNext/>
              <w:keepLines/>
              <w:spacing w:after="0"/>
              <w:jc w:val="center"/>
              <w:rPr>
                <w:rFonts w:ascii="Arial" w:hAnsi="Arial" w:cs="Arial"/>
                <w:sz w:val="18"/>
                <w:szCs w:val="18"/>
              </w:rPr>
            </w:pPr>
            <w:r w:rsidRPr="00877CC8">
              <w:rPr>
                <w:rFonts w:ascii="Arial" w:eastAsia="ＭＳ 明朝" w:hAnsi="Arial"/>
                <w:sz w:val="18"/>
                <w:lang w:val="en-US"/>
              </w:rPr>
              <w:t>DC_5A_n66A</w:t>
            </w:r>
          </w:p>
          <w:p w14:paraId="0F86A78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szCs w:val="18"/>
              </w:rPr>
              <w:t>DC_</w:t>
            </w:r>
            <w:r w:rsidRPr="001F6C0E">
              <w:rPr>
                <w:rFonts w:ascii="Arial" w:hAnsi="Arial" w:cs="Arial"/>
                <w:sz w:val="18"/>
                <w:szCs w:val="18"/>
                <w:lang w:val="en-US"/>
              </w:rPr>
              <w:t>5</w:t>
            </w:r>
            <w:r w:rsidRPr="00877CC8">
              <w:rPr>
                <w:rFonts w:ascii="Arial" w:hAnsi="Arial" w:cs="Arial"/>
                <w:sz w:val="18"/>
                <w:szCs w:val="18"/>
              </w:rPr>
              <w:t>A_n77</w:t>
            </w:r>
            <w:r w:rsidRPr="001F6C0E">
              <w:rPr>
                <w:rFonts w:ascii="Arial" w:hAnsi="Arial" w:cs="Arial"/>
                <w:sz w:val="18"/>
                <w:szCs w:val="18"/>
                <w:lang w:val="en-US"/>
              </w:rPr>
              <w:t>A</w:t>
            </w:r>
            <w:r w:rsidRPr="00877CC8">
              <w:rPr>
                <w:rFonts w:ascii="Arial" w:hAnsi="Arial"/>
                <w:bCs/>
                <w:sz w:val="18"/>
                <w:vertAlign w:val="superscript"/>
                <w:lang w:eastAsia="ja-JP"/>
              </w:rPr>
              <w:t>14</w:t>
            </w:r>
          </w:p>
        </w:tc>
      </w:tr>
      <w:tr w:rsidR="004D7BEA" w:rsidRPr="00877CC8" w14:paraId="0FD7B9A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EB868"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BD54646" w14:textId="77777777" w:rsidR="004D7BEA" w:rsidRPr="00877CC8" w:rsidRDefault="004D7BEA" w:rsidP="00CA3F2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FF5B2C2"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4D7BEA" w:rsidRPr="00877CC8" w14:paraId="134A044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B3621" w14:textId="77777777" w:rsidR="004D7BEA" w:rsidRPr="00877CC8" w:rsidRDefault="004D7BEA" w:rsidP="00CA3F2F">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D587BBB" w14:textId="77777777" w:rsidR="004D7BEA" w:rsidRPr="00877CC8" w:rsidRDefault="004D7BEA" w:rsidP="00CA3F2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68FBCC7" w14:textId="77777777" w:rsidR="004D7BEA" w:rsidRPr="00877CC8" w:rsidRDefault="004D7BEA" w:rsidP="00CA3F2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4D7BEA" w:rsidRPr="00877CC8" w14:paraId="1995DA3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2AD13" w14:textId="77777777" w:rsidR="004D7BEA" w:rsidRPr="00877CC8" w:rsidRDefault="004D7BEA" w:rsidP="00CA3F2F">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B067BDC"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5</w:t>
            </w:r>
            <w:r w:rsidRPr="00877CC8">
              <w:rPr>
                <w:rFonts w:ascii="Arial" w:hAnsi="Arial" w:cs="Arial"/>
                <w:sz w:val="18"/>
                <w:szCs w:val="18"/>
              </w:rPr>
              <w:t>A_n66</w:t>
            </w:r>
            <w:r w:rsidRPr="001F6C0E">
              <w:rPr>
                <w:rFonts w:ascii="Arial" w:hAnsi="Arial" w:cs="Arial"/>
                <w:sz w:val="18"/>
                <w:szCs w:val="18"/>
                <w:lang w:val="en-US"/>
              </w:rPr>
              <w:t>A</w:t>
            </w:r>
          </w:p>
          <w:p w14:paraId="32CA651D" w14:textId="77777777" w:rsidR="004D7BEA" w:rsidRPr="00877CC8" w:rsidRDefault="004D7BEA" w:rsidP="00CA3F2F">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1F6C0E">
              <w:rPr>
                <w:rFonts w:ascii="Arial" w:hAnsi="Arial" w:cs="Arial"/>
                <w:sz w:val="18"/>
                <w:szCs w:val="18"/>
                <w:lang w:val="en-US"/>
              </w:rPr>
              <w:t>5</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D7BEA" w:rsidRPr="00877CC8" w14:paraId="4587ED0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1FB54" w14:textId="77777777" w:rsidR="004D7BEA" w:rsidRPr="00877CC8" w:rsidRDefault="004D7BEA" w:rsidP="00CA3F2F">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C737C97" w14:textId="77777777" w:rsidR="004D7BEA" w:rsidRPr="00877CC8" w:rsidRDefault="004D7BEA" w:rsidP="00CA3F2F">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57F73BD" w14:textId="77777777" w:rsidR="004D7BEA" w:rsidRPr="00877CC8" w:rsidRDefault="004D7BEA" w:rsidP="00CA3F2F">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4D7BEA" w:rsidRPr="00877CC8" w14:paraId="0D42409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E124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D30A9C6"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7EEE0BA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4D7BEA" w:rsidRPr="00877CC8" w14:paraId="66D7B45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B5A85E" w14:textId="77777777" w:rsidR="004D7BEA" w:rsidRPr="00877CC8" w:rsidRDefault="004D7BEA" w:rsidP="00CA3F2F">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08F61D"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FD699D0"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4D7BEA" w:rsidRPr="00877CC8" w14:paraId="768833A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DC66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321D0CA"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35387A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4D7BEA" w:rsidRPr="00877CC8" w14:paraId="317B14D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2E65C" w14:textId="77777777" w:rsidR="004D7BEA" w:rsidRPr="00877CC8" w:rsidRDefault="004D7BEA" w:rsidP="00CA3F2F">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55BC3CF3" w14:textId="77777777" w:rsidR="004D7BEA" w:rsidRPr="00877CC8" w:rsidRDefault="004D7BEA" w:rsidP="00CA3F2F">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4D7BEA" w:rsidRPr="00877CC8" w14:paraId="156A23F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B386C"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4A10698A"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ADB8F5"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D9D8971"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FAE6008"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0FA704A7"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4D7BEA" w:rsidRPr="00877CC8" w14:paraId="1E4273B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224B4"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76D7CC"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9416EBF"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4D7BEA" w:rsidRPr="00877CC8" w14:paraId="1146CD1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E4DFB"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AE284DB"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DC_7A_n2</w:t>
            </w:r>
            <w:r w:rsidRPr="001F6C0E">
              <w:rPr>
                <w:rFonts w:ascii="Arial" w:hAnsi="Arial" w:cs="Arial"/>
                <w:sz w:val="18"/>
                <w:szCs w:val="18"/>
                <w:lang w:val="en-US"/>
              </w:rPr>
              <w:t>A</w:t>
            </w:r>
          </w:p>
          <w:p w14:paraId="7F0F83F8"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cs="Arial"/>
                <w:sz w:val="18"/>
                <w:szCs w:val="18"/>
              </w:rPr>
              <w:t>DC_7A_n66</w:t>
            </w:r>
            <w:r w:rsidRPr="001F6C0E">
              <w:rPr>
                <w:rFonts w:ascii="Arial" w:hAnsi="Arial" w:cs="Arial"/>
                <w:sz w:val="18"/>
                <w:szCs w:val="18"/>
                <w:lang w:val="en-US"/>
              </w:rPr>
              <w:t>A</w:t>
            </w:r>
          </w:p>
        </w:tc>
      </w:tr>
      <w:tr w:rsidR="004D7BEA" w:rsidRPr="00877CC8" w14:paraId="3301C6C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59DFA"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7FA5E60"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DC_7A_n2</w:t>
            </w:r>
            <w:r w:rsidRPr="001F6C0E">
              <w:rPr>
                <w:rFonts w:ascii="Arial" w:hAnsi="Arial" w:cs="Arial"/>
                <w:sz w:val="18"/>
                <w:szCs w:val="18"/>
                <w:lang w:val="en-US"/>
              </w:rPr>
              <w:t>A</w:t>
            </w:r>
          </w:p>
          <w:p w14:paraId="5B0391EB"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cs="Arial"/>
                <w:sz w:val="18"/>
                <w:szCs w:val="18"/>
              </w:rPr>
              <w:t>DC_7A_n71</w:t>
            </w:r>
            <w:r w:rsidRPr="001F6C0E">
              <w:rPr>
                <w:rFonts w:ascii="Arial" w:hAnsi="Arial" w:cs="Arial"/>
                <w:sz w:val="18"/>
                <w:szCs w:val="18"/>
                <w:lang w:val="en-US"/>
              </w:rPr>
              <w:t>A</w:t>
            </w:r>
          </w:p>
        </w:tc>
      </w:tr>
      <w:tr w:rsidR="004D7BEA" w:rsidRPr="00877CC8" w14:paraId="5DA83AD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2A08B"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F45EACF"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7</w:t>
            </w:r>
            <w:proofErr w:type="spellStart"/>
            <w:r w:rsidRPr="00877CC8">
              <w:rPr>
                <w:rFonts w:ascii="Arial" w:hAnsi="Arial" w:cs="Arial"/>
                <w:sz w:val="18"/>
                <w:szCs w:val="18"/>
              </w:rPr>
              <w:t>A_n</w:t>
            </w:r>
            <w:proofErr w:type="spellEnd"/>
            <w:r w:rsidRPr="001F6C0E">
              <w:rPr>
                <w:rFonts w:ascii="Arial" w:hAnsi="Arial" w:cs="Arial"/>
                <w:sz w:val="18"/>
                <w:szCs w:val="18"/>
                <w:lang w:val="en-US"/>
              </w:rPr>
              <w:t>2A</w:t>
            </w:r>
          </w:p>
          <w:p w14:paraId="784DD9C4"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cs="Arial"/>
                <w:sz w:val="18"/>
                <w:szCs w:val="18"/>
              </w:rPr>
              <w:t>DC_</w:t>
            </w:r>
            <w:r w:rsidRPr="001F6C0E">
              <w:rPr>
                <w:rFonts w:ascii="Arial" w:hAnsi="Arial" w:cs="Arial"/>
                <w:sz w:val="18"/>
                <w:szCs w:val="18"/>
                <w:lang w:val="en-US"/>
              </w:rPr>
              <w:t>7</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D7BEA" w:rsidRPr="00877CC8" w14:paraId="7F41808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68069"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AD8ED00"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F08DCF6"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211998B"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83C2A9B"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lastRenderedPageBreak/>
              <w:t>DC_7C_n3A</w:t>
            </w:r>
          </w:p>
          <w:p w14:paraId="373B7698" w14:textId="77777777" w:rsidR="004D7BEA" w:rsidRPr="00877CC8" w:rsidRDefault="004D7BEA" w:rsidP="00CA3F2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4D7BEA" w:rsidRPr="00877CC8" w14:paraId="5D0B42E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DB18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lastRenderedPageBreak/>
              <w:t>DC_7A_n5A-n78A</w:t>
            </w:r>
            <w:r w:rsidRPr="00877CC8">
              <w:rPr>
                <w:rFonts w:ascii="Arial" w:hAnsi="Arial"/>
                <w:bCs/>
                <w:sz w:val="18"/>
                <w:vertAlign w:val="superscript"/>
              </w:rPr>
              <w:t>14</w:t>
            </w:r>
          </w:p>
          <w:p w14:paraId="4FC0A89D"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D1172B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DC_7A_n5A</w:t>
            </w:r>
          </w:p>
          <w:p w14:paraId="1169BA1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DC_7C_n5A</w:t>
            </w:r>
          </w:p>
          <w:p w14:paraId="2015746E"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2205289"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4D7BEA" w:rsidRPr="00877CC8" w14:paraId="0A7CF13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2C94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C05A19" w14:textId="77777777" w:rsidR="004D7BEA" w:rsidRPr="00877CC8" w:rsidRDefault="004D7BEA" w:rsidP="00CA3F2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14D387E"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4D7BEA" w:rsidRPr="00877CC8" w14:paraId="3A4D44A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EDB11" w14:textId="77777777" w:rsidR="004D7BEA" w:rsidRPr="00877CC8" w:rsidRDefault="004D7BEA" w:rsidP="00CA3F2F">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4670BD4" w14:textId="77777777" w:rsidR="004D7BEA" w:rsidRPr="00877CC8" w:rsidRDefault="004D7BEA" w:rsidP="00CA3F2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03DB4C8"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4D7BEA" w:rsidRPr="00877CC8" w14:paraId="2669E62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FBF5E"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B6D46ED"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A46BA68"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4D7BEA" w:rsidRPr="00877CC8" w14:paraId="0E51DA2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E11E5"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7BF167D6"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729814A"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4D7BEA" w:rsidRPr="00877CC8" w14:paraId="761AA93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B2E7C"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4A331D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53BC33C3" w14:textId="77777777" w:rsidR="004D7BEA" w:rsidRPr="00877CC8" w:rsidRDefault="004D7BEA" w:rsidP="00CA3F2F">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4D7BEA" w:rsidRPr="005B0C9A" w14:paraId="66F836F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97F1C" w14:textId="77777777" w:rsidR="004D7BEA" w:rsidRPr="005B0C9A" w:rsidRDefault="004D7BEA" w:rsidP="00CA3F2F">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DEE4BEE" w14:textId="77777777" w:rsidR="004D7BEA" w:rsidRPr="005B0C9A" w:rsidRDefault="004D7BEA" w:rsidP="00CA3F2F">
            <w:pPr>
              <w:pStyle w:val="TAC"/>
              <w:rPr>
                <w:rFonts w:cs="Arial"/>
                <w:szCs w:val="18"/>
              </w:rPr>
            </w:pPr>
            <w:r w:rsidRPr="005B0C9A">
              <w:rPr>
                <w:rFonts w:cs="Arial"/>
                <w:szCs w:val="18"/>
              </w:rPr>
              <w:t>DC_7A_n7A</w:t>
            </w:r>
          </w:p>
          <w:p w14:paraId="69E3E5EA" w14:textId="77777777" w:rsidR="004D7BEA" w:rsidRPr="005B0C9A" w:rsidRDefault="004D7BEA" w:rsidP="00CA3F2F">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4D7BEA" w:rsidRPr="005B0C9A" w14:paraId="2327E57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1B6B0" w14:textId="77777777" w:rsidR="004D7BEA" w:rsidRPr="005B0C9A" w:rsidRDefault="004D7BEA" w:rsidP="00CA3F2F">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EAA5BAC" w14:textId="77777777" w:rsidR="004D7BEA" w:rsidRPr="00224186" w:rsidRDefault="004D7BEA" w:rsidP="00CA3F2F">
            <w:pPr>
              <w:keepNext/>
              <w:keepLines/>
              <w:spacing w:after="0"/>
              <w:jc w:val="center"/>
              <w:rPr>
                <w:rFonts w:ascii="Arial" w:hAnsi="Arial" w:cs="Arial"/>
                <w:sz w:val="18"/>
                <w:szCs w:val="18"/>
              </w:rPr>
            </w:pPr>
            <w:r w:rsidRPr="00224186">
              <w:rPr>
                <w:rFonts w:ascii="Arial" w:hAnsi="Arial" w:cs="Arial"/>
                <w:sz w:val="18"/>
                <w:szCs w:val="18"/>
              </w:rPr>
              <w:t>DC_7A_n20A</w:t>
            </w:r>
          </w:p>
          <w:p w14:paraId="788BB83D" w14:textId="77777777" w:rsidR="004D7BEA" w:rsidRPr="005B0C9A" w:rsidRDefault="004D7BEA" w:rsidP="00CA3F2F">
            <w:pPr>
              <w:pStyle w:val="TAC"/>
              <w:rPr>
                <w:rFonts w:cs="Arial"/>
                <w:szCs w:val="18"/>
              </w:rPr>
            </w:pPr>
            <w:r w:rsidRPr="00224186">
              <w:rPr>
                <w:rFonts w:cs="Arial"/>
                <w:szCs w:val="18"/>
              </w:rPr>
              <w:t>DC_8A_n20A</w:t>
            </w:r>
          </w:p>
        </w:tc>
      </w:tr>
      <w:tr w:rsidR="004D7BEA" w:rsidRPr="00877CC8" w14:paraId="73ADA2E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9B51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3FC5A83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1CD35D4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4D7BEA" w:rsidRPr="00B251C4" w14:paraId="60BF5B9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FC119" w14:textId="77777777" w:rsidR="004D7BEA" w:rsidRPr="00B251C4" w:rsidRDefault="004D7BEA" w:rsidP="00CA3F2F">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79AFD10B" w14:textId="77777777" w:rsidR="004D7BEA" w:rsidRDefault="004D7BEA" w:rsidP="00CA3F2F">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68F38197" w14:textId="77777777" w:rsidR="004D7BEA" w:rsidRPr="00B251C4" w:rsidRDefault="004D7BEA" w:rsidP="00CA3F2F">
            <w:pPr>
              <w:keepNext/>
              <w:keepLines/>
              <w:spacing w:after="0"/>
              <w:jc w:val="center"/>
              <w:rPr>
                <w:rFonts w:ascii="Arial" w:hAnsi="Arial"/>
                <w:sz w:val="18"/>
                <w:lang w:eastAsia="fi-FI"/>
              </w:rPr>
            </w:pPr>
            <w:r w:rsidRPr="00954161">
              <w:rPr>
                <w:rFonts w:ascii="Arial" w:hAnsi="Arial"/>
                <w:sz w:val="18"/>
                <w:lang w:eastAsia="fi-FI"/>
              </w:rPr>
              <w:t>DC_8A_n28A</w:t>
            </w:r>
          </w:p>
        </w:tc>
      </w:tr>
      <w:tr w:rsidR="004D7BEA" w:rsidRPr="00877CC8" w14:paraId="70BF443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9929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DEA53F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olor w:val="000000"/>
                <w:sz w:val="18"/>
                <w:szCs w:val="18"/>
              </w:rPr>
              <w:t>DC_7A_n40A</w:t>
            </w:r>
          </w:p>
          <w:p w14:paraId="01A34CA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4D7BEA" w:rsidRPr="00877CC8" w14:paraId="0C7E5BF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873E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D744C32"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19C192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4D7BEA" w:rsidRPr="00877CC8" w14:paraId="7BAA5F1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AE85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D175F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1A6EBA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4D7BEA" w:rsidRPr="00877CC8" w14:paraId="17DAECB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F133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761990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63845C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4D7BEA" w:rsidRPr="00877CC8" w14:paraId="034148A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906FF"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94E338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81BF2E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4D7BEA" w:rsidRPr="00877CC8" w14:paraId="263923E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C066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8DD926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1747529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4D7BEA" w:rsidRPr="00877CC8" w14:paraId="38D2324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3511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EA1EEA"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62B0EF1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4D7BEA" w:rsidRPr="00877CC8" w14:paraId="624C401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ED814" w14:textId="77777777" w:rsidR="004D7BEA" w:rsidRPr="00877CC8" w:rsidRDefault="004D7BEA" w:rsidP="00CA3F2F">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A1469C1" w14:textId="77777777" w:rsidR="004D7BEA" w:rsidRDefault="004D7BEA" w:rsidP="00CA3F2F">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2C29FFEF" w14:textId="77777777" w:rsidR="004D7BEA" w:rsidRPr="00877CC8" w:rsidRDefault="004D7BEA" w:rsidP="00CA3F2F">
            <w:pPr>
              <w:keepNext/>
              <w:keepLines/>
              <w:spacing w:after="0"/>
              <w:jc w:val="center"/>
              <w:rPr>
                <w:rFonts w:ascii="Arial" w:hAnsi="Arial" w:cs="Arial"/>
                <w:sz w:val="18"/>
                <w:lang w:eastAsia="zh-TW"/>
              </w:rPr>
            </w:pPr>
            <w:r>
              <w:rPr>
                <w:rFonts w:ascii="Arial" w:hAnsi="Arial"/>
                <w:sz w:val="18"/>
              </w:rPr>
              <w:t>DC_8A_n78A</w:t>
            </w:r>
          </w:p>
        </w:tc>
      </w:tr>
      <w:tr w:rsidR="004D7BEA" w:rsidRPr="00877CC8" w14:paraId="5E66D6B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3FBD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212B24"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480DB3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4D7BEA" w:rsidRPr="00877CC8" w14:paraId="7DFA92E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76553"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006E1E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DC_7A_n2A</w:t>
            </w:r>
          </w:p>
          <w:p w14:paraId="7314BF44"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sz w:val="18"/>
              </w:rPr>
              <w:t>DC_12A_n2A</w:t>
            </w:r>
          </w:p>
        </w:tc>
      </w:tr>
      <w:tr w:rsidR="004D7BEA" w:rsidRPr="00877CC8" w14:paraId="1B1D819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39ECA"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74F554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DC_7A_n66A</w:t>
            </w:r>
          </w:p>
          <w:p w14:paraId="09870027"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sz w:val="18"/>
              </w:rPr>
              <w:t>DC_12A_n66A</w:t>
            </w:r>
          </w:p>
        </w:tc>
      </w:tr>
      <w:tr w:rsidR="004D7BEA" w:rsidRPr="00877CC8" w14:paraId="13E2634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1DBF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DC_7A-12A_n78A</w:t>
            </w:r>
          </w:p>
          <w:p w14:paraId="205F9514" w14:textId="77777777" w:rsidR="004D7BEA" w:rsidRPr="00877CC8" w:rsidRDefault="004D7BEA" w:rsidP="00CA3F2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DE6E2A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DC_7A_n78A</w:t>
            </w:r>
          </w:p>
          <w:p w14:paraId="6D91F7F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DC_12A_n78A</w:t>
            </w:r>
          </w:p>
        </w:tc>
      </w:tr>
      <w:tr w:rsidR="004D7BEA" w:rsidRPr="00B251C4" w14:paraId="2A45344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0826A9" w14:textId="77777777" w:rsidR="004D7BEA" w:rsidRPr="00B251C4" w:rsidRDefault="004D7BEA" w:rsidP="00CA3F2F">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6C0093F" w14:textId="77777777" w:rsidR="004D7BEA" w:rsidRDefault="004D7BEA" w:rsidP="00CA3F2F">
            <w:pPr>
              <w:keepNext/>
              <w:keepLines/>
              <w:spacing w:after="0"/>
              <w:jc w:val="center"/>
              <w:rPr>
                <w:rFonts w:ascii="Arial" w:hAnsi="Arial"/>
                <w:sz w:val="18"/>
              </w:rPr>
            </w:pPr>
            <w:r>
              <w:rPr>
                <w:rFonts w:ascii="Arial" w:hAnsi="Arial"/>
                <w:sz w:val="18"/>
              </w:rPr>
              <w:t>DC_7A_n78A</w:t>
            </w:r>
          </w:p>
          <w:p w14:paraId="302F8670" w14:textId="77777777" w:rsidR="004D7BEA" w:rsidRPr="00B251C4" w:rsidRDefault="004D7BEA" w:rsidP="00CA3F2F">
            <w:pPr>
              <w:keepNext/>
              <w:keepLines/>
              <w:spacing w:after="0"/>
              <w:jc w:val="center"/>
              <w:rPr>
                <w:rFonts w:ascii="Arial" w:hAnsi="Arial"/>
                <w:sz w:val="18"/>
              </w:rPr>
            </w:pPr>
            <w:r>
              <w:rPr>
                <w:rFonts w:ascii="Arial" w:hAnsi="Arial"/>
                <w:sz w:val="18"/>
              </w:rPr>
              <w:t>DC_12A_n78A</w:t>
            </w:r>
          </w:p>
        </w:tc>
      </w:tr>
      <w:tr w:rsidR="004D7BEA" w:rsidRPr="00877CC8" w14:paraId="4AD41E4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36D7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DC_7A-13A_n25A</w:t>
            </w:r>
          </w:p>
          <w:p w14:paraId="04BB811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85429C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DC_7A_n25A</w:t>
            </w:r>
          </w:p>
          <w:p w14:paraId="3FD433C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DC_13A_n25A</w:t>
            </w:r>
          </w:p>
        </w:tc>
      </w:tr>
      <w:tr w:rsidR="004D7BEA" w:rsidRPr="00877CC8" w14:paraId="1523AF5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999B33"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E3C97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DC_7A_n25A</w:t>
            </w:r>
          </w:p>
          <w:p w14:paraId="76B4E78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DC_13A_n25A</w:t>
            </w:r>
          </w:p>
        </w:tc>
      </w:tr>
      <w:tr w:rsidR="004D7BEA" w:rsidRPr="00877CC8" w14:paraId="4E749F5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B63F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DC_7A-13A_n66A</w:t>
            </w:r>
          </w:p>
          <w:p w14:paraId="7106EB1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176EFC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DC_7A_n66A</w:t>
            </w:r>
          </w:p>
          <w:p w14:paraId="3AD9BEA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DC_13A_n66A</w:t>
            </w:r>
          </w:p>
        </w:tc>
      </w:tr>
      <w:tr w:rsidR="004D7BEA" w:rsidRPr="00877CC8" w14:paraId="6FED402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23BD9"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58EF33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DC_7A_n66A</w:t>
            </w:r>
          </w:p>
          <w:p w14:paraId="4815305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DC_13A_n66A</w:t>
            </w:r>
          </w:p>
        </w:tc>
      </w:tr>
      <w:tr w:rsidR="004D7BEA" w:rsidRPr="00877CC8" w14:paraId="153367A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2958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DC_7A-20A_n1A</w:t>
            </w:r>
          </w:p>
          <w:p w14:paraId="72EFE80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8A67D4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622354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DC_7C_n1A</w:t>
            </w:r>
          </w:p>
          <w:p w14:paraId="0962250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4D7BEA" w:rsidRPr="00877CC8" w14:paraId="3C361CA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BE03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DC_7A-20A_n3A</w:t>
            </w:r>
          </w:p>
          <w:p w14:paraId="7875451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5E87CA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DC_7A_n3A</w:t>
            </w:r>
          </w:p>
          <w:p w14:paraId="0303629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DC_7C_n3A</w:t>
            </w:r>
          </w:p>
          <w:p w14:paraId="33EA3D1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DC_20A_n3A</w:t>
            </w:r>
          </w:p>
        </w:tc>
      </w:tr>
      <w:tr w:rsidR="004D7BEA" w:rsidRPr="00877CC8" w14:paraId="7B12F99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540B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lastRenderedPageBreak/>
              <w:t>DC_7A-20A_n8A</w:t>
            </w:r>
          </w:p>
        </w:tc>
        <w:tc>
          <w:tcPr>
            <w:tcW w:w="5964" w:type="dxa"/>
            <w:tcBorders>
              <w:top w:val="single" w:sz="4" w:space="0" w:color="auto"/>
              <w:left w:val="single" w:sz="4" w:space="0" w:color="auto"/>
              <w:bottom w:val="single" w:sz="4" w:space="0" w:color="auto"/>
              <w:right w:val="single" w:sz="4" w:space="0" w:color="auto"/>
            </w:tcBorders>
            <w:hideMark/>
          </w:tcPr>
          <w:p w14:paraId="15C008A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0319425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D7BEA" w:rsidRPr="00877CC8" w14:paraId="3207AFD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EFF7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E9B335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30DC33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D7BEA" w:rsidRPr="00877CC8" w14:paraId="67CDCC8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172D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CEA01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9E1001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D7BEA" w:rsidRPr="00877CC8" w14:paraId="2218C09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CEE4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BED8D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79173E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D7BEA" w:rsidRPr="00877CC8" w14:paraId="172EF4C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1EA0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09BE1B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D7BEA" w:rsidRPr="00877CC8" w14:paraId="197194F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18B8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203737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D7BEA" w:rsidRPr="00877CC8" w14:paraId="7149AD7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BACE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ED5F5F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D7BEA" w:rsidRPr="00877CC8" w14:paraId="1D155AA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18D6C" w14:textId="77777777" w:rsidR="004D7BEA" w:rsidRPr="00877CC8" w:rsidRDefault="004D7BEA" w:rsidP="00CA3F2F">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14EB2933" w14:textId="77777777" w:rsidR="004D7BEA" w:rsidRPr="00877CC8" w:rsidRDefault="004D7BEA" w:rsidP="00CA3F2F">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C984F83"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DC_7A_n77A</w:t>
            </w:r>
          </w:p>
          <w:p w14:paraId="1A2F211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sz w:val="18"/>
              </w:rPr>
              <w:t>DC_25A_n77A</w:t>
            </w:r>
          </w:p>
        </w:tc>
      </w:tr>
      <w:tr w:rsidR="004D7BEA" w:rsidRPr="00877CC8" w14:paraId="66CC337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4396B4" w14:textId="77777777" w:rsidR="004D7BEA" w:rsidRPr="00877CC8" w:rsidRDefault="004D7BEA" w:rsidP="00CA3F2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F94FA8"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571B8D2"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D7BEA" w:rsidRPr="00877CC8" w14:paraId="54ABDCD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E0557F" w14:textId="77777777" w:rsidR="004D7BEA" w:rsidRPr="00877CC8" w:rsidRDefault="004D7BEA" w:rsidP="00CA3F2F">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33CB21E" w14:textId="77777777" w:rsidR="004D7BEA" w:rsidRPr="00877CC8" w:rsidRDefault="004D7BEA" w:rsidP="00CA3F2F">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89FF97"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B1F23C3"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D7BEA" w:rsidRPr="00877CC8" w14:paraId="5C50563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44C8C6" w14:textId="77777777" w:rsidR="004D7BEA" w:rsidRPr="00877CC8" w:rsidRDefault="004D7BEA" w:rsidP="00CA3F2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74080"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1D24FE8"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D7BEA" w:rsidRPr="00877CC8" w14:paraId="0C85985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85B25" w14:textId="77777777" w:rsidR="004D7BEA" w:rsidRPr="00877CC8" w:rsidRDefault="004D7BEA" w:rsidP="00CA3F2F">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089D41C8" w14:textId="77777777" w:rsidR="004D7BEA" w:rsidRPr="00877CC8" w:rsidRDefault="004D7BEA" w:rsidP="00CA3F2F">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3F156FF"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DC_7A_n78A</w:t>
            </w:r>
          </w:p>
          <w:p w14:paraId="2CA3371A"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DC_25A_n78A</w:t>
            </w:r>
          </w:p>
        </w:tc>
      </w:tr>
      <w:tr w:rsidR="004D7BEA" w:rsidRPr="00877CC8" w14:paraId="3277A92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322EC6" w14:textId="77777777" w:rsidR="004D7BEA" w:rsidRPr="00877CC8" w:rsidRDefault="004D7BEA" w:rsidP="00CA3F2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3954B9"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E73FB2D"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D7BEA" w:rsidRPr="00877CC8" w14:paraId="36F7CEF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A0A1F8" w14:textId="77777777" w:rsidR="004D7BEA" w:rsidRPr="00877CC8" w:rsidRDefault="004D7BEA" w:rsidP="00CA3F2F">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34728368" w14:textId="77777777" w:rsidR="004D7BEA" w:rsidRPr="00877CC8" w:rsidRDefault="004D7BEA" w:rsidP="00CA3F2F">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27FE3B"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150E1EC"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D7BEA" w:rsidRPr="00877CC8" w14:paraId="68A3CC7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CB7DFF" w14:textId="77777777" w:rsidR="004D7BEA" w:rsidRPr="00877CC8" w:rsidRDefault="004D7BEA" w:rsidP="00CA3F2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AD762E"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19B94AF"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D7BEA" w:rsidRPr="00B251C4" w14:paraId="073C7BB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8220F" w14:textId="77777777" w:rsidR="004D7BEA" w:rsidRPr="009342E4" w:rsidRDefault="004D7BEA" w:rsidP="00CA3F2F">
            <w:pPr>
              <w:pStyle w:val="TAC"/>
              <w:rPr>
                <w:rFonts w:cs="Arial"/>
                <w:szCs w:val="18"/>
                <w:lang w:eastAsia="zh-CN"/>
              </w:rPr>
            </w:pPr>
            <w:r w:rsidRPr="009342E4">
              <w:rPr>
                <w:rFonts w:cs="Arial"/>
                <w:szCs w:val="18"/>
                <w:lang w:eastAsia="zh-CN"/>
              </w:rPr>
              <w:t>DC_7A-26A_n78A</w:t>
            </w:r>
          </w:p>
          <w:p w14:paraId="5A6F8D10" w14:textId="77777777" w:rsidR="004D7BEA" w:rsidRPr="00B251C4" w:rsidRDefault="004D7BEA" w:rsidP="00CA3F2F">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04838325" w14:textId="77777777" w:rsidR="004D7BEA" w:rsidRPr="009342E4" w:rsidRDefault="004D7BEA" w:rsidP="00CA3F2F">
            <w:pPr>
              <w:pStyle w:val="TAC"/>
              <w:rPr>
                <w:rFonts w:cs="Arial"/>
                <w:szCs w:val="18"/>
                <w:lang w:eastAsia="zh-CN"/>
              </w:rPr>
            </w:pPr>
            <w:r w:rsidRPr="009342E4">
              <w:rPr>
                <w:rFonts w:cs="Arial"/>
                <w:szCs w:val="18"/>
                <w:lang w:eastAsia="zh-CN"/>
              </w:rPr>
              <w:t>DC_7A_n78A</w:t>
            </w:r>
          </w:p>
          <w:p w14:paraId="444ADE3C" w14:textId="77777777" w:rsidR="004D7BEA" w:rsidRPr="00B251C4" w:rsidRDefault="004D7BEA" w:rsidP="00CA3F2F">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4D7BEA" w:rsidRPr="005902F6" w14:paraId="181BE28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1EB40" w14:textId="77777777" w:rsidR="004D7BEA" w:rsidRPr="005902F6" w:rsidRDefault="004D7BEA" w:rsidP="00CA3F2F">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658AC7B2" w14:textId="77777777" w:rsidR="004D7BEA" w:rsidRPr="005902F6" w:rsidRDefault="004D7BEA" w:rsidP="00CA3F2F">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4D7BEA" w:rsidRPr="005902F6" w14:paraId="5043FA2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D962F" w14:textId="77777777" w:rsidR="004D7BEA" w:rsidRPr="005902F6" w:rsidRDefault="004D7BEA" w:rsidP="00CA3F2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6A072D56" w14:textId="77777777" w:rsidR="004D7BEA" w:rsidRPr="005902F6" w:rsidRDefault="004D7BEA" w:rsidP="00CA3F2F">
            <w:pPr>
              <w:pStyle w:val="TAC"/>
              <w:rPr>
                <w:rFonts w:cs="Arial"/>
                <w:color w:val="000000"/>
                <w:szCs w:val="18"/>
              </w:rPr>
            </w:pPr>
            <w:r w:rsidRPr="005902F6">
              <w:rPr>
                <w:rFonts w:cs="Arial"/>
                <w:color w:val="000000"/>
                <w:szCs w:val="18"/>
              </w:rPr>
              <w:t>DC_7A_n26A</w:t>
            </w:r>
          </w:p>
          <w:p w14:paraId="30633926" w14:textId="77777777" w:rsidR="004D7BEA" w:rsidRPr="005902F6" w:rsidRDefault="004D7BEA" w:rsidP="00CA3F2F">
            <w:pPr>
              <w:pStyle w:val="TAC"/>
              <w:rPr>
                <w:rFonts w:cs="Arial"/>
                <w:color w:val="000000"/>
                <w:szCs w:val="18"/>
              </w:rPr>
            </w:pPr>
            <w:r w:rsidRPr="005902F6">
              <w:rPr>
                <w:rFonts w:cs="Arial"/>
                <w:color w:val="000000"/>
                <w:szCs w:val="18"/>
              </w:rPr>
              <w:t>DC_7C_n26A</w:t>
            </w:r>
          </w:p>
          <w:p w14:paraId="6994443D" w14:textId="77777777" w:rsidR="004D7BEA" w:rsidRPr="005902F6" w:rsidRDefault="004D7BEA" w:rsidP="00CA3F2F">
            <w:pPr>
              <w:pStyle w:val="TAC"/>
              <w:rPr>
                <w:rFonts w:cs="Arial"/>
                <w:color w:val="000000"/>
                <w:szCs w:val="18"/>
              </w:rPr>
            </w:pPr>
            <w:r w:rsidRPr="005902F6">
              <w:rPr>
                <w:rFonts w:cs="Arial"/>
                <w:color w:val="000000"/>
                <w:szCs w:val="18"/>
              </w:rPr>
              <w:t>DC_7A_n78A</w:t>
            </w:r>
          </w:p>
          <w:p w14:paraId="780AC567" w14:textId="77777777" w:rsidR="004D7BEA" w:rsidRPr="005902F6" w:rsidRDefault="004D7BEA" w:rsidP="00CA3F2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4D7BEA" w:rsidRPr="00877CC8" w14:paraId="18BCBFF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170A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5AAB9F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51ADEF2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4D7BEA" w:rsidRPr="00877CC8" w14:paraId="5D76CAB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DA99F"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900FD66" w14:textId="77777777" w:rsidR="004D7BEA" w:rsidRPr="00877CC8" w:rsidRDefault="004D7BEA" w:rsidP="00CA3F2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7605F437" w14:textId="77777777" w:rsidR="004D7BEA" w:rsidRPr="00877CC8" w:rsidRDefault="004D7BEA" w:rsidP="00CA3F2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4D7BEA" w:rsidRPr="00877CC8" w14:paraId="74B52DF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C3F6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5281EB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F3022D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4D7BEA" w:rsidRPr="00877CC8" w14:paraId="2D1E354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1BF8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DC_7A-28A_n3A</w:t>
            </w:r>
          </w:p>
          <w:p w14:paraId="6F0DE46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2FF2F8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DC_7A_n3A</w:t>
            </w:r>
          </w:p>
          <w:p w14:paraId="12CE792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DC_7C_n3A</w:t>
            </w:r>
          </w:p>
          <w:p w14:paraId="160A885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4D7BEA" w:rsidRPr="00877CC8" w14:paraId="79C948D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F727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4F06E82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7048DC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DC_7A_n5A</w:t>
            </w:r>
          </w:p>
          <w:p w14:paraId="64C12B2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DC_7C_n5A</w:t>
            </w:r>
          </w:p>
          <w:p w14:paraId="61A1085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D7BEA" w:rsidRPr="00877CC8" w14:paraId="635A527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C678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31B7C0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7072134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DC_28A_n7A</w:t>
            </w:r>
          </w:p>
        </w:tc>
      </w:tr>
      <w:tr w:rsidR="004D7BEA" w:rsidRPr="00B251C4" w14:paraId="701E5DD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BCBE6" w14:textId="77777777" w:rsidR="004D7BEA" w:rsidRPr="00B251C4" w:rsidRDefault="004D7BEA" w:rsidP="00CA3F2F">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1469F067" w14:textId="77777777" w:rsidR="004D7BEA" w:rsidRPr="00224186" w:rsidRDefault="004D7BEA" w:rsidP="00CA3F2F">
            <w:pPr>
              <w:keepNext/>
              <w:keepLines/>
              <w:spacing w:after="0"/>
              <w:jc w:val="center"/>
              <w:rPr>
                <w:rFonts w:ascii="Arial" w:hAnsi="Arial" w:cs="Arial"/>
                <w:sz w:val="18"/>
                <w:szCs w:val="18"/>
              </w:rPr>
            </w:pPr>
            <w:r w:rsidRPr="00224186">
              <w:rPr>
                <w:rFonts w:ascii="Arial" w:hAnsi="Arial" w:cs="Arial"/>
                <w:sz w:val="18"/>
                <w:szCs w:val="18"/>
              </w:rPr>
              <w:t>DC_7A_n20A</w:t>
            </w:r>
          </w:p>
          <w:p w14:paraId="3F385B96" w14:textId="77777777" w:rsidR="004D7BEA" w:rsidRPr="00B251C4" w:rsidRDefault="004D7BEA" w:rsidP="00CA3F2F">
            <w:pPr>
              <w:keepNext/>
              <w:keepLines/>
              <w:spacing w:after="0"/>
              <w:jc w:val="center"/>
              <w:rPr>
                <w:rFonts w:ascii="Arial" w:hAnsi="Arial"/>
                <w:sz w:val="18"/>
                <w:lang w:eastAsia="fi-FI"/>
              </w:rPr>
            </w:pPr>
            <w:r w:rsidRPr="00224186">
              <w:rPr>
                <w:rFonts w:ascii="Arial" w:hAnsi="Arial" w:cs="Arial"/>
                <w:sz w:val="18"/>
                <w:szCs w:val="18"/>
              </w:rPr>
              <w:t>DC_28A_n20A</w:t>
            </w:r>
          </w:p>
        </w:tc>
      </w:tr>
      <w:tr w:rsidR="004D7BEA" w:rsidRPr="00877CC8" w14:paraId="7AA39A0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3AEF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205D19A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DC_7A_n28A</w:t>
            </w:r>
          </w:p>
          <w:p w14:paraId="2EAE9555" w14:textId="77777777" w:rsidR="004D7BEA" w:rsidRPr="00877CC8" w:rsidRDefault="004D7BEA" w:rsidP="00CA3F2F">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4D7BEA" w:rsidRPr="00877CC8" w14:paraId="4DAAE17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992B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45ED7C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DC_7A_n40A</w:t>
            </w:r>
          </w:p>
          <w:p w14:paraId="158941B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DC_28A_n40A</w:t>
            </w:r>
          </w:p>
        </w:tc>
      </w:tr>
      <w:tr w:rsidR="004D7BEA" w:rsidRPr="00877CC8" w14:paraId="0540174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7B5B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DC_7A-28A_n66A</w:t>
            </w:r>
          </w:p>
          <w:p w14:paraId="6A223AF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E3DE72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7D8DA6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4D7BEA" w:rsidRPr="00877CC8" w14:paraId="3FC5470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91765"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B933E0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AC07A0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15170BF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30336C0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4D7BEA" w:rsidRPr="00877CC8" w14:paraId="43CFAB1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3A221"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3AF8EC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1042F86"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lastRenderedPageBreak/>
              <w:t>DC_7A_n28A</w:t>
            </w:r>
          </w:p>
          <w:p w14:paraId="689FDE00"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lastRenderedPageBreak/>
              <w:t>DC_7A_n78A</w:t>
            </w:r>
            <w:r w:rsidRPr="00877CC8">
              <w:rPr>
                <w:rFonts w:ascii="Arial" w:hAnsi="Arial"/>
                <w:bCs/>
                <w:sz w:val="18"/>
                <w:vertAlign w:val="superscript"/>
              </w:rPr>
              <w:t>14</w:t>
            </w:r>
          </w:p>
          <w:p w14:paraId="58149A4A"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296FDF2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4D7BEA" w:rsidRPr="00877CC8" w14:paraId="64022AD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34A61" w14:textId="77777777" w:rsidR="004D7BEA" w:rsidRPr="00877CC8" w:rsidRDefault="004D7BEA" w:rsidP="00CA3F2F">
            <w:pPr>
              <w:keepNext/>
              <w:keepLines/>
              <w:spacing w:after="0" w:line="254" w:lineRule="auto"/>
              <w:jc w:val="center"/>
              <w:rPr>
                <w:rFonts w:ascii="Arial" w:hAnsi="Arial" w:cs="Arial"/>
                <w:sz w:val="18"/>
                <w:lang w:eastAsia="ja-JP"/>
              </w:rPr>
            </w:pPr>
            <w:r w:rsidRPr="00877CC8">
              <w:rPr>
                <w:rFonts w:ascii="Arial" w:hAnsi="Arial" w:cs="Arial"/>
                <w:sz w:val="18"/>
                <w:lang w:eastAsia="ja-JP"/>
              </w:rPr>
              <w:lastRenderedPageBreak/>
              <w:t>DC_7A-29A_n78A</w:t>
            </w:r>
          </w:p>
          <w:p w14:paraId="7AA9277A" w14:textId="77777777" w:rsidR="004D7BEA" w:rsidRPr="00877CC8" w:rsidRDefault="004D7BEA" w:rsidP="00CA3F2F">
            <w:pPr>
              <w:keepNext/>
              <w:keepLines/>
              <w:spacing w:after="0" w:line="254" w:lineRule="auto"/>
              <w:jc w:val="center"/>
              <w:rPr>
                <w:rFonts w:eastAsia="Malgun Gothic"/>
                <w:noProof/>
                <w:lang w:eastAsia="ko-KR"/>
              </w:rPr>
            </w:pPr>
            <w:r w:rsidRPr="00877CC8">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65C7505"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4D7BEA" w:rsidRPr="00877CC8" w14:paraId="0FE6ACA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3254C5" w14:textId="77777777" w:rsidR="004D7BEA" w:rsidRPr="00877CC8" w:rsidRDefault="004D7BEA" w:rsidP="00CA3F2F">
            <w:pPr>
              <w:keepNext/>
              <w:keepLines/>
              <w:spacing w:after="0"/>
              <w:jc w:val="center"/>
              <w:rPr>
                <w:rFonts w:ascii="Arial" w:hAnsi="Arial" w:cs="Arial"/>
                <w:sz w:val="18"/>
                <w:lang w:val="fr-FR" w:eastAsia="ja-JP"/>
              </w:rPr>
            </w:pPr>
            <w:r w:rsidRPr="00877CC8">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EADB2A" w14:textId="77777777" w:rsidR="004D7BEA" w:rsidRPr="00877CC8" w:rsidRDefault="004D7BEA" w:rsidP="00CA3F2F">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4D7BEA" w:rsidRPr="00877CC8" w14:paraId="387A440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B618F"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B5A7653"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4D7BEA" w:rsidRPr="00877CC8" w14:paraId="5FE0CB1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01C94" w14:textId="77777777" w:rsidR="004D7BEA" w:rsidRDefault="004D7BEA" w:rsidP="00CA3F2F">
            <w:pPr>
              <w:keepNext/>
              <w:keepLines/>
              <w:spacing w:after="0"/>
              <w:jc w:val="center"/>
              <w:rPr>
                <w:rFonts w:ascii="Arial" w:hAnsi="Arial"/>
                <w:sz w:val="18"/>
              </w:rPr>
            </w:pPr>
            <w:r w:rsidRPr="00877CC8">
              <w:rPr>
                <w:rFonts w:ascii="Arial" w:hAnsi="Arial"/>
                <w:sz w:val="18"/>
              </w:rPr>
              <w:t>DC_7A-32A_n3A</w:t>
            </w:r>
          </w:p>
          <w:p w14:paraId="44A52C6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0FA59F6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DC_7A_n3A</w:t>
            </w:r>
          </w:p>
        </w:tc>
      </w:tr>
      <w:tr w:rsidR="004D7BEA" w:rsidRPr="00877CC8" w14:paraId="0433787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B422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F8609D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DC_7A_n8A</w:t>
            </w:r>
          </w:p>
        </w:tc>
      </w:tr>
      <w:tr w:rsidR="004D7BEA" w:rsidRPr="00877CC8" w14:paraId="6D14A81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1F3B4"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10F253E"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4D7BEA" w:rsidRPr="00877CC8" w14:paraId="2ABB6AD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18233"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1F6CC482"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4D7BEA" w:rsidRPr="00877CC8" w14:paraId="03C1D63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FB6F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571B0648"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2CCEF5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4B07C29D"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4D7BEA" w:rsidRPr="00877CC8" w14:paraId="500BE24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45D1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DC_7A-40A_n78A</w:t>
            </w:r>
          </w:p>
          <w:p w14:paraId="5FB3218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61A156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DC_7A_n78A</w:t>
            </w:r>
          </w:p>
          <w:p w14:paraId="61B3F6B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4D7BEA" w:rsidRPr="00877CC8" w14:paraId="3725CF2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3BE6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DC_7A-40A_n78(2A)</w:t>
            </w:r>
          </w:p>
          <w:p w14:paraId="0BDCCA7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04F141D"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DC_7A_n78A</w:t>
            </w:r>
          </w:p>
          <w:p w14:paraId="64C365D0"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DC_40A_n78A</w:t>
            </w:r>
          </w:p>
        </w:tc>
      </w:tr>
      <w:tr w:rsidR="004D7BEA" w:rsidRPr="00877CC8" w14:paraId="0637498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7F46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3AB84EA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DC_7A_n40A</w:t>
            </w:r>
          </w:p>
          <w:p w14:paraId="4BAEA68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4D7BEA" w:rsidRPr="00877CC8" w14:paraId="3D9A7BF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DB57D"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32F83B47"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806D57A"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39389C7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BD821E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D7BEA" w:rsidRPr="00877CC8" w14:paraId="47021E5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321D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游明朝"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29858D1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DC_7A_n2A</w:t>
            </w:r>
          </w:p>
          <w:p w14:paraId="0382ABB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DC_66A_n2A</w:t>
            </w:r>
          </w:p>
        </w:tc>
      </w:tr>
      <w:tr w:rsidR="004D7BEA" w:rsidRPr="00877CC8" w14:paraId="3A63178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3A6E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DC_7A-66A_n5A</w:t>
            </w:r>
          </w:p>
          <w:p w14:paraId="1F37EDCD"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DC_7C-66A_n5A</w:t>
            </w:r>
          </w:p>
          <w:p w14:paraId="3FAA962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DC_7A-66A-66A_n5A</w:t>
            </w:r>
          </w:p>
          <w:p w14:paraId="0E50523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DC_7C-66A-66A_n5A</w:t>
            </w:r>
          </w:p>
          <w:p w14:paraId="3A6E798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DC_7A-7A-66A_n5A</w:t>
            </w:r>
          </w:p>
          <w:p w14:paraId="3B38BAF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0A6A1CF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DC_7A_n5A</w:t>
            </w:r>
          </w:p>
          <w:p w14:paraId="23E59A7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DC_66A_n5A</w:t>
            </w:r>
          </w:p>
        </w:tc>
      </w:tr>
      <w:tr w:rsidR="004D7BEA" w:rsidRPr="00877CC8" w14:paraId="333072E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96EA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166DEBF" w14:textId="77777777" w:rsidR="004D7BEA" w:rsidRPr="00877CC8" w:rsidRDefault="004D7BEA" w:rsidP="00CA3F2F">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27C3CA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DC_66A_n7A</w:t>
            </w:r>
          </w:p>
        </w:tc>
      </w:tr>
      <w:tr w:rsidR="004D7BEA" w:rsidRPr="00877CC8" w14:paraId="299C2BE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57271" w14:textId="77777777" w:rsidR="004D7BEA" w:rsidRPr="00877CC8" w:rsidRDefault="004D7BEA" w:rsidP="00CA3F2F">
            <w:pPr>
              <w:keepNext/>
              <w:keepLines/>
              <w:spacing w:after="0"/>
              <w:jc w:val="center"/>
              <w:rPr>
                <w:rFonts w:ascii="Arial" w:eastAsia="游明朝" w:hAnsi="Arial"/>
                <w:sz w:val="18"/>
                <w:lang w:val="fr-FR" w:eastAsia="ja-JP"/>
              </w:rPr>
            </w:pPr>
            <w:r w:rsidRPr="00877CC8">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FF4476C" w14:textId="77777777" w:rsidR="004D7BEA" w:rsidRPr="00877CC8" w:rsidRDefault="004D7BEA" w:rsidP="00CA3F2F">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964C310"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DC_66A_n7A</w:t>
            </w:r>
          </w:p>
        </w:tc>
      </w:tr>
      <w:tr w:rsidR="004D7BEA" w:rsidRPr="00877CC8" w14:paraId="2814A26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E31A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DC_7A-66A_n25A</w:t>
            </w:r>
          </w:p>
          <w:p w14:paraId="3DD4F9D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E80885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DC_7A_n25A</w:t>
            </w:r>
          </w:p>
          <w:p w14:paraId="13FB3B0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DC_66A_n25A</w:t>
            </w:r>
          </w:p>
        </w:tc>
      </w:tr>
      <w:tr w:rsidR="004D7BEA" w:rsidRPr="00877CC8" w14:paraId="3269490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A75D54"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B4286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DC_7A_n25A</w:t>
            </w:r>
          </w:p>
          <w:p w14:paraId="377F86F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DC_66A_n25A</w:t>
            </w:r>
          </w:p>
        </w:tc>
      </w:tr>
      <w:tr w:rsidR="004D7BEA" w:rsidRPr="00877CC8" w14:paraId="2CFBEF3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3A48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E6C9D9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DC_7A_n28A</w:t>
            </w:r>
          </w:p>
          <w:p w14:paraId="37E6D16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4D7BEA" w:rsidRPr="00877CC8" w14:paraId="5B4ADAA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54E4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4467C05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4D7BEA" w:rsidRPr="00877CC8" w14:paraId="295F9B9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39EC5"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42DEE4CD"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BFC6243"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C52A3B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D7BEA" w:rsidRPr="00877CC8" w14:paraId="4BC97DB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0D036" w14:textId="77777777" w:rsidR="004D7BEA" w:rsidRPr="00877CC8" w:rsidRDefault="004D7BEA" w:rsidP="00CA3F2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72A09815"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5F7501F"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D7BEA" w:rsidRPr="00877CC8" w14:paraId="76F26B5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8C820" w14:textId="77777777" w:rsidR="004D7BEA" w:rsidRPr="00877CC8" w:rsidRDefault="004D7BEA" w:rsidP="00CA3F2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C5223A7"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62EA810"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D7BEA" w:rsidRPr="00877CC8" w14:paraId="6BF82CC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BE5DB" w14:textId="77777777" w:rsidR="004D7BEA" w:rsidRPr="00877CC8" w:rsidRDefault="004D7BEA" w:rsidP="00CA3F2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C7DDDE5"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3B68423"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D7BEA" w:rsidRPr="00877CC8" w14:paraId="5DCD714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A7DA6"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B131B5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DC_7A_n71A</w:t>
            </w:r>
          </w:p>
          <w:p w14:paraId="470D2190"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4D7BEA" w:rsidRPr="00877CC8" w14:paraId="1B0A76C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03E3D"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BE0648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DC_7A_n71A</w:t>
            </w:r>
          </w:p>
          <w:p w14:paraId="5A7D7BFD" w14:textId="77777777" w:rsidR="004D7BEA" w:rsidRPr="00877CC8" w:rsidRDefault="004D7BEA" w:rsidP="00CA3F2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4D7BEA" w:rsidRPr="00877CC8" w14:paraId="05F78B4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C3A6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7DABBB8"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DC_7A_n66</w:t>
            </w:r>
            <w:r w:rsidRPr="001F6C0E">
              <w:rPr>
                <w:rFonts w:ascii="Arial" w:hAnsi="Arial" w:cs="Arial"/>
                <w:sz w:val="18"/>
                <w:szCs w:val="18"/>
                <w:lang w:val="en-US"/>
              </w:rPr>
              <w:t>A</w:t>
            </w:r>
          </w:p>
          <w:p w14:paraId="4D60646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DC_7A_n71</w:t>
            </w:r>
            <w:r w:rsidRPr="001F6C0E">
              <w:rPr>
                <w:rFonts w:ascii="Arial" w:hAnsi="Arial" w:cs="Arial"/>
                <w:sz w:val="18"/>
                <w:szCs w:val="18"/>
                <w:lang w:val="en-US"/>
              </w:rPr>
              <w:t>A</w:t>
            </w:r>
          </w:p>
        </w:tc>
      </w:tr>
      <w:tr w:rsidR="004D7BEA" w:rsidRPr="00877CC8" w14:paraId="600C3E4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5B799" w14:textId="77777777" w:rsidR="004D7BEA" w:rsidRPr="00877CC8" w:rsidRDefault="004D7BEA" w:rsidP="00CA3F2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4811589" w14:textId="77777777" w:rsidR="004D7BEA" w:rsidRPr="00877CC8" w:rsidRDefault="004D7BEA" w:rsidP="00CA3F2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724285F" w14:textId="77777777" w:rsidR="004D7BEA" w:rsidRPr="00877CC8" w:rsidRDefault="004D7BEA" w:rsidP="00CA3F2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512DAB2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DC_66A_n77A</w:t>
            </w:r>
          </w:p>
        </w:tc>
      </w:tr>
      <w:tr w:rsidR="004D7BEA" w:rsidRPr="00877CC8" w14:paraId="5C5C577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D0ED7"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FEF360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DC_7A_n66A</w:t>
            </w:r>
          </w:p>
          <w:p w14:paraId="16F8A84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DC_66A_n77A</w:t>
            </w:r>
          </w:p>
        </w:tc>
      </w:tr>
      <w:tr w:rsidR="004D7BEA" w:rsidRPr="00877CC8" w14:paraId="03DB5AA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4B930"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D91466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DC_7A_n66A</w:t>
            </w:r>
          </w:p>
          <w:p w14:paraId="39476AD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DC_66A_n77A</w:t>
            </w:r>
          </w:p>
        </w:tc>
      </w:tr>
      <w:tr w:rsidR="004D7BEA" w:rsidRPr="00877CC8" w14:paraId="7735BFE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1A59E" w14:textId="77777777" w:rsidR="004D7BEA" w:rsidRPr="00877CC8" w:rsidRDefault="004D7BEA" w:rsidP="00CA3F2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8AB55E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00C091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lastRenderedPageBreak/>
              <w:t>DC_7A_n66A</w:t>
            </w:r>
          </w:p>
          <w:p w14:paraId="08C48BD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lastRenderedPageBreak/>
              <w:t>DC_66A_n77A</w:t>
            </w:r>
          </w:p>
        </w:tc>
      </w:tr>
      <w:tr w:rsidR="004D7BEA" w:rsidRPr="00877CC8" w14:paraId="5CA30B9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0B47F" w14:textId="77777777" w:rsidR="004D7BEA" w:rsidRPr="00877CC8" w:rsidRDefault="004D7BEA" w:rsidP="00CA3F2F">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DC_7A_n66A-n77A</w:t>
            </w:r>
          </w:p>
          <w:p w14:paraId="6FE95E6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6D76F54" w14:textId="77777777" w:rsidR="004D7BEA" w:rsidRPr="00877CC8" w:rsidRDefault="004D7BEA" w:rsidP="00CA3F2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1D6E88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4D7BEA" w:rsidRPr="00877CC8" w14:paraId="283FA5F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00483D" w14:textId="77777777" w:rsidR="004D7BEA" w:rsidRPr="00877CC8" w:rsidRDefault="004D7BEA" w:rsidP="00CA3F2F">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E048B2" w14:textId="77777777" w:rsidR="004D7BEA" w:rsidRPr="00877CC8" w:rsidRDefault="004D7BEA" w:rsidP="00CA3F2F">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E5183F1" w14:textId="77777777" w:rsidR="004D7BEA" w:rsidRPr="00877CC8" w:rsidRDefault="004D7BEA" w:rsidP="00CA3F2F">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4D7BEA" w:rsidRPr="00877CC8" w14:paraId="0E908B1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FDB4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DC_7A_n66A-n78A</w:t>
            </w:r>
          </w:p>
          <w:p w14:paraId="3D1B78F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1FBD36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4EACB9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4D7BEA" w:rsidRPr="00877CC8" w14:paraId="5E72D54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5A0AA"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6617E6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DC_7A_n66A</w:t>
            </w:r>
          </w:p>
          <w:p w14:paraId="753A73A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DC_7A_n78A</w:t>
            </w:r>
          </w:p>
        </w:tc>
      </w:tr>
      <w:tr w:rsidR="004D7BEA" w:rsidRPr="00877CC8" w14:paraId="2EBBD53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C22D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DC_7A-66A_n78A</w:t>
            </w:r>
          </w:p>
          <w:p w14:paraId="2D82429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79426210" w14:textId="77777777" w:rsidR="004D7BEA" w:rsidRPr="00877CC8" w:rsidRDefault="004D7BEA" w:rsidP="00CA3F2F">
            <w:pPr>
              <w:keepNext/>
              <w:keepLines/>
              <w:spacing w:after="0"/>
              <w:jc w:val="center"/>
              <w:rPr>
                <w:rFonts w:ascii="Arial" w:hAnsi="Arial"/>
                <w:noProof/>
                <w:sz w:val="18"/>
              </w:rPr>
            </w:pPr>
            <w:r w:rsidRPr="00877CC8">
              <w:rPr>
                <w:rFonts w:ascii="Arial" w:hAnsi="Arial"/>
                <w:noProof/>
                <w:sz w:val="18"/>
              </w:rPr>
              <w:t>DC_7A_n78A</w:t>
            </w:r>
          </w:p>
          <w:p w14:paraId="02B908A3" w14:textId="77777777" w:rsidR="004D7BEA" w:rsidRPr="00877CC8" w:rsidRDefault="004D7BEA" w:rsidP="00CA3F2F">
            <w:pPr>
              <w:keepNext/>
              <w:keepLines/>
              <w:spacing w:after="0"/>
              <w:jc w:val="center"/>
              <w:rPr>
                <w:rFonts w:ascii="Arial" w:hAnsi="Arial"/>
                <w:noProof/>
                <w:sz w:val="18"/>
                <w:lang w:eastAsia="fr-FR"/>
              </w:rPr>
            </w:pPr>
            <w:r w:rsidRPr="00877CC8">
              <w:rPr>
                <w:rFonts w:ascii="Arial" w:hAnsi="Arial"/>
                <w:noProof/>
                <w:sz w:val="18"/>
              </w:rPr>
              <w:t>DC_7C_n78A</w:t>
            </w:r>
          </w:p>
          <w:p w14:paraId="0F8CFC6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4D7BEA" w:rsidRPr="00877CC8" w14:paraId="1794480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E4DC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2F2AC61A" w14:textId="77777777" w:rsidR="004D7BEA" w:rsidRPr="00877CC8" w:rsidRDefault="004D7BEA" w:rsidP="00CA3F2F">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16FEA23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1A12E5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5F7B485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4D7BEA" w:rsidRPr="00877CC8" w14:paraId="44BDF2C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BA3A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23E34F6F" w14:textId="77777777" w:rsidR="004D7BEA" w:rsidRPr="00877CC8" w:rsidRDefault="004D7BEA" w:rsidP="00CA3F2F">
            <w:pPr>
              <w:keepNext/>
              <w:keepLines/>
              <w:spacing w:after="0"/>
              <w:jc w:val="center"/>
              <w:rPr>
                <w:rFonts w:ascii="Arial" w:hAnsi="Arial"/>
                <w:noProof/>
                <w:sz w:val="18"/>
              </w:rPr>
            </w:pPr>
            <w:r w:rsidRPr="00877CC8">
              <w:rPr>
                <w:rFonts w:ascii="Arial" w:hAnsi="Arial"/>
                <w:noProof/>
                <w:sz w:val="18"/>
              </w:rPr>
              <w:t>DC_7A_n78A</w:t>
            </w:r>
          </w:p>
          <w:p w14:paraId="626B2D8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4D7BEA" w:rsidRPr="00877CC8" w14:paraId="30FBB6F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77D41" w14:textId="77777777" w:rsidR="004D7BEA" w:rsidRPr="00877CC8" w:rsidRDefault="004D7BEA" w:rsidP="00CA3F2F">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E2D12F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23D33D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4D7BEA" w:rsidRPr="00877CC8" w14:paraId="0BDFB9B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63FF3"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BF0258B" w14:textId="77777777" w:rsidR="004D7BEA" w:rsidRPr="00877CC8" w:rsidRDefault="004D7BEA" w:rsidP="00CA3F2F">
            <w:pPr>
              <w:keepNext/>
              <w:keepLines/>
              <w:spacing w:after="0"/>
              <w:jc w:val="center"/>
              <w:rPr>
                <w:rFonts w:ascii="Arial" w:hAnsi="Arial"/>
                <w:noProof/>
                <w:sz w:val="18"/>
              </w:rPr>
            </w:pPr>
            <w:r w:rsidRPr="00877CC8">
              <w:rPr>
                <w:rFonts w:ascii="Arial" w:hAnsi="Arial"/>
                <w:noProof/>
                <w:sz w:val="18"/>
              </w:rPr>
              <w:t>DC_7A_n78A</w:t>
            </w:r>
          </w:p>
          <w:p w14:paraId="26DD1E4A" w14:textId="77777777" w:rsidR="004D7BEA" w:rsidRPr="00877CC8" w:rsidRDefault="004D7BEA" w:rsidP="00CA3F2F">
            <w:pPr>
              <w:keepNext/>
              <w:keepLines/>
              <w:spacing w:after="0"/>
              <w:jc w:val="center"/>
              <w:rPr>
                <w:rFonts w:ascii="Arial" w:hAnsi="Arial"/>
                <w:noProof/>
                <w:sz w:val="18"/>
              </w:rPr>
            </w:pPr>
            <w:r w:rsidRPr="00877CC8">
              <w:rPr>
                <w:rFonts w:ascii="Arial" w:hAnsi="Arial"/>
                <w:noProof/>
                <w:sz w:val="18"/>
              </w:rPr>
              <w:t>DC_66A_n78A</w:t>
            </w:r>
          </w:p>
        </w:tc>
      </w:tr>
      <w:tr w:rsidR="004D7BEA" w:rsidRPr="00877CC8" w14:paraId="67F176E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4DAEE"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6AFA57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B6AB6B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4D7BEA" w:rsidRPr="00877CC8" w14:paraId="2254E90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C757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DC_7A-66A-66A_n78A</w:t>
            </w:r>
          </w:p>
          <w:p w14:paraId="1CE3D48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B5D785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BDE830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4D7BEA" w:rsidRPr="00877CC8" w14:paraId="18E73D3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C6A6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760B392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279D56E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A1CAB5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4D7BEA" w:rsidRPr="00877CC8" w14:paraId="7BCC28A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461C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0C8510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DC_7A_n2A</w:t>
            </w:r>
          </w:p>
          <w:p w14:paraId="7FDA7BC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DC_71A_n2A</w:t>
            </w:r>
          </w:p>
        </w:tc>
      </w:tr>
      <w:tr w:rsidR="004D7BEA" w:rsidRPr="00877CC8" w14:paraId="228712E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0B66E"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7A38E7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DC_7A_n66A</w:t>
            </w:r>
          </w:p>
          <w:p w14:paraId="089DA31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DC_71A_n66A</w:t>
            </w:r>
          </w:p>
        </w:tc>
      </w:tr>
      <w:tr w:rsidR="004D7BEA" w:rsidRPr="00877CC8" w14:paraId="686168D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D2EC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DC_7A-71A_n78A</w:t>
            </w:r>
          </w:p>
          <w:p w14:paraId="5028D36C" w14:textId="77777777" w:rsidR="004D7BEA" w:rsidRPr="00877CC8" w:rsidRDefault="004D7BEA" w:rsidP="00CA3F2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943C07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DC_7A_n78A</w:t>
            </w:r>
          </w:p>
          <w:p w14:paraId="473C1E4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DC_71A_n78A</w:t>
            </w:r>
          </w:p>
        </w:tc>
      </w:tr>
      <w:tr w:rsidR="004D7BEA" w:rsidRPr="00B251C4" w14:paraId="3B23CBA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02060" w14:textId="77777777" w:rsidR="004D7BEA" w:rsidRPr="00B251C4" w:rsidRDefault="004D7BEA" w:rsidP="00CA3F2F">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2BE6F105" w14:textId="77777777" w:rsidR="004D7BEA" w:rsidRDefault="004D7BEA" w:rsidP="00CA3F2F">
            <w:pPr>
              <w:keepNext/>
              <w:keepLines/>
              <w:spacing w:after="0"/>
              <w:jc w:val="center"/>
              <w:rPr>
                <w:rFonts w:ascii="Arial" w:hAnsi="Arial"/>
                <w:sz w:val="18"/>
              </w:rPr>
            </w:pPr>
            <w:r>
              <w:rPr>
                <w:rFonts w:ascii="Arial" w:hAnsi="Arial"/>
                <w:sz w:val="18"/>
              </w:rPr>
              <w:t>DC_7A_n78A</w:t>
            </w:r>
          </w:p>
          <w:p w14:paraId="55B92741" w14:textId="77777777" w:rsidR="004D7BEA" w:rsidRPr="00B251C4" w:rsidRDefault="004D7BEA" w:rsidP="00CA3F2F">
            <w:pPr>
              <w:keepNext/>
              <w:keepLines/>
              <w:spacing w:after="0"/>
              <w:jc w:val="center"/>
              <w:rPr>
                <w:rFonts w:ascii="Arial" w:hAnsi="Arial"/>
                <w:sz w:val="18"/>
              </w:rPr>
            </w:pPr>
            <w:r>
              <w:rPr>
                <w:rFonts w:ascii="Arial" w:hAnsi="Arial"/>
                <w:sz w:val="18"/>
              </w:rPr>
              <w:t>DC_71A_n78A</w:t>
            </w:r>
          </w:p>
        </w:tc>
      </w:tr>
      <w:tr w:rsidR="004D7BEA" w:rsidRPr="00877CC8" w14:paraId="638A35D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93DE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FD8BE80"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7</w:t>
            </w:r>
            <w:r w:rsidRPr="00877CC8">
              <w:rPr>
                <w:rFonts w:ascii="Arial" w:hAnsi="Arial" w:cs="Arial"/>
                <w:sz w:val="18"/>
                <w:szCs w:val="18"/>
              </w:rPr>
              <w:t>A_n71</w:t>
            </w:r>
            <w:r w:rsidRPr="001F6C0E">
              <w:rPr>
                <w:rFonts w:ascii="Arial" w:hAnsi="Arial" w:cs="Arial"/>
                <w:sz w:val="18"/>
                <w:szCs w:val="18"/>
                <w:lang w:val="en-US"/>
              </w:rPr>
              <w:t>A</w:t>
            </w:r>
          </w:p>
          <w:p w14:paraId="391130C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sz w:val="18"/>
                <w:szCs w:val="18"/>
              </w:rPr>
              <w:t>DC_</w:t>
            </w:r>
            <w:r w:rsidRPr="001F6C0E">
              <w:rPr>
                <w:rFonts w:ascii="Arial" w:hAnsi="Arial" w:cs="Arial"/>
                <w:sz w:val="18"/>
                <w:szCs w:val="18"/>
                <w:lang w:val="en-US"/>
              </w:rPr>
              <w:t>7</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D7BEA" w:rsidRPr="00877CC8" w14:paraId="5306A8B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12FC2" w14:textId="77777777" w:rsidR="004D7BEA" w:rsidRPr="00877CC8" w:rsidRDefault="004D7BEA" w:rsidP="00CA3F2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07D20277" w14:textId="77777777" w:rsidR="004D7BEA" w:rsidRPr="00877CC8" w:rsidRDefault="004D7BEA" w:rsidP="00CA3F2F">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1EB552A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DC_7A_n78A</w:t>
            </w:r>
          </w:p>
          <w:p w14:paraId="2D312FE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DC_7A_n79A</w:t>
            </w:r>
          </w:p>
        </w:tc>
      </w:tr>
      <w:tr w:rsidR="004D7BEA" w:rsidRPr="00877CC8" w14:paraId="3E067CD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2AC5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D19C91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DC_7A_n78A</w:t>
            </w:r>
          </w:p>
          <w:p w14:paraId="71434DA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DC_7A_n80A</w:t>
            </w:r>
          </w:p>
        </w:tc>
      </w:tr>
      <w:tr w:rsidR="004D7BEA" w:rsidRPr="00877CC8" w14:paraId="261724C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F6207" w14:textId="77777777" w:rsidR="004D7BEA" w:rsidRPr="00877CC8" w:rsidRDefault="004D7BEA" w:rsidP="00CA3F2F">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0F9062F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DC_8A_n1A</w:t>
            </w:r>
          </w:p>
          <w:p w14:paraId="3130541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DC_8A_n3A</w:t>
            </w:r>
          </w:p>
        </w:tc>
      </w:tr>
      <w:tr w:rsidR="004D7BEA" w:rsidRPr="00877CC8" w14:paraId="714E351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B2DD3" w14:textId="77777777" w:rsidR="004D7BEA" w:rsidRPr="00877CC8" w:rsidRDefault="004D7BEA" w:rsidP="00CA3F2F">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949ECB1"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40A1180"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eastAsia="ja-JP"/>
              </w:rPr>
              <w:t>DC_8A_n28A</w:t>
            </w:r>
          </w:p>
        </w:tc>
      </w:tr>
      <w:tr w:rsidR="004D7BEA" w:rsidRPr="00877CC8" w14:paraId="7167BF8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87CAA" w14:textId="77777777" w:rsidR="004D7BEA" w:rsidRPr="00877CC8" w:rsidRDefault="004D7BEA" w:rsidP="00CA3F2F">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DB36B96"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7332D90"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eastAsia="ja-JP"/>
              </w:rPr>
              <w:t>DC_8A_n40A</w:t>
            </w:r>
          </w:p>
        </w:tc>
      </w:tr>
      <w:tr w:rsidR="004D7BEA" w:rsidRPr="00877CC8" w14:paraId="7B734FA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AC208" w14:textId="77777777" w:rsidR="004D7BEA" w:rsidRPr="00877CC8" w:rsidRDefault="004D7BEA" w:rsidP="00CA3F2F">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676284A5" w14:textId="77777777" w:rsidR="004D7BEA" w:rsidRPr="00877CC8" w:rsidRDefault="004D7BEA" w:rsidP="00CA3F2F">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987A2AE"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378C6E6"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4D7BEA" w:rsidRPr="00B251C4" w14:paraId="6BA9AC1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39B4D" w14:textId="77777777" w:rsidR="004D7BEA" w:rsidRPr="00B251C4" w:rsidRDefault="004D7BEA" w:rsidP="00CA3F2F">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829A687" w14:textId="77777777" w:rsidR="004D7BEA" w:rsidRDefault="004D7BEA" w:rsidP="00CA3F2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10E63C72" w14:textId="77777777" w:rsidR="004D7BEA" w:rsidRPr="00B251C4" w:rsidRDefault="004D7BEA" w:rsidP="00CA3F2F">
            <w:pPr>
              <w:keepNext/>
              <w:keepLines/>
              <w:spacing w:after="0"/>
              <w:jc w:val="center"/>
              <w:rPr>
                <w:rFonts w:ascii="Arial" w:hAnsi="Arial" w:cs="Arial"/>
                <w:sz w:val="18"/>
                <w:lang w:eastAsia="zh-CN"/>
              </w:rPr>
            </w:pPr>
            <w:r>
              <w:rPr>
                <w:rFonts w:ascii="Arial" w:hAnsi="Arial" w:cs="Arial"/>
                <w:sz w:val="18"/>
                <w:lang w:eastAsia="zh-CN"/>
              </w:rPr>
              <w:t>DC_8A_n77A</w:t>
            </w:r>
          </w:p>
        </w:tc>
      </w:tr>
      <w:tr w:rsidR="004D7BEA" w:rsidRPr="00877CC8" w14:paraId="35F3653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CD868" w14:textId="77777777" w:rsidR="004D7BEA" w:rsidRPr="00877CC8" w:rsidRDefault="004D7BEA" w:rsidP="00CA3F2F">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4701FF"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532462E9"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DC_8A_n78A</w:t>
            </w:r>
          </w:p>
        </w:tc>
      </w:tr>
      <w:tr w:rsidR="004D7BEA" w:rsidRPr="00877CC8" w14:paraId="19140D2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F4114" w14:textId="77777777" w:rsidR="004D7BEA" w:rsidRPr="00877CC8" w:rsidRDefault="004D7BEA" w:rsidP="00CA3F2F">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DF08265" w14:textId="77777777" w:rsidR="004D7BEA" w:rsidRPr="00877CC8" w:rsidRDefault="004D7BEA" w:rsidP="00CA3F2F">
            <w:pPr>
              <w:keepNext/>
              <w:keepLines/>
              <w:spacing w:after="0"/>
              <w:jc w:val="center"/>
              <w:rPr>
                <w:rFonts w:ascii="Arial" w:hAnsi="Arial"/>
                <w:noProof/>
                <w:sz w:val="18"/>
              </w:rPr>
            </w:pPr>
            <w:r w:rsidRPr="00877CC8">
              <w:rPr>
                <w:rFonts w:ascii="Arial" w:hAnsi="Arial"/>
                <w:noProof/>
                <w:sz w:val="18"/>
              </w:rPr>
              <w:t>DC_(n)3AA</w:t>
            </w:r>
          </w:p>
          <w:p w14:paraId="5EC72645"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4D7BEA" w:rsidRPr="00877CC8" w14:paraId="21969A3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90362" w14:textId="77777777" w:rsidR="004D7BEA" w:rsidRPr="00877CC8" w:rsidRDefault="004D7BEA" w:rsidP="00CA3F2F">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9139041"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E91FCA8"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DC_8A_n28A</w:t>
            </w:r>
          </w:p>
        </w:tc>
      </w:tr>
      <w:tr w:rsidR="004D7BEA" w:rsidRPr="00877CC8" w14:paraId="5E4C61E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6FA03" w14:textId="77777777" w:rsidR="004D7BEA" w:rsidRPr="00877CC8" w:rsidRDefault="004D7BEA" w:rsidP="00CA3F2F">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D20A41"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5E005D3"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4D7BEA" w:rsidRPr="00877CC8" w14:paraId="7DC042D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54E49" w14:textId="77777777" w:rsidR="004D7BEA" w:rsidRPr="00877CC8" w:rsidRDefault="004D7BEA" w:rsidP="00CA3F2F">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AA91F28"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51D3D29"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4D7BEA" w:rsidRPr="00877CC8" w14:paraId="60B4A8D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1BA3A"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FE227DA"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DC_8A_n3A</w:t>
            </w:r>
          </w:p>
          <w:p w14:paraId="121F9570"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4D7BEA" w:rsidRPr="00877CC8" w14:paraId="7347C18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E91C2"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62EA7BCB"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89BFD0D"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DC_8A_n79A</w:t>
            </w:r>
          </w:p>
        </w:tc>
      </w:tr>
      <w:tr w:rsidR="004D7BEA" w:rsidRPr="00877CC8" w14:paraId="12FFE83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D9124B" w14:textId="77777777" w:rsidR="004D7BEA" w:rsidRPr="00877CC8" w:rsidRDefault="004D7BEA" w:rsidP="00CA3F2F">
            <w:pPr>
              <w:keepNext/>
              <w:keepLines/>
              <w:spacing w:after="0"/>
              <w:jc w:val="center"/>
              <w:rPr>
                <w:rFonts w:ascii="Arial" w:hAnsi="Arial"/>
                <w:sz w:val="18"/>
              </w:rPr>
            </w:pPr>
            <w:r w:rsidRPr="00877CC8">
              <w:rPr>
                <w:rFonts w:ascii="Arial" w:hAnsi="Arial"/>
                <w:sz w:val="18"/>
              </w:rPr>
              <w:lastRenderedPageBreak/>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C9F999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DC_8A_n1A</w:t>
            </w:r>
          </w:p>
          <w:p w14:paraId="11D4279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DC_11A_n1A</w:t>
            </w:r>
          </w:p>
        </w:tc>
      </w:tr>
      <w:tr w:rsidR="004D7BEA" w:rsidRPr="00877CC8" w14:paraId="3BE3228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CFC7E" w14:textId="77777777" w:rsidR="004D7BEA" w:rsidRPr="00877CC8" w:rsidRDefault="004D7BEA" w:rsidP="00CA3F2F">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BEF5E8B"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DC_8A_n3A</w:t>
            </w:r>
          </w:p>
          <w:p w14:paraId="490ABC35"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rPr>
              <w:t>DC_11A_n3A</w:t>
            </w:r>
          </w:p>
        </w:tc>
      </w:tr>
      <w:tr w:rsidR="004D7BEA" w:rsidRPr="00877CC8" w14:paraId="082588C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1919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E2BAFF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DC_8A_n28A</w:t>
            </w:r>
          </w:p>
          <w:p w14:paraId="0D0B5E1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DC_11A_n28A</w:t>
            </w:r>
          </w:p>
        </w:tc>
      </w:tr>
      <w:tr w:rsidR="004D7BEA" w:rsidRPr="00877CC8" w14:paraId="3235E19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BF2E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A2A13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DC_8A_n77A</w:t>
            </w:r>
          </w:p>
          <w:p w14:paraId="180FD39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DC_11A_n77A</w:t>
            </w:r>
          </w:p>
        </w:tc>
      </w:tr>
      <w:tr w:rsidR="004D7BEA" w:rsidRPr="00877CC8" w14:paraId="0C8DF70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C102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A3BD9F"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DC_8A_n77A</w:t>
            </w:r>
          </w:p>
          <w:p w14:paraId="6FAE4B5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DC_11A_n77A</w:t>
            </w:r>
          </w:p>
        </w:tc>
      </w:tr>
      <w:tr w:rsidR="004D7BEA" w:rsidRPr="00877CC8" w14:paraId="541C059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A323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743E31"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DC_8A_n77A</w:t>
            </w:r>
          </w:p>
          <w:p w14:paraId="2082C71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DC_11A_n77A</w:t>
            </w:r>
          </w:p>
        </w:tc>
      </w:tr>
      <w:tr w:rsidR="004D7BEA" w:rsidRPr="00877CC8" w14:paraId="2CFE3E9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0061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C77B93"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DC_8A_n78A</w:t>
            </w:r>
          </w:p>
          <w:p w14:paraId="3EDC859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DC_11A_n78A</w:t>
            </w:r>
          </w:p>
        </w:tc>
      </w:tr>
      <w:tr w:rsidR="004D7BEA" w:rsidRPr="00877CC8" w14:paraId="28E5E9B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2D71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F2000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DC_8A_n79A</w:t>
            </w:r>
          </w:p>
          <w:p w14:paraId="79F78CE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DC_11A_n79A</w:t>
            </w:r>
          </w:p>
        </w:tc>
      </w:tr>
      <w:tr w:rsidR="004D7BEA" w:rsidRPr="00877CC8" w14:paraId="20B4278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2E85F"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CD93968" w14:textId="77777777" w:rsidR="004D7BEA" w:rsidRPr="00877CC8" w:rsidRDefault="004D7BEA" w:rsidP="00CA3F2F">
            <w:pPr>
              <w:keepNext/>
              <w:keepLines/>
              <w:spacing w:after="0"/>
              <w:jc w:val="center"/>
              <w:rPr>
                <w:rFonts w:ascii="Arial" w:hAnsi="Arial"/>
                <w:sz w:val="18"/>
                <w:vertAlign w:val="superscript"/>
              </w:rPr>
            </w:pPr>
            <w:r w:rsidRPr="00877CC8">
              <w:rPr>
                <w:rFonts w:ascii="Arial" w:hAnsi="Arial"/>
                <w:sz w:val="18"/>
              </w:rPr>
              <w:t>DC_8A_n1A</w:t>
            </w:r>
          </w:p>
          <w:p w14:paraId="347C5420"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rPr>
              <w:t>DC_20A_n1A</w:t>
            </w:r>
          </w:p>
        </w:tc>
      </w:tr>
      <w:tr w:rsidR="004D7BEA" w:rsidRPr="00877CC8" w14:paraId="36232A4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CCF44"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5883527" w14:textId="77777777" w:rsidR="004D7BEA" w:rsidRPr="00877CC8" w:rsidRDefault="004D7BEA" w:rsidP="00CA3F2F">
            <w:pPr>
              <w:keepNext/>
              <w:keepLines/>
              <w:spacing w:after="0"/>
              <w:jc w:val="center"/>
              <w:rPr>
                <w:rFonts w:ascii="Arial" w:hAnsi="Arial"/>
                <w:sz w:val="18"/>
                <w:vertAlign w:val="superscript"/>
              </w:rPr>
            </w:pPr>
            <w:r w:rsidRPr="00877CC8">
              <w:rPr>
                <w:rFonts w:ascii="Arial" w:hAnsi="Arial"/>
                <w:sz w:val="18"/>
              </w:rPr>
              <w:t>DC_8A_n3A</w:t>
            </w:r>
          </w:p>
          <w:p w14:paraId="256BDDA8"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rPr>
              <w:t>DC_20A_n3A</w:t>
            </w:r>
          </w:p>
        </w:tc>
      </w:tr>
      <w:tr w:rsidR="004D7BEA" w:rsidRPr="00877CC8" w14:paraId="5C47C96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8F09A" w14:textId="77777777" w:rsidR="004D7BEA" w:rsidRPr="00877CC8" w:rsidRDefault="004D7BEA" w:rsidP="00CA3F2F">
            <w:pPr>
              <w:keepNext/>
              <w:keepLines/>
              <w:spacing w:after="0"/>
              <w:jc w:val="center"/>
              <w:rPr>
                <w:rFonts w:ascii="Arial" w:eastAsia="游明朝" w:hAnsi="Arial"/>
                <w:sz w:val="18"/>
                <w:lang w:eastAsia="ja-JP"/>
              </w:rPr>
            </w:pPr>
            <w:r w:rsidRPr="00877CC8">
              <w:rPr>
                <w:rFonts w:ascii="Arial" w:eastAsia="游明朝" w:hAnsi="Arial"/>
                <w:sz w:val="18"/>
                <w:lang w:eastAsia="ja-JP"/>
              </w:rPr>
              <w:t>DC_8A-20A_n28A</w:t>
            </w:r>
            <w:r w:rsidRPr="00877CC8">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DD340DA" w14:textId="77777777" w:rsidR="004D7BEA" w:rsidRPr="00877CC8" w:rsidRDefault="004D7BEA" w:rsidP="00CA3F2F">
            <w:pPr>
              <w:keepNext/>
              <w:keepLines/>
              <w:spacing w:after="0"/>
              <w:jc w:val="center"/>
              <w:rPr>
                <w:rFonts w:ascii="Arial" w:hAnsi="Arial"/>
                <w:sz w:val="18"/>
                <w:vertAlign w:val="superscript"/>
              </w:rPr>
            </w:pPr>
            <w:r w:rsidRPr="00877CC8">
              <w:rPr>
                <w:rFonts w:ascii="Arial" w:hAnsi="Arial"/>
                <w:sz w:val="18"/>
              </w:rPr>
              <w:t>DC_8A_n28A</w:t>
            </w:r>
          </w:p>
          <w:p w14:paraId="4C6BBD3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DC_20A_n28A</w:t>
            </w:r>
          </w:p>
        </w:tc>
      </w:tr>
      <w:tr w:rsidR="004D7BEA" w:rsidRPr="00877CC8" w14:paraId="0D66CC1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5E15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1A187B1"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2CDF4BA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4D7BEA" w:rsidRPr="00877CC8" w14:paraId="63D377D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F9190"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59701A4A" w14:textId="77777777" w:rsidR="004D7BEA" w:rsidRDefault="004D7BEA" w:rsidP="00CA3F2F">
            <w:pPr>
              <w:keepNext/>
              <w:keepLines/>
              <w:spacing w:after="0"/>
              <w:jc w:val="center"/>
              <w:rPr>
                <w:rFonts w:ascii="Arial" w:hAnsi="Arial"/>
                <w:sz w:val="18"/>
              </w:rPr>
            </w:pPr>
            <w:r w:rsidRPr="00877CC8">
              <w:rPr>
                <w:rFonts w:ascii="Arial" w:hAnsi="Arial"/>
                <w:sz w:val="18"/>
              </w:rPr>
              <w:t>DC_8A_n3A</w:t>
            </w:r>
          </w:p>
          <w:p w14:paraId="3CAD6A4A"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4D7BEA" w:rsidRPr="00877CC8" w14:paraId="01769BD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86C16"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4755B1" w14:textId="77777777" w:rsidR="004D7BEA" w:rsidRDefault="004D7BEA" w:rsidP="00CA3F2F">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5AF4F01"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4D7BEA" w:rsidRPr="00877CC8" w14:paraId="6287D95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4CBEA"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4F96D0"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859A7D1"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4D7BEA" w:rsidRPr="00877CC8" w14:paraId="34801B4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8AA7B"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A0F10C"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064C3453"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4D7BEA" w:rsidRPr="00877CC8" w14:paraId="2528BAD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29B47"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62BC6A3"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8703EDF"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4D7BEA" w:rsidRPr="00877CC8" w14:paraId="0E0B97B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3BA8B"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683F70"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6567678"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4D7BEA" w:rsidRPr="00877CC8" w14:paraId="14C789D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7EAD8"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989567C"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sz w:val="18"/>
              </w:rPr>
              <w:t>DC_8A_n1A</w:t>
            </w:r>
          </w:p>
        </w:tc>
      </w:tr>
      <w:tr w:rsidR="004D7BEA" w:rsidRPr="00877CC8" w14:paraId="58BB552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F0EA9"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4E24D46"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sz w:val="18"/>
              </w:rPr>
              <w:t>DC_8A_n3A</w:t>
            </w:r>
          </w:p>
        </w:tc>
      </w:tr>
      <w:tr w:rsidR="004D7BEA" w:rsidRPr="00877CC8" w14:paraId="23CB122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E1056"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78566F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DC_8A_n28A</w:t>
            </w:r>
          </w:p>
        </w:tc>
      </w:tr>
      <w:tr w:rsidR="004D7BEA" w:rsidRPr="00877CC8" w14:paraId="7773B90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34904"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794EDCE"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sz w:val="18"/>
              </w:rPr>
              <w:t>DC_8A_n78A</w:t>
            </w:r>
          </w:p>
        </w:tc>
      </w:tr>
      <w:tr w:rsidR="004D7BEA" w:rsidRPr="00877CC8" w14:paraId="6CF0B96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DF612"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A25D0C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DC_8A_n1A</w:t>
            </w:r>
          </w:p>
          <w:p w14:paraId="57C64923"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sz w:val="18"/>
              </w:rPr>
              <w:t>DC_38A_n1A</w:t>
            </w:r>
          </w:p>
        </w:tc>
      </w:tr>
      <w:tr w:rsidR="004D7BEA" w:rsidRPr="00877CC8" w14:paraId="272EDAA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67225" w14:textId="77777777" w:rsidR="004D7BEA" w:rsidRPr="00877CC8" w:rsidRDefault="004D7BEA" w:rsidP="00CA3F2F">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455F6D8" w14:textId="77777777" w:rsidR="004D7BEA" w:rsidRPr="00B070F0" w:rsidRDefault="004D7BEA" w:rsidP="00CA3F2F">
            <w:pPr>
              <w:keepNext/>
              <w:keepLines/>
              <w:spacing w:after="0"/>
              <w:jc w:val="center"/>
              <w:rPr>
                <w:rFonts w:ascii="Arial" w:hAnsi="Arial"/>
                <w:sz w:val="18"/>
              </w:rPr>
            </w:pPr>
            <w:r w:rsidRPr="00B070F0">
              <w:rPr>
                <w:rFonts w:ascii="Arial" w:hAnsi="Arial"/>
                <w:sz w:val="18"/>
              </w:rPr>
              <w:t>DC_8A_n38A</w:t>
            </w:r>
          </w:p>
          <w:p w14:paraId="40EB8A8B" w14:textId="77777777" w:rsidR="004D7BEA" w:rsidRPr="00877CC8" w:rsidRDefault="004D7BEA" w:rsidP="00CA3F2F">
            <w:pPr>
              <w:keepNext/>
              <w:keepLines/>
              <w:spacing w:after="0"/>
              <w:jc w:val="center"/>
              <w:rPr>
                <w:rFonts w:ascii="Arial" w:hAnsi="Arial"/>
                <w:sz w:val="18"/>
              </w:rPr>
            </w:pPr>
            <w:r w:rsidRPr="00B070F0">
              <w:rPr>
                <w:rFonts w:ascii="Arial" w:hAnsi="Arial"/>
                <w:sz w:val="18"/>
              </w:rPr>
              <w:t>DC_8A_n40A</w:t>
            </w:r>
          </w:p>
        </w:tc>
      </w:tr>
      <w:tr w:rsidR="004D7BEA" w:rsidRPr="00877CC8" w14:paraId="4BD317D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7F311"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84B34F" w14:textId="77777777" w:rsidR="004D7BEA" w:rsidRPr="00877CC8" w:rsidRDefault="004D7BEA" w:rsidP="00CA3F2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2DFB943"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4D7BEA" w:rsidRPr="00877CC8" w14:paraId="0C411A7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60DB5"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688D5F6" w14:textId="77777777" w:rsidR="004D7BEA" w:rsidRPr="00877CC8" w:rsidRDefault="004D7BEA" w:rsidP="00CA3F2F">
            <w:pPr>
              <w:keepNext/>
              <w:keepLines/>
              <w:spacing w:after="0"/>
              <w:jc w:val="center"/>
              <w:rPr>
                <w:rFonts w:ascii="Arial" w:hAnsi="Arial" w:cs="Arial"/>
                <w:color w:val="000000"/>
                <w:sz w:val="18"/>
              </w:rPr>
            </w:pPr>
            <w:r w:rsidRPr="00877CC8">
              <w:rPr>
                <w:rFonts w:ascii="Arial" w:hAnsi="Arial" w:cs="Arial"/>
                <w:color w:val="000000"/>
                <w:sz w:val="18"/>
              </w:rPr>
              <w:t>DC_8A_n39A</w:t>
            </w:r>
          </w:p>
          <w:p w14:paraId="6A8505EC"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4D7BEA" w:rsidRPr="00877CC8" w14:paraId="1FE884E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1C22B"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A2AB29" w14:textId="77777777" w:rsidR="004D7BEA" w:rsidRPr="00877CC8" w:rsidRDefault="004D7BEA" w:rsidP="00CA3F2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B8D1EEE"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4D7BEA" w:rsidRPr="00877CC8" w14:paraId="55FD60D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F4FE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DC_8A-40A_n1A</w:t>
            </w:r>
          </w:p>
          <w:p w14:paraId="35E87342"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19A82D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0F9B5AF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4D7BEA" w:rsidRPr="00877CC8" w14:paraId="1C502C8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7F668"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3934F4BC" w14:textId="77777777" w:rsidR="004D7BEA" w:rsidRPr="00877CC8" w:rsidRDefault="004D7BEA" w:rsidP="00CA3F2F">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3F9D9B00"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4D7BEA" w:rsidRPr="00877CC8" w14:paraId="2644767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86B7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DC_8A-40A_n78A</w:t>
            </w:r>
          </w:p>
          <w:p w14:paraId="05CE9D5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27659B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DC_8A_n78A</w:t>
            </w:r>
          </w:p>
          <w:p w14:paraId="715D604E" w14:textId="77777777" w:rsidR="004D7BEA" w:rsidRPr="00877CC8" w:rsidRDefault="004D7BEA" w:rsidP="00CA3F2F">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4D7BEA" w:rsidRPr="00877CC8" w14:paraId="086500B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17CE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DC_8A-40A_n78(2A)</w:t>
            </w:r>
          </w:p>
          <w:p w14:paraId="21A0D92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2B741A0"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DC_8A_n78A</w:t>
            </w:r>
          </w:p>
          <w:p w14:paraId="3B5D6128"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DC_40A_n78A</w:t>
            </w:r>
          </w:p>
        </w:tc>
      </w:tr>
      <w:tr w:rsidR="004D7BEA" w:rsidRPr="00877CC8" w14:paraId="446BC86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852E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6F04DA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DC_8A_n40A</w:t>
            </w:r>
          </w:p>
          <w:p w14:paraId="7BDF667D"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DC_8A_n78A</w:t>
            </w:r>
          </w:p>
        </w:tc>
      </w:tr>
      <w:tr w:rsidR="004D7BEA" w:rsidRPr="00877CC8" w14:paraId="2DD6ACE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45FD9"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B0E03C4"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23B33A77"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4D7BEA" w:rsidRPr="00877CC8" w14:paraId="3BBD9CD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46400"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666D296B"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4DACA69"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C_8A_n1A</w:t>
            </w:r>
          </w:p>
          <w:p w14:paraId="5893DE22"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C_41A_n1A</w:t>
            </w:r>
          </w:p>
        </w:tc>
      </w:tr>
      <w:tr w:rsidR="004D7BEA" w:rsidRPr="00877CC8" w14:paraId="6B0CF8D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69974"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C_8A-41A_n3A</w:t>
            </w:r>
            <w:r w:rsidRPr="00877CC8">
              <w:rPr>
                <w:rFonts w:ascii="Arial" w:hAnsi="Arial"/>
                <w:sz w:val="18"/>
                <w:vertAlign w:val="superscript"/>
              </w:rPr>
              <w:t>5</w:t>
            </w:r>
          </w:p>
          <w:p w14:paraId="6DA9DD91"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A5E935"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FF04E85"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41015454"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4D7BEA" w:rsidRPr="00877CC8" w14:paraId="07589D1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390F8"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62CD68E9"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D3EA55B"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75A97C8"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197DBA16"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4D7BEA" w:rsidRPr="008854EA" w14:paraId="708CBFD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F0638" w14:textId="77777777" w:rsidR="004D7BEA" w:rsidRPr="008854EA" w:rsidRDefault="004D7BEA" w:rsidP="00CA3F2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22EE7926" w14:textId="77777777" w:rsidR="004D7BEA" w:rsidRPr="008854EA" w:rsidRDefault="004D7BEA" w:rsidP="00CA3F2F">
            <w:pPr>
              <w:pStyle w:val="TAC"/>
              <w:rPr>
                <w:rFonts w:cs="Arial"/>
                <w:color w:val="000000"/>
                <w:szCs w:val="18"/>
                <w:lang w:val="en-US" w:eastAsia="zh-CN" w:bidi="ar"/>
              </w:rPr>
            </w:pPr>
            <w:r w:rsidRPr="008854EA">
              <w:rPr>
                <w:rFonts w:cs="Arial"/>
                <w:color w:val="000000"/>
                <w:szCs w:val="18"/>
                <w:lang w:val="en-US" w:eastAsia="zh-CN" w:bidi="ar"/>
              </w:rPr>
              <w:t>DC_8A_n78A</w:t>
            </w:r>
          </w:p>
          <w:p w14:paraId="31AA6260" w14:textId="77777777" w:rsidR="004D7BEA" w:rsidRPr="008854EA" w:rsidRDefault="004D7BEA" w:rsidP="00CA3F2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4D7BEA" w:rsidRPr="008854EA" w14:paraId="2645BA2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94398" w14:textId="77777777" w:rsidR="004D7BEA" w:rsidRPr="008854EA" w:rsidRDefault="004D7BEA" w:rsidP="00CA3F2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29314FC" w14:textId="77777777" w:rsidR="004D7BEA" w:rsidRPr="008854EA" w:rsidRDefault="004D7BEA" w:rsidP="00CA3F2F">
            <w:pPr>
              <w:pStyle w:val="TAC"/>
              <w:rPr>
                <w:rFonts w:cs="Arial"/>
                <w:color w:val="000000"/>
                <w:szCs w:val="18"/>
                <w:lang w:val="en-US" w:eastAsia="zh-CN" w:bidi="ar"/>
              </w:rPr>
            </w:pPr>
            <w:r w:rsidRPr="008854EA">
              <w:rPr>
                <w:rFonts w:cs="Arial"/>
                <w:color w:val="000000"/>
                <w:szCs w:val="18"/>
                <w:lang w:val="en-US" w:eastAsia="zh-CN" w:bidi="ar"/>
              </w:rPr>
              <w:t>DC_8A_n78A</w:t>
            </w:r>
          </w:p>
          <w:p w14:paraId="2F98B734" w14:textId="77777777" w:rsidR="004D7BEA" w:rsidRPr="008854EA" w:rsidRDefault="004D7BEA" w:rsidP="00CA3F2F">
            <w:pPr>
              <w:pStyle w:val="TAC"/>
              <w:rPr>
                <w:rFonts w:cs="Arial"/>
                <w:color w:val="000000"/>
                <w:szCs w:val="18"/>
                <w:lang w:val="en-US" w:eastAsia="zh-CN" w:bidi="ar"/>
              </w:rPr>
            </w:pPr>
            <w:r w:rsidRPr="008854EA">
              <w:rPr>
                <w:rFonts w:cs="Arial"/>
                <w:color w:val="000000"/>
                <w:szCs w:val="18"/>
                <w:lang w:val="en-US" w:eastAsia="zh-CN" w:bidi="ar"/>
              </w:rPr>
              <w:t>DC_41A_n78A</w:t>
            </w:r>
          </w:p>
          <w:p w14:paraId="10B90D73" w14:textId="77777777" w:rsidR="004D7BEA" w:rsidRPr="008854EA" w:rsidRDefault="004D7BEA" w:rsidP="00CA3F2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4D7BEA" w:rsidRPr="00877CC8" w14:paraId="56ADE3F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39860"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F980C8"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4ECE2D55"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4D7BEA" w:rsidRPr="00877CC8" w14:paraId="247318F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EEBD1"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F79AB83"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9B57A5D"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223F6FC" w14:textId="77777777" w:rsidR="004D7BEA" w:rsidRPr="00877CC8" w:rsidRDefault="004D7BEA" w:rsidP="00CA3F2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8C6FA0A"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4D7BEA" w:rsidRPr="00877CC8" w14:paraId="574E6F1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19292"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B0D8E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DC_8A_n3A</w:t>
            </w:r>
          </w:p>
          <w:p w14:paraId="587D3B07"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rPr>
              <w:t>DC_42A_n3A</w:t>
            </w:r>
          </w:p>
        </w:tc>
      </w:tr>
      <w:tr w:rsidR="004D7BEA" w:rsidRPr="00877CC8" w14:paraId="23349DA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855E9"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D4D15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DC_8A_n3A</w:t>
            </w:r>
          </w:p>
          <w:p w14:paraId="206EEC1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DC_42A_n3A</w:t>
            </w:r>
          </w:p>
          <w:p w14:paraId="5A630145"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rPr>
              <w:t>DC_42C_n3A</w:t>
            </w:r>
          </w:p>
        </w:tc>
      </w:tr>
      <w:tr w:rsidR="004D7BEA" w:rsidRPr="00877CC8" w14:paraId="64452C9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073CC"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B71D12"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DC_8A_n28A</w:t>
            </w:r>
          </w:p>
          <w:p w14:paraId="1FE30BB7"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rPr>
              <w:t>DC_42A_n28A</w:t>
            </w:r>
          </w:p>
        </w:tc>
      </w:tr>
      <w:tr w:rsidR="004D7BEA" w:rsidRPr="00877CC8" w14:paraId="2C4F1AC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C9723"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CF0456"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DC_8A_n28A</w:t>
            </w:r>
          </w:p>
          <w:p w14:paraId="23E6434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DC_42A_n28A</w:t>
            </w:r>
          </w:p>
          <w:p w14:paraId="53B044E0"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rPr>
              <w:t>DC_42C_n28A</w:t>
            </w:r>
          </w:p>
        </w:tc>
      </w:tr>
      <w:tr w:rsidR="004D7BEA" w:rsidRPr="00877CC8" w14:paraId="45D008A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3BA4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CCE4281"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DA53DD"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rPr>
              <w:t>DC_8A_n77A</w:t>
            </w:r>
          </w:p>
        </w:tc>
      </w:tr>
      <w:tr w:rsidR="004D7BEA" w:rsidRPr="00877CC8" w14:paraId="0B47352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88718" w14:textId="77777777" w:rsidR="004D7BEA" w:rsidRPr="00877CC8" w:rsidRDefault="004D7BEA" w:rsidP="00CA3F2F">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6B9385CC"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580DA6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DC_8A_n77A</w:t>
            </w:r>
          </w:p>
        </w:tc>
      </w:tr>
      <w:tr w:rsidR="004D7BEA" w:rsidRPr="00877CC8" w14:paraId="15740C3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DDDB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5BEE40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DC_8A_n41A,</w:t>
            </w:r>
          </w:p>
          <w:p w14:paraId="073EF61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4D7BEA" w:rsidRPr="00877CC8" w14:paraId="74E716E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4E8AE" w14:textId="77777777" w:rsidR="004D7BEA" w:rsidRPr="00877CC8" w:rsidRDefault="004D7BEA" w:rsidP="00CA3F2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775F211E" w14:textId="77777777" w:rsidR="004D7BEA" w:rsidRPr="00877CC8" w:rsidRDefault="004D7BEA" w:rsidP="00CA3F2F">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78667C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DC_8A_n77A</w:t>
            </w:r>
          </w:p>
          <w:p w14:paraId="1A48C62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DC_8A_n79A</w:t>
            </w:r>
          </w:p>
        </w:tc>
      </w:tr>
      <w:tr w:rsidR="004D7BEA" w:rsidRPr="00B251C4" w14:paraId="119B46D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71128" w14:textId="77777777" w:rsidR="004D7BEA" w:rsidRPr="00B251C4" w:rsidRDefault="004D7BEA" w:rsidP="00CA3F2F">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D0A1900" w14:textId="77777777" w:rsidR="004D7BEA" w:rsidRDefault="004D7BEA" w:rsidP="00CA3F2F">
            <w:pPr>
              <w:keepNext/>
              <w:keepLines/>
              <w:spacing w:after="0"/>
              <w:jc w:val="center"/>
              <w:rPr>
                <w:rFonts w:ascii="Arial" w:hAnsi="Arial"/>
                <w:sz w:val="18"/>
                <w:lang w:eastAsia="en-GB"/>
              </w:rPr>
            </w:pPr>
            <w:r>
              <w:rPr>
                <w:rFonts w:ascii="Arial" w:hAnsi="Arial"/>
                <w:sz w:val="18"/>
              </w:rPr>
              <w:t>DC_8A_n77A</w:t>
            </w:r>
          </w:p>
          <w:p w14:paraId="376DFD4D" w14:textId="77777777" w:rsidR="004D7BEA" w:rsidRPr="00B251C4" w:rsidRDefault="004D7BEA" w:rsidP="00CA3F2F">
            <w:pPr>
              <w:keepNext/>
              <w:keepLines/>
              <w:spacing w:after="0"/>
              <w:jc w:val="center"/>
              <w:rPr>
                <w:rFonts w:ascii="Arial" w:hAnsi="Arial"/>
                <w:sz w:val="18"/>
              </w:rPr>
            </w:pPr>
            <w:r>
              <w:rPr>
                <w:rFonts w:ascii="Arial" w:hAnsi="Arial"/>
                <w:sz w:val="18"/>
              </w:rPr>
              <w:t>DC_8A_n79A</w:t>
            </w:r>
          </w:p>
        </w:tc>
      </w:tr>
      <w:tr w:rsidR="004D7BEA" w:rsidRPr="00877CC8" w14:paraId="6BC266F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8A39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9A854E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DC_8A_n78A</w:t>
            </w:r>
          </w:p>
          <w:p w14:paraId="09CF2B7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DC_8A_n80A</w:t>
            </w:r>
          </w:p>
        </w:tc>
      </w:tr>
      <w:tr w:rsidR="004D7BEA" w:rsidRPr="00877CC8" w14:paraId="2D5A973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5E90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FA7C5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DC_8A_n78A,</w:t>
            </w:r>
          </w:p>
          <w:p w14:paraId="7B81605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4D7BEA" w:rsidRPr="00877CC8" w14:paraId="4A5585C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710B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F7FA4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DC_8A_n79A,</w:t>
            </w:r>
          </w:p>
          <w:p w14:paraId="1F48E3B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4D7BEA" w:rsidRPr="00877CC8" w14:paraId="2D994CB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90A84"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1535C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DC_11A_n1A</w:t>
            </w:r>
          </w:p>
          <w:p w14:paraId="56BD0C9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DC_11A_n77A</w:t>
            </w:r>
          </w:p>
        </w:tc>
      </w:tr>
      <w:tr w:rsidR="004D7BEA" w:rsidRPr="00877CC8" w14:paraId="7F4A3A2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090A5"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5A026E"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DC_11A_n1A</w:t>
            </w:r>
          </w:p>
          <w:p w14:paraId="391BEC6F"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sz w:val="18"/>
                <w:lang w:eastAsia="zh-CN"/>
              </w:rPr>
              <w:t>DC_11A_n77A</w:t>
            </w:r>
          </w:p>
        </w:tc>
      </w:tr>
      <w:tr w:rsidR="004D7BEA" w:rsidRPr="00877CC8" w14:paraId="14022FD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7117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D54D2F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DC_11A_n3A</w:t>
            </w:r>
          </w:p>
          <w:p w14:paraId="6A2E79C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DC_11A_n28A</w:t>
            </w:r>
          </w:p>
        </w:tc>
      </w:tr>
      <w:tr w:rsidR="004D7BEA" w:rsidRPr="00877CC8" w14:paraId="4496838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22A9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F57BFE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DC_11A_n3A</w:t>
            </w:r>
          </w:p>
          <w:p w14:paraId="34693EAF"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DC_11A_n77A</w:t>
            </w:r>
          </w:p>
        </w:tc>
      </w:tr>
      <w:tr w:rsidR="004D7BEA" w:rsidRPr="00877CC8" w14:paraId="79CB8C7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0EEF1"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F1B7B0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DC_11A_n3A</w:t>
            </w:r>
          </w:p>
          <w:p w14:paraId="7C4B8F76"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DC_11A_n77A</w:t>
            </w:r>
          </w:p>
        </w:tc>
      </w:tr>
      <w:tr w:rsidR="004D7BEA" w:rsidRPr="00877CC8" w14:paraId="75A94D3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98389" w14:textId="77777777" w:rsidR="004D7BEA" w:rsidRPr="00877CC8" w:rsidRDefault="004D7BEA" w:rsidP="00CA3F2F">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397D67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DC_11A_n3A</w:t>
            </w:r>
          </w:p>
          <w:p w14:paraId="730A8550"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DC_11A_n79A</w:t>
            </w:r>
          </w:p>
        </w:tc>
      </w:tr>
      <w:tr w:rsidR="004D7BEA" w:rsidRPr="00877CC8" w14:paraId="2D54630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41A42" w14:textId="77777777" w:rsidR="004D7BEA" w:rsidRPr="00877CC8" w:rsidRDefault="004D7BEA" w:rsidP="00CA3F2F">
            <w:pPr>
              <w:keepNext/>
              <w:keepLines/>
              <w:spacing w:after="0"/>
              <w:jc w:val="center"/>
              <w:rPr>
                <w:rFonts w:ascii="Arial" w:hAnsi="Arial"/>
                <w:sz w:val="18"/>
                <w:lang w:eastAsia="fr-FR"/>
              </w:rPr>
            </w:pPr>
            <w:r w:rsidRPr="00877CC8">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77049BD"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DC_11A_n3A</w:t>
            </w:r>
          </w:p>
          <w:p w14:paraId="59C9C9ED" w14:textId="77777777" w:rsidR="004D7BEA" w:rsidRPr="00877CC8" w:rsidRDefault="004D7BEA" w:rsidP="00CA3F2F">
            <w:pPr>
              <w:keepNext/>
              <w:keepLines/>
              <w:spacing w:after="0"/>
              <w:jc w:val="center"/>
              <w:rPr>
                <w:rFonts w:ascii="Arial" w:hAnsi="Arial"/>
                <w:sz w:val="18"/>
                <w:lang w:eastAsia="zh-CN"/>
              </w:rPr>
            </w:pPr>
            <w:r w:rsidRPr="00877CC8">
              <w:rPr>
                <w:rFonts w:ascii="Arial" w:eastAsia="ＭＳ 明朝" w:hAnsi="Arial"/>
                <w:sz w:val="18"/>
                <w:lang w:eastAsia="ja-JP"/>
              </w:rPr>
              <w:t>DC_18A_n3A</w:t>
            </w:r>
          </w:p>
        </w:tc>
      </w:tr>
      <w:tr w:rsidR="004D7BEA" w:rsidRPr="00877CC8" w14:paraId="753AFA7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742BC" w14:textId="77777777" w:rsidR="004D7BEA" w:rsidRPr="00877CC8" w:rsidRDefault="004D7BEA" w:rsidP="00CA3F2F">
            <w:pPr>
              <w:keepNext/>
              <w:keepLines/>
              <w:spacing w:after="0"/>
              <w:jc w:val="center"/>
              <w:rPr>
                <w:rFonts w:ascii="Arial" w:hAnsi="Arial"/>
                <w:sz w:val="18"/>
                <w:lang w:eastAsia="fr-FR"/>
              </w:rPr>
            </w:pPr>
            <w:r w:rsidRPr="00877CC8">
              <w:rPr>
                <w:rFonts w:ascii="Arial" w:eastAsia="ＭＳ 明朝" w:hAnsi="Arial"/>
                <w:sz w:val="18"/>
                <w:lang w:eastAsia="ja-JP"/>
              </w:rPr>
              <w:t>DC_11A-18A_n</w:t>
            </w:r>
            <w:r>
              <w:rPr>
                <w:rFonts w:ascii="Arial" w:eastAsia="ＭＳ 明朝" w:hAnsi="Arial"/>
                <w:sz w:val="18"/>
                <w:lang w:eastAsia="ja-JP"/>
              </w:rPr>
              <w:t>28</w:t>
            </w:r>
            <w:r w:rsidRPr="00877CC8">
              <w:rPr>
                <w:rFonts w:ascii="Arial" w:eastAsia="ＭＳ 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977D534" w14:textId="77777777" w:rsidR="004D7BEA" w:rsidRPr="00877CC8" w:rsidRDefault="004D7BEA" w:rsidP="00CA3F2F">
            <w:pPr>
              <w:keepNext/>
              <w:keepLines/>
              <w:spacing w:after="0"/>
              <w:jc w:val="center"/>
              <w:rPr>
                <w:rFonts w:ascii="Arial" w:hAnsi="Arial"/>
                <w:sz w:val="18"/>
                <w:lang w:eastAsia="zh-CN"/>
              </w:rPr>
            </w:pPr>
            <w:r w:rsidRPr="00877CC8">
              <w:rPr>
                <w:rFonts w:ascii="Arial" w:eastAsia="ＭＳ 明朝" w:hAnsi="Arial"/>
                <w:sz w:val="18"/>
                <w:lang w:eastAsia="ja-JP"/>
              </w:rPr>
              <w:t>DC_11A_n</w:t>
            </w:r>
            <w:r>
              <w:rPr>
                <w:rFonts w:ascii="Arial" w:eastAsia="ＭＳ 明朝" w:hAnsi="Arial"/>
                <w:sz w:val="18"/>
                <w:lang w:eastAsia="ja-JP"/>
              </w:rPr>
              <w:t>28</w:t>
            </w:r>
            <w:r w:rsidRPr="00877CC8">
              <w:rPr>
                <w:rFonts w:ascii="Arial" w:eastAsia="ＭＳ 明朝" w:hAnsi="Arial"/>
                <w:sz w:val="18"/>
                <w:lang w:eastAsia="ja-JP"/>
              </w:rPr>
              <w:t>A</w:t>
            </w:r>
          </w:p>
        </w:tc>
      </w:tr>
      <w:tr w:rsidR="004D7BEA" w:rsidRPr="00877CC8" w14:paraId="4F76E7E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87C00" w14:textId="77777777" w:rsidR="004D7BEA" w:rsidRPr="00877CC8" w:rsidRDefault="004D7BEA" w:rsidP="00CA3F2F">
            <w:pPr>
              <w:keepNext/>
              <w:keepLines/>
              <w:spacing w:after="0"/>
              <w:jc w:val="center"/>
              <w:rPr>
                <w:rFonts w:ascii="Arial" w:hAnsi="Arial"/>
                <w:sz w:val="18"/>
                <w:lang w:eastAsia="fr-FR"/>
              </w:rPr>
            </w:pPr>
            <w:r w:rsidRPr="00877CC8">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4AA1019"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DC_11A_n41A</w:t>
            </w:r>
          </w:p>
          <w:p w14:paraId="4B3871E9" w14:textId="77777777" w:rsidR="004D7BEA" w:rsidRPr="00877CC8" w:rsidRDefault="004D7BEA" w:rsidP="00CA3F2F">
            <w:pPr>
              <w:keepNext/>
              <w:keepLines/>
              <w:spacing w:after="0"/>
              <w:jc w:val="center"/>
              <w:rPr>
                <w:rFonts w:ascii="Arial" w:hAnsi="Arial"/>
                <w:sz w:val="18"/>
                <w:lang w:eastAsia="zh-CN"/>
              </w:rPr>
            </w:pPr>
            <w:r w:rsidRPr="00877CC8">
              <w:rPr>
                <w:rFonts w:ascii="Arial" w:eastAsia="ＭＳ 明朝" w:hAnsi="Arial"/>
                <w:sz w:val="18"/>
                <w:lang w:eastAsia="ja-JP"/>
              </w:rPr>
              <w:t>DC_18A_n41A</w:t>
            </w:r>
          </w:p>
        </w:tc>
      </w:tr>
      <w:tr w:rsidR="004D7BEA" w:rsidRPr="00877CC8" w14:paraId="19F9C45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ACD0D" w14:textId="77777777" w:rsidR="004D7BEA" w:rsidRPr="00877CC8" w:rsidRDefault="004D7BEA" w:rsidP="00CA3F2F">
            <w:pPr>
              <w:keepNext/>
              <w:keepLines/>
              <w:spacing w:after="0"/>
              <w:jc w:val="center"/>
              <w:rPr>
                <w:rFonts w:ascii="Arial" w:hAnsi="Arial"/>
                <w:sz w:val="18"/>
                <w:lang w:eastAsia="fr-FR"/>
              </w:rPr>
            </w:pPr>
            <w:r w:rsidRPr="00877CC8">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689408A"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0A7DDFA7" w14:textId="77777777" w:rsidR="004D7BEA" w:rsidRPr="00877CC8" w:rsidRDefault="004D7BEA" w:rsidP="00CA3F2F">
            <w:pPr>
              <w:keepNext/>
              <w:keepLines/>
              <w:spacing w:after="0"/>
              <w:jc w:val="center"/>
              <w:rPr>
                <w:rFonts w:ascii="Arial" w:hAnsi="Arial"/>
                <w:sz w:val="18"/>
                <w:lang w:eastAsia="zh-CN"/>
              </w:rPr>
            </w:pPr>
            <w:r w:rsidRPr="00877CC8">
              <w:rPr>
                <w:rFonts w:ascii="Arial" w:eastAsia="ＭＳ 明朝" w:hAnsi="Arial"/>
                <w:sz w:val="18"/>
                <w:lang w:eastAsia="ja-JP"/>
              </w:rPr>
              <w:t>DC_18A_n77A</w:t>
            </w:r>
          </w:p>
        </w:tc>
      </w:tr>
      <w:tr w:rsidR="004D7BEA" w:rsidRPr="00877CC8" w14:paraId="7BC2605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DF9B3"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D91156E"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51EFE8CA"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4D7BEA" w:rsidRPr="00877CC8" w14:paraId="37F4D0F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65346"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lastRenderedPageBreak/>
              <w:t>DC_11A-18A_n78A</w:t>
            </w:r>
          </w:p>
        </w:tc>
        <w:tc>
          <w:tcPr>
            <w:tcW w:w="5964" w:type="dxa"/>
            <w:tcBorders>
              <w:top w:val="single" w:sz="4" w:space="0" w:color="auto"/>
              <w:left w:val="single" w:sz="4" w:space="0" w:color="auto"/>
              <w:bottom w:val="single" w:sz="4" w:space="0" w:color="auto"/>
              <w:right w:val="single" w:sz="4" w:space="0" w:color="auto"/>
            </w:tcBorders>
            <w:hideMark/>
          </w:tcPr>
          <w:p w14:paraId="06E59FD7"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3231B4E0"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4D7BEA" w:rsidRPr="00877CC8" w14:paraId="1163F51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05FAE"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7635D8C"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5A087456"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4D7BEA" w:rsidRPr="00877CC8" w14:paraId="114F235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E31C5"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88382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DC_11A_n28A</w:t>
            </w:r>
          </w:p>
          <w:p w14:paraId="25DFAF27"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hAnsi="Arial"/>
                <w:sz w:val="18"/>
              </w:rPr>
              <w:t>DC_11A_n77A</w:t>
            </w:r>
          </w:p>
        </w:tc>
      </w:tr>
      <w:tr w:rsidR="004D7BEA" w:rsidRPr="00877CC8" w14:paraId="57F5B6A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C8978"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0027C8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DC_11A_n28A</w:t>
            </w:r>
          </w:p>
          <w:p w14:paraId="4A70799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DC_11A_n77A</w:t>
            </w:r>
          </w:p>
        </w:tc>
      </w:tr>
      <w:tr w:rsidR="004D7BEA" w:rsidRPr="00877CC8" w14:paraId="78E0953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CF6DE"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57476017" w14:textId="77777777" w:rsidR="004D7BEA" w:rsidRPr="00877CC8" w:rsidRDefault="004D7BEA" w:rsidP="00CA3F2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83E2A18" w14:textId="77777777" w:rsidR="004D7BEA" w:rsidRPr="00877CC8" w:rsidRDefault="004D7BEA" w:rsidP="00CA3F2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33E1CF75"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szCs w:val="18"/>
                <w:lang w:eastAsia="zh-CN"/>
              </w:rPr>
              <w:t>DC_11A_n79A</w:t>
            </w:r>
          </w:p>
        </w:tc>
      </w:tr>
      <w:tr w:rsidR="004D7BEA" w:rsidRPr="00B251C4" w14:paraId="3582F4C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862E6" w14:textId="77777777" w:rsidR="004D7BEA" w:rsidRPr="00B251C4" w:rsidRDefault="004D7BEA" w:rsidP="00CA3F2F">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486F32F" w14:textId="77777777" w:rsidR="004D7BEA" w:rsidRDefault="004D7BEA" w:rsidP="00CA3F2F">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82C45EA" w14:textId="77777777" w:rsidR="004D7BEA" w:rsidRPr="00B251C4" w:rsidRDefault="004D7BEA" w:rsidP="00CA3F2F">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4D7BEA" w:rsidRPr="00877CC8" w14:paraId="542C050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651A8"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A79D88"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DC_1</w:t>
            </w:r>
            <w:r w:rsidRPr="001F6C0E">
              <w:rPr>
                <w:rFonts w:ascii="Arial" w:hAnsi="Arial" w:cs="Arial"/>
                <w:sz w:val="18"/>
                <w:szCs w:val="18"/>
                <w:lang w:val="en-US"/>
              </w:rPr>
              <w:t>2</w:t>
            </w:r>
            <w:r w:rsidRPr="00877CC8">
              <w:rPr>
                <w:rFonts w:ascii="Arial" w:hAnsi="Arial" w:cs="Arial"/>
                <w:sz w:val="18"/>
                <w:szCs w:val="18"/>
              </w:rPr>
              <w:t>A_n2</w:t>
            </w:r>
            <w:r w:rsidRPr="001F6C0E">
              <w:rPr>
                <w:rFonts w:ascii="Arial" w:hAnsi="Arial" w:cs="Arial"/>
                <w:sz w:val="18"/>
                <w:szCs w:val="18"/>
                <w:lang w:val="en-US"/>
              </w:rPr>
              <w:t>A</w:t>
            </w:r>
          </w:p>
          <w:p w14:paraId="40533BDB"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szCs w:val="18"/>
              </w:rPr>
              <w:t>DC_1</w:t>
            </w:r>
            <w:r w:rsidRPr="001F6C0E">
              <w:rPr>
                <w:rFonts w:ascii="Arial" w:hAnsi="Arial" w:cs="Arial"/>
                <w:sz w:val="18"/>
                <w:szCs w:val="18"/>
                <w:lang w:val="en-US"/>
              </w:rPr>
              <w:t>2</w:t>
            </w:r>
            <w:r w:rsidRPr="00877CC8">
              <w:rPr>
                <w:rFonts w:ascii="Arial" w:hAnsi="Arial" w:cs="Arial"/>
                <w:sz w:val="18"/>
                <w:szCs w:val="18"/>
              </w:rPr>
              <w:t>A_n38</w:t>
            </w:r>
            <w:r w:rsidRPr="001F6C0E">
              <w:rPr>
                <w:rFonts w:ascii="Arial" w:hAnsi="Arial" w:cs="Arial"/>
                <w:sz w:val="18"/>
                <w:szCs w:val="18"/>
                <w:lang w:val="en-US"/>
              </w:rPr>
              <w:t>A</w:t>
            </w:r>
          </w:p>
        </w:tc>
      </w:tr>
      <w:tr w:rsidR="004D7BEA" w:rsidRPr="00877CC8" w14:paraId="45A521C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A5196"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7A8B21E"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DC_1</w:t>
            </w:r>
            <w:r w:rsidRPr="001F6C0E">
              <w:rPr>
                <w:rFonts w:ascii="Arial" w:hAnsi="Arial" w:cs="Arial"/>
                <w:sz w:val="18"/>
                <w:szCs w:val="18"/>
                <w:lang w:val="en-US"/>
              </w:rPr>
              <w:t>2</w:t>
            </w:r>
            <w:r w:rsidRPr="00877CC8">
              <w:rPr>
                <w:rFonts w:ascii="Arial" w:hAnsi="Arial" w:cs="Arial"/>
                <w:sz w:val="18"/>
                <w:szCs w:val="18"/>
              </w:rPr>
              <w:t>A_n2</w:t>
            </w:r>
            <w:r w:rsidRPr="001F6C0E">
              <w:rPr>
                <w:rFonts w:ascii="Arial" w:hAnsi="Arial" w:cs="Arial"/>
                <w:sz w:val="18"/>
                <w:szCs w:val="18"/>
                <w:lang w:val="en-US"/>
              </w:rPr>
              <w:t>A</w:t>
            </w:r>
          </w:p>
          <w:p w14:paraId="4DC625CE"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DC_1</w:t>
            </w:r>
            <w:r w:rsidRPr="001F6C0E">
              <w:rPr>
                <w:rFonts w:ascii="Arial" w:hAnsi="Arial" w:cs="Arial"/>
                <w:sz w:val="18"/>
                <w:szCs w:val="18"/>
                <w:lang w:val="en-US"/>
              </w:rPr>
              <w:t>2</w:t>
            </w:r>
            <w:r w:rsidRPr="00877CC8">
              <w:rPr>
                <w:rFonts w:ascii="Arial" w:hAnsi="Arial" w:cs="Arial"/>
                <w:sz w:val="18"/>
                <w:szCs w:val="18"/>
              </w:rPr>
              <w:t>A_n41</w:t>
            </w:r>
            <w:r w:rsidRPr="001F6C0E">
              <w:rPr>
                <w:rFonts w:ascii="Arial" w:hAnsi="Arial" w:cs="Arial"/>
                <w:sz w:val="18"/>
                <w:szCs w:val="18"/>
                <w:lang w:val="en-US"/>
              </w:rPr>
              <w:t>A</w:t>
            </w:r>
          </w:p>
        </w:tc>
      </w:tr>
      <w:tr w:rsidR="004D7BEA" w:rsidRPr="00877CC8" w14:paraId="56404EB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ED119"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32789030"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4D7BEA" w:rsidRPr="00877CC8" w14:paraId="4A6DEE8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79A30"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08324F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DC_12A_n5A</w:t>
            </w:r>
          </w:p>
          <w:p w14:paraId="322EDA00"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4D7BEA" w:rsidRPr="00877CC8" w14:paraId="19AC48B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51B5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FD6D86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1039EFA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4D7BEA" w:rsidRPr="00877CC8" w14:paraId="18E634F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D726A"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ECB044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DC_12A_n7A</w:t>
            </w:r>
          </w:p>
          <w:p w14:paraId="2D6F10D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DC_12A_n66A</w:t>
            </w:r>
          </w:p>
        </w:tc>
      </w:tr>
      <w:tr w:rsidR="004D7BEA" w:rsidRPr="00877CC8" w14:paraId="094E481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AC34B"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072ECBD"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DC_12A_n7A</w:t>
            </w:r>
          </w:p>
          <w:p w14:paraId="43F0D5FE"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DC_12A_n78A</w:t>
            </w:r>
          </w:p>
        </w:tc>
      </w:tr>
      <w:tr w:rsidR="004D7BEA" w:rsidRPr="00877CC8" w14:paraId="5A76A59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16E6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2646404"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05DD30E"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D7BEA" w:rsidRPr="00877CC8" w14:paraId="2C85E1F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C56A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855C7C6"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DDDAEC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D7BEA" w:rsidRPr="00877CC8" w14:paraId="3E923FE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1E3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BA4FB63"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34D110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D7BEA" w:rsidRPr="00877CC8" w14:paraId="5DDE70D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B953D"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088EE5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DC_12A_n2A</w:t>
            </w:r>
          </w:p>
          <w:p w14:paraId="302D889B"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DC_30A_n2A</w:t>
            </w:r>
          </w:p>
        </w:tc>
      </w:tr>
      <w:tr w:rsidR="004D7BEA" w:rsidRPr="00877CC8" w14:paraId="05CBEB0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B830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DFD9F3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DC_12A_n5A</w:t>
            </w:r>
          </w:p>
          <w:p w14:paraId="25D209B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D7BEA" w:rsidRPr="00877CC8" w14:paraId="14271C9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3554F" w14:textId="77777777" w:rsidR="004D7BEA" w:rsidRPr="00877CC8" w:rsidRDefault="004D7BEA" w:rsidP="00CA3F2F">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9ECB0A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841174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4D7BEA" w:rsidRPr="00877CC8" w14:paraId="464F64A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0BB3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9B68E6" w14:textId="77777777" w:rsidR="004D7BEA" w:rsidRPr="00877CC8" w:rsidRDefault="004D7BEA" w:rsidP="00CA3F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9142EA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4D7BEA" w:rsidRPr="00877CC8" w14:paraId="20B5DCF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4871F"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A509C28" w14:textId="77777777" w:rsidR="004D7BEA" w:rsidRPr="00877CC8" w:rsidRDefault="004D7BEA" w:rsidP="00CA3F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18399F3"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D7BEA" w:rsidRPr="00877CC8" w14:paraId="53F08A0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9BEF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15043D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DC_12A_n5A</w:t>
            </w:r>
          </w:p>
          <w:p w14:paraId="0F47E38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DC_48A_n5A</w:t>
            </w:r>
          </w:p>
        </w:tc>
      </w:tr>
      <w:tr w:rsidR="004D7BEA" w:rsidRPr="00877CC8" w14:paraId="678967F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B520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7B5E40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DC_12A_n2A</w:t>
            </w:r>
          </w:p>
          <w:p w14:paraId="77FAB1F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4D7BEA" w:rsidRPr="00877CC8" w14:paraId="53719D0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6E4B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0F614D3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DC_12A_n2A</w:t>
            </w:r>
          </w:p>
          <w:p w14:paraId="22DB55A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DC_66A_n2A</w:t>
            </w:r>
          </w:p>
        </w:tc>
      </w:tr>
      <w:tr w:rsidR="004D7BEA" w:rsidRPr="00877CC8" w14:paraId="0A54E33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188E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780D053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DC_12A_n5A</w:t>
            </w:r>
          </w:p>
          <w:p w14:paraId="268D006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DC_66A_n5A</w:t>
            </w:r>
          </w:p>
        </w:tc>
      </w:tr>
      <w:tr w:rsidR="004D7BEA" w:rsidRPr="00877CC8" w14:paraId="15F7B6E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D2ACA" w14:textId="77777777" w:rsidR="004D7BEA" w:rsidRPr="00877CC8" w:rsidRDefault="004D7BEA" w:rsidP="00CA3F2F">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97F6C9D"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DC_12A_n5A</w:t>
            </w:r>
          </w:p>
          <w:p w14:paraId="187685CD" w14:textId="77777777" w:rsidR="004D7BEA" w:rsidRPr="00877CC8" w:rsidRDefault="004D7BEA" w:rsidP="00CA3F2F">
            <w:pPr>
              <w:keepNext/>
              <w:keepLines/>
              <w:spacing w:after="0"/>
              <w:jc w:val="center"/>
              <w:rPr>
                <w:rFonts w:ascii="Arial" w:hAnsi="Arial"/>
                <w:sz w:val="18"/>
                <w:szCs w:val="18"/>
              </w:rPr>
            </w:pPr>
            <w:r w:rsidRPr="00877CC8">
              <w:rPr>
                <w:rFonts w:ascii="Arial" w:hAnsi="Arial" w:cs="Arial"/>
                <w:sz w:val="18"/>
                <w:szCs w:val="18"/>
              </w:rPr>
              <w:t>DC_66A_n5A</w:t>
            </w:r>
          </w:p>
        </w:tc>
      </w:tr>
      <w:tr w:rsidR="004D7BEA" w:rsidRPr="00877CC8" w14:paraId="0397313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FB26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FDCCD86"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8"/>
              </w:rPr>
              <w:t>DC_12A_n25A</w:t>
            </w:r>
          </w:p>
          <w:p w14:paraId="64C563E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szCs w:val="18"/>
              </w:rPr>
              <w:t>DC_66A_n25A</w:t>
            </w:r>
          </w:p>
        </w:tc>
      </w:tr>
      <w:tr w:rsidR="004D7BEA" w:rsidRPr="00877CC8" w14:paraId="2E5BEBB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72A8C" w14:textId="77777777" w:rsidR="004D7BEA" w:rsidRPr="00877CC8" w:rsidRDefault="004D7BEA" w:rsidP="00CA3F2F">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7381F76"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DC_12A_n30A</w:t>
            </w:r>
          </w:p>
          <w:p w14:paraId="3F1BF392" w14:textId="77777777" w:rsidR="004D7BEA" w:rsidRPr="00877CC8" w:rsidRDefault="004D7BEA" w:rsidP="00CA3F2F">
            <w:pPr>
              <w:keepNext/>
              <w:keepLines/>
              <w:spacing w:after="0"/>
              <w:jc w:val="center"/>
              <w:rPr>
                <w:rFonts w:ascii="Arial" w:hAnsi="Arial"/>
                <w:sz w:val="18"/>
                <w:szCs w:val="18"/>
              </w:rPr>
            </w:pPr>
            <w:r w:rsidRPr="00877CC8">
              <w:rPr>
                <w:rFonts w:ascii="Arial" w:hAnsi="Arial" w:cs="Arial"/>
                <w:sz w:val="18"/>
              </w:rPr>
              <w:t>DC_66A_n30A</w:t>
            </w:r>
          </w:p>
        </w:tc>
      </w:tr>
      <w:tr w:rsidR="004D7BEA" w:rsidRPr="00877CC8" w14:paraId="18DA592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6E0CB2" w14:textId="77777777" w:rsidR="004D7BEA" w:rsidRPr="00877CC8" w:rsidRDefault="004D7BEA" w:rsidP="00CA3F2F">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E9B3E5"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67A750F9"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4D7BEA" w:rsidRPr="00877CC8" w14:paraId="724D16C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B9201"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A3CD97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DC_12A_n41A</w:t>
            </w:r>
          </w:p>
          <w:p w14:paraId="3B70D2A0"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rPr>
              <w:t>DC_66A_n41A</w:t>
            </w:r>
          </w:p>
        </w:tc>
      </w:tr>
      <w:tr w:rsidR="004D7BEA" w:rsidRPr="00877CC8" w14:paraId="3AF436B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F6AD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761B97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DC_12A_n66A</w:t>
            </w:r>
          </w:p>
          <w:p w14:paraId="5B1475B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4D7BEA" w:rsidRPr="00877CC8" w14:paraId="2D204A9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3A00F" w14:textId="77777777" w:rsidR="004D7BEA" w:rsidRPr="00877CC8" w:rsidRDefault="004D7BEA" w:rsidP="00CA3F2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4880454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EE88DC" w14:textId="77777777" w:rsidR="004D7BEA" w:rsidRPr="00877CC8" w:rsidRDefault="004D7BEA" w:rsidP="00CA3F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905587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4D7BEA" w:rsidRPr="00877CC8" w14:paraId="1A351E8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95506" w14:textId="77777777" w:rsidR="004D7BEA" w:rsidRDefault="004D7BEA" w:rsidP="00CA3F2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E9F9170" w14:textId="77777777" w:rsidR="004D7BEA" w:rsidRPr="00877CC8" w:rsidRDefault="004D7BEA" w:rsidP="00CA3F2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A9B2964" w14:textId="77777777" w:rsidR="004D7BEA" w:rsidRPr="00877CC8" w:rsidRDefault="004D7BEA" w:rsidP="00CA3F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D8FA18B"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D7BEA" w:rsidRPr="00877CC8" w14:paraId="1DFFA6F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0CA0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DC_12A-66A_n78A</w:t>
            </w:r>
          </w:p>
          <w:p w14:paraId="04B35619" w14:textId="77777777" w:rsidR="004D7BEA" w:rsidRPr="00877CC8" w:rsidRDefault="004D7BEA" w:rsidP="00CA3F2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EFAB19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DC_12A_n78A</w:t>
            </w:r>
          </w:p>
          <w:p w14:paraId="227C84C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DC_66A_n78A</w:t>
            </w:r>
          </w:p>
        </w:tc>
      </w:tr>
      <w:tr w:rsidR="004D7BEA" w:rsidRPr="00B251C4" w14:paraId="28ECD2C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5C458" w14:textId="77777777" w:rsidR="004D7BEA" w:rsidRPr="00B251C4" w:rsidRDefault="004D7BEA" w:rsidP="00CA3F2F">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F3A6A05" w14:textId="77777777" w:rsidR="004D7BEA" w:rsidRDefault="004D7BEA" w:rsidP="00CA3F2F">
            <w:pPr>
              <w:keepNext/>
              <w:keepLines/>
              <w:spacing w:after="0"/>
              <w:jc w:val="center"/>
              <w:rPr>
                <w:rFonts w:ascii="Arial" w:hAnsi="Arial"/>
                <w:sz w:val="18"/>
              </w:rPr>
            </w:pPr>
            <w:r>
              <w:rPr>
                <w:rFonts w:ascii="Arial" w:hAnsi="Arial"/>
                <w:sz w:val="18"/>
              </w:rPr>
              <w:t>DC_12A_n78A</w:t>
            </w:r>
          </w:p>
          <w:p w14:paraId="1F01F3A5" w14:textId="77777777" w:rsidR="004D7BEA" w:rsidRPr="00B251C4" w:rsidRDefault="004D7BEA" w:rsidP="00CA3F2F">
            <w:pPr>
              <w:keepNext/>
              <w:keepLines/>
              <w:spacing w:after="0"/>
              <w:jc w:val="center"/>
              <w:rPr>
                <w:rFonts w:ascii="Arial" w:hAnsi="Arial"/>
                <w:sz w:val="18"/>
              </w:rPr>
            </w:pPr>
            <w:r>
              <w:rPr>
                <w:rFonts w:ascii="Arial" w:hAnsi="Arial"/>
                <w:sz w:val="18"/>
              </w:rPr>
              <w:t>DC_66A_n78A</w:t>
            </w:r>
          </w:p>
        </w:tc>
      </w:tr>
      <w:tr w:rsidR="004D7BEA" w:rsidRPr="00877CC8" w14:paraId="6A7F692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E6A2B" w14:textId="77777777" w:rsidR="004D7BEA" w:rsidRPr="00877CC8" w:rsidRDefault="004D7BEA" w:rsidP="00CA3F2F">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611BB99A" w14:textId="77777777" w:rsidR="004D7BEA" w:rsidRPr="00877CC8" w:rsidRDefault="004D7BEA" w:rsidP="00CA3F2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FAC3BCF" w14:textId="77777777" w:rsidR="004D7BEA" w:rsidRPr="00877CC8" w:rsidRDefault="004D7BEA" w:rsidP="00CA3F2F">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0D7F5F80"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val="x-none" w:eastAsia="zh-TW"/>
              </w:rPr>
              <w:t>DC_12A_n78A</w:t>
            </w:r>
          </w:p>
        </w:tc>
      </w:tr>
      <w:tr w:rsidR="004D7BEA" w:rsidRPr="00B251C4" w14:paraId="2EBB0D5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29540" w14:textId="77777777" w:rsidR="004D7BEA" w:rsidRDefault="004D7BEA" w:rsidP="00CA3F2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5954910A" w14:textId="77777777" w:rsidR="004D7BEA" w:rsidRDefault="004D7BEA" w:rsidP="00CA3F2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1C4D0FD7" w14:textId="77777777" w:rsidR="004D7BEA" w:rsidRPr="00B251C4" w:rsidRDefault="004D7BEA" w:rsidP="00CA3F2F">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53657176" w14:textId="77777777" w:rsidR="004D7BEA" w:rsidRDefault="004D7BEA" w:rsidP="00CA3F2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5BEAB35" w14:textId="77777777" w:rsidR="004D7BEA" w:rsidRPr="00B251C4" w:rsidRDefault="004D7BEA" w:rsidP="00CA3F2F">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4D7BEA" w:rsidRPr="00877CC8" w14:paraId="0AFFFAA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A6FAE" w14:textId="77777777" w:rsidR="004D7BEA" w:rsidRPr="00877CC8" w:rsidRDefault="004D7BEA" w:rsidP="00CA3F2F">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A9B5A3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4E0374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DC_13A_n2A</w:t>
            </w:r>
          </w:p>
          <w:p w14:paraId="38B4CBE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4D7BEA" w:rsidRPr="00877CC8" w14:paraId="5711CF6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E701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B5F036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DC_13A_n48A</w:t>
            </w:r>
          </w:p>
        </w:tc>
      </w:tr>
      <w:tr w:rsidR="004D7BEA" w:rsidRPr="00877CC8" w14:paraId="67D53E4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F2FA2" w14:textId="77777777" w:rsidR="004D7BEA" w:rsidRPr="00877CC8" w:rsidRDefault="004D7BEA" w:rsidP="00CA3F2F">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35E34C0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E914F0"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4D7BEA" w:rsidRPr="00877CC8" w14:paraId="37EE36E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4581A"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974E3DE" w14:textId="77777777" w:rsidR="004D7BEA" w:rsidRPr="00877CC8" w:rsidRDefault="004D7BEA" w:rsidP="00CA3F2F">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74569064"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val="x-none" w:eastAsia="zh-TW"/>
              </w:rPr>
              <w:t>DC_13A_n78A</w:t>
            </w:r>
          </w:p>
        </w:tc>
      </w:tr>
      <w:tr w:rsidR="004D7BEA" w:rsidRPr="00877CC8" w14:paraId="311D437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C149A"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26F40FE"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4D7BEA" w:rsidRPr="00877CC8" w14:paraId="6F95049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10092" w14:textId="77777777" w:rsidR="004D7BEA" w:rsidRPr="00877CC8" w:rsidRDefault="004D7BEA" w:rsidP="00CA3F2F">
            <w:pPr>
              <w:keepNext/>
              <w:keepLines/>
              <w:spacing w:after="0"/>
              <w:jc w:val="center"/>
              <w:rPr>
                <w:rFonts w:ascii="Arial" w:hAnsi="Arial" w:cs="Arial"/>
                <w:sz w:val="18"/>
                <w:szCs w:val="18"/>
              </w:rPr>
            </w:pPr>
            <w:r w:rsidRPr="00877CC8">
              <w:rPr>
                <w:rFonts w:ascii="Arial" w:eastAsia="游明朝" w:hAnsi="Arial" w:cs="Arial"/>
                <w:sz w:val="18"/>
                <w:lang w:eastAsia="ja-JP"/>
              </w:rPr>
              <w:t>DC_13A-46A_n2A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6FB590"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4D7BEA" w:rsidRPr="00877CC8" w14:paraId="70C66BE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E064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5AA46BB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4D7BEA" w:rsidRPr="00877CC8" w14:paraId="523189E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778BC" w14:textId="77777777" w:rsidR="004D7BEA" w:rsidRPr="00877CC8" w:rsidRDefault="004D7BEA" w:rsidP="00CA3F2F">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04F6DBC" w14:textId="77777777" w:rsidR="004D7BEA" w:rsidRPr="00877CC8" w:rsidRDefault="004D7BEA" w:rsidP="00CA3F2F">
            <w:pPr>
              <w:keepNext/>
              <w:keepLines/>
              <w:spacing w:after="0"/>
              <w:jc w:val="center"/>
              <w:rPr>
                <w:rFonts w:ascii="Arial" w:hAnsi="Arial"/>
                <w:sz w:val="18"/>
              </w:rPr>
            </w:pPr>
            <w:r w:rsidRPr="00877CC8">
              <w:rPr>
                <w:rFonts w:ascii="Arial" w:hAnsi="Arial" w:cs="Arial"/>
                <w:color w:val="000000"/>
                <w:sz w:val="18"/>
                <w:szCs w:val="18"/>
              </w:rPr>
              <w:t>DC_13A_n66A</w:t>
            </w:r>
          </w:p>
        </w:tc>
      </w:tr>
      <w:tr w:rsidR="004D7BEA" w:rsidRPr="00877CC8" w14:paraId="1BF039D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557FC" w14:textId="77777777" w:rsidR="004D7BEA" w:rsidRPr="001F6C0E" w:rsidRDefault="004D7BEA" w:rsidP="00CA3F2F">
            <w:pPr>
              <w:keepNext/>
              <w:keepLines/>
              <w:spacing w:after="0"/>
              <w:jc w:val="center"/>
              <w:rPr>
                <w:rFonts w:ascii="Arial" w:hAnsi="Arial"/>
                <w:sz w:val="18"/>
                <w:lang w:val="en-US"/>
              </w:rPr>
            </w:pPr>
            <w:r w:rsidRPr="001F6C0E">
              <w:rPr>
                <w:rFonts w:ascii="Arial" w:hAnsi="Arial"/>
                <w:sz w:val="18"/>
                <w:lang w:val="en-US"/>
              </w:rPr>
              <w:t>DC_13A-46A_n77A</w:t>
            </w:r>
          </w:p>
          <w:p w14:paraId="038D474D"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DF505E6"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rPr>
              <w:t>DC_13A_n77A</w:t>
            </w:r>
          </w:p>
        </w:tc>
      </w:tr>
      <w:tr w:rsidR="004D7BEA" w:rsidRPr="00877CC8" w14:paraId="1EFE58A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805E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053696F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DC_13A_n48A</w:t>
            </w:r>
          </w:p>
          <w:p w14:paraId="1A49DF0B"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DC_13A_n66A</w:t>
            </w:r>
          </w:p>
        </w:tc>
      </w:tr>
      <w:tr w:rsidR="004D7BEA" w:rsidRPr="00877CC8" w14:paraId="4F87182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BC63A"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5910647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DC_13A-66B_n2A</w:t>
            </w:r>
          </w:p>
          <w:p w14:paraId="64EA979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6C794AB"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19F18C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4D7BEA" w:rsidRPr="00877CC8" w14:paraId="0470A16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7A74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C98484B"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91A63B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4D7BEA" w:rsidRPr="00877CC8" w14:paraId="1EE3C81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D97C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DC_13A-66A_n5A</w:t>
            </w:r>
          </w:p>
          <w:p w14:paraId="08E3BA0F"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23657724" w14:textId="77777777" w:rsidR="004D7BEA" w:rsidRPr="00877CC8" w:rsidRDefault="004D7BEA" w:rsidP="00CA3F2F">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06986192"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4D7BEA" w:rsidRPr="00877CC8" w14:paraId="0D84EE0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F56EC"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6736634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C8BF9A2" w14:textId="77777777" w:rsidR="004D7BEA" w:rsidRPr="00877CC8" w:rsidRDefault="004D7BEA" w:rsidP="00CA3F2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10F476F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D7BEA" w:rsidRPr="00877CC8" w14:paraId="3F0EB73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B2AAD"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2490FCE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943CDE9" w14:textId="77777777" w:rsidR="004D7BEA" w:rsidRPr="00877CC8" w:rsidRDefault="004D7BEA" w:rsidP="00CA3F2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93F5E3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D7BEA" w:rsidRPr="00877CC8" w14:paraId="1AE726E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7217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DC_13A-66A_n66A</w:t>
            </w:r>
          </w:p>
          <w:p w14:paraId="6AEB37A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CC2092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4D7BEA" w:rsidRPr="00877CC8" w14:paraId="7561550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CCCDB"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BDBABF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DC_13A_n66A</w:t>
            </w:r>
          </w:p>
        </w:tc>
      </w:tr>
      <w:tr w:rsidR="004D7BEA" w:rsidRPr="00877CC8" w14:paraId="54B7A04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905F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1F37267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1CB19CB"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A9389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01EBF8E2"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4D7BEA" w:rsidRPr="00877CC8" w14:paraId="1488F74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CF47A"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18BC2A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19B6CAA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D7BEA" w:rsidRPr="00877CC8" w14:paraId="7293995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348BD" w14:textId="77777777" w:rsidR="004D7BEA" w:rsidRPr="00877CC8" w:rsidRDefault="004D7BEA" w:rsidP="00CA3F2F">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88A74B7"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2AC8C8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DC_13A_n66A</w:t>
            </w:r>
          </w:p>
          <w:p w14:paraId="6099425B"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4D7BEA" w:rsidRPr="00877CC8" w14:paraId="69F7909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F6BBD"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0484FB52"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7CAA1B1A"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4DEBBFE"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0FDEC961"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0E05A5D" w14:textId="77777777" w:rsidR="004D7BEA" w:rsidRPr="00877CC8" w:rsidRDefault="004D7BEA" w:rsidP="00CA3F2F">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DC_13A_n2A</w:t>
            </w:r>
          </w:p>
        </w:tc>
      </w:tr>
      <w:tr w:rsidR="004D7BEA" w:rsidRPr="00877CC8" w14:paraId="6E9D942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356A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DC_13A-48A_n66A</w:t>
            </w:r>
          </w:p>
          <w:p w14:paraId="38D06EC2"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F35C864"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D557BD8"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DC_13A-48D_n66A</w:t>
            </w:r>
          </w:p>
          <w:p w14:paraId="137CED4E"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AA88907" w14:textId="77777777" w:rsidR="004D7BEA" w:rsidRPr="00877CC8" w:rsidRDefault="004D7BEA" w:rsidP="00CA3F2F">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DC_13A_n66A</w:t>
            </w:r>
          </w:p>
        </w:tc>
      </w:tr>
      <w:tr w:rsidR="004D7BEA" w:rsidRPr="00877CC8" w14:paraId="1B69982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9885E"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6013CB6" w14:textId="77777777" w:rsidR="004D7BEA" w:rsidRPr="00877CC8" w:rsidRDefault="004D7BEA" w:rsidP="00CA3F2F">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088305A9"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57CDB52" w14:textId="77777777" w:rsidR="004D7BEA" w:rsidRPr="00877CC8" w:rsidRDefault="004D7BEA" w:rsidP="00CA3F2F">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1F691BC"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2B41B4F0"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lastRenderedPageBreak/>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12C71449" w14:textId="77777777" w:rsidR="004D7BEA" w:rsidRPr="00877CC8" w:rsidRDefault="004D7BEA" w:rsidP="00CA3F2F">
            <w:pPr>
              <w:keepNext/>
              <w:keepLines/>
              <w:spacing w:after="0"/>
              <w:jc w:val="center"/>
              <w:rPr>
                <w:rFonts w:ascii="Arial" w:hAnsi="Arial"/>
                <w:sz w:val="18"/>
                <w:lang w:eastAsia="zh-CN"/>
              </w:rPr>
            </w:pPr>
            <w:r w:rsidRPr="00877CC8">
              <w:rPr>
                <w:rFonts w:ascii="Arial" w:eastAsia="游明朝" w:hAnsi="Arial" w:cs="Arial"/>
                <w:sz w:val="18"/>
                <w:lang w:eastAsia="ja-JP"/>
              </w:rPr>
              <w:t>DC_13A-48A-48A_n77A</w:t>
            </w:r>
            <w:r w:rsidRPr="00877CC8">
              <w:rPr>
                <w:rFonts w:ascii="Arial" w:eastAsia="游明朝"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A61F7BA"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sz w:val="18"/>
                <w:lang w:val="x-none" w:eastAsia="ja-JP"/>
              </w:rPr>
              <w:lastRenderedPageBreak/>
              <w:t>DC_13A_n77A</w:t>
            </w:r>
            <w:r w:rsidRPr="00877CC8">
              <w:rPr>
                <w:rFonts w:ascii="Arial" w:hAnsi="Arial"/>
                <w:sz w:val="18"/>
                <w:vertAlign w:val="superscript"/>
              </w:rPr>
              <w:t>14</w:t>
            </w:r>
          </w:p>
        </w:tc>
      </w:tr>
      <w:tr w:rsidR="004D7BEA" w:rsidRPr="00877CC8" w14:paraId="6293E26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ED42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71CC62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DC_14A_n2A</w:t>
            </w:r>
          </w:p>
          <w:p w14:paraId="45EAFA5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DC_30A_n2A</w:t>
            </w:r>
          </w:p>
        </w:tc>
      </w:tr>
      <w:tr w:rsidR="004D7BEA" w:rsidRPr="00877CC8" w14:paraId="3A2EC00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2809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3EBC02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DC_14A_n5A</w:t>
            </w:r>
          </w:p>
          <w:p w14:paraId="0638555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DC_30A_n5A</w:t>
            </w:r>
          </w:p>
        </w:tc>
      </w:tr>
      <w:tr w:rsidR="004D7BEA" w:rsidRPr="00877CC8" w14:paraId="61BAEB1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982B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C688CD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DC_14A_n66A</w:t>
            </w:r>
          </w:p>
          <w:p w14:paraId="01EFA5D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DC_30A_n66A</w:t>
            </w:r>
          </w:p>
        </w:tc>
      </w:tr>
      <w:tr w:rsidR="004D7BEA" w:rsidRPr="00877CC8" w14:paraId="3C7F5DD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8FEEF" w14:textId="77777777" w:rsidR="004D7BEA" w:rsidRPr="00877CC8" w:rsidRDefault="004D7BEA" w:rsidP="00CA3F2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B90F29" w14:textId="77777777" w:rsidR="004D7BEA" w:rsidRPr="00877CC8" w:rsidRDefault="004D7BEA" w:rsidP="00CA3F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38766CB" w14:textId="77777777" w:rsidR="004D7BEA" w:rsidRPr="00877CC8" w:rsidRDefault="004D7BEA" w:rsidP="00CA3F2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4D7BEA" w:rsidRPr="00877CC8" w14:paraId="18C1E77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0417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51B96AC" w14:textId="77777777" w:rsidR="004D7BEA" w:rsidRPr="00877CC8" w:rsidRDefault="004D7BEA" w:rsidP="00CA3F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E6FF97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D7BEA" w:rsidRPr="00877CC8" w14:paraId="3C4E65E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920D5"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1CD877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DC_14A_n2A</w:t>
            </w:r>
          </w:p>
          <w:p w14:paraId="24D28BEA"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4D7BEA" w:rsidRPr="00877CC8" w14:paraId="0942716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7225C"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4DDF10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DC_14A_n2A</w:t>
            </w:r>
          </w:p>
          <w:p w14:paraId="01753A19"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4D7BEA" w:rsidRPr="00877CC8" w14:paraId="32BAA02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454BB" w14:textId="77777777" w:rsidR="004D7BEA" w:rsidRPr="00877CC8" w:rsidRDefault="004D7BEA" w:rsidP="00CA3F2F">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2335BA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DC_14A_n5A</w:t>
            </w:r>
          </w:p>
          <w:p w14:paraId="274F92AC" w14:textId="77777777" w:rsidR="004D7BEA" w:rsidRPr="00877CC8" w:rsidRDefault="004D7BEA" w:rsidP="00CA3F2F">
            <w:pPr>
              <w:keepNext/>
              <w:keepLines/>
              <w:spacing w:after="0"/>
              <w:jc w:val="center"/>
              <w:rPr>
                <w:rFonts w:ascii="Arial" w:hAnsi="Arial" w:cs="Arial"/>
                <w:sz w:val="18"/>
              </w:rPr>
            </w:pPr>
            <w:r w:rsidRPr="00877CC8">
              <w:rPr>
                <w:rFonts w:ascii="Arial" w:hAnsi="Arial"/>
                <w:sz w:val="18"/>
                <w:lang w:eastAsia="ja-JP"/>
              </w:rPr>
              <w:t>DC_66A_n5A</w:t>
            </w:r>
          </w:p>
        </w:tc>
      </w:tr>
      <w:tr w:rsidR="004D7BEA" w:rsidRPr="00877CC8" w14:paraId="5BAE574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E156A" w14:textId="77777777" w:rsidR="004D7BEA" w:rsidRPr="00877CC8" w:rsidRDefault="004D7BEA" w:rsidP="00CA3F2F">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7A84DE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DC_14A_n5A</w:t>
            </w:r>
          </w:p>
          <w:p w14:paraId="2EC1CBA5" w14:textId="77777777" w:rsidR="004D7BEA" w:rsidRPr="00877CC8" w:rsidRDefault="004D7BEA" w:rsidP="00CA3F2F">
            <w:pPr>
              <w:keepNext/>
              <w:keepLines/>
              <w:spacing w:after="0"/>
              <w:jc w:val="center"/>
              <w:rPr>
                <w:rFonts w:ascii="Arial" w:hAnsi="Arial" w:cs="Arial"/>
                <w:sz w:val="18"/>
              </w:rPr>
            </w:pPr>
            <w:r w:rsidRPr="00877CC8">
              <w:rPr>
                <w:rFonts w:ascii="Arial" w:hAnsi="Arial"/>
                <w:sz w:val="18"/>
                <w:lang w:eastAsia="ja-JP"/>
              </w:rPr>
              <w:t>DC_66A_n5A</w:t>
            </w:r>
          </w:p>
        </w:tc>
      </w:tr>
      <w:tr w:rsidR="004D7BEA" w:rsidRPr="00877CC8" w14:paraId="4671268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70C91"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DC_14A-66A_n30A</w:t>
            </w:r>
          </w:p>
          <w:p w14:paraId="088A055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1FBE5AC"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DC_14A_n30A</w:t>
            </w:r>
          </w:p>
          <w:p w14:paraId="27A6D61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rPr>
              <w:t>DC_66A_n30A</w:t>
            </w:r>
          </w:p>
        </w:tc>
      </w:tr>
      <w:tr w:rsidR="004D7BEA" w:rsidRPr="00877CC8" w14:paraId="077F6CD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0A70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E75373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DC_14A_n66A</w:t>
            </w:r>
          </w:p>
          <w:p w14:paraId="61D3701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4D7BEA" w:rsidRPr="00877CC8" w14:paraId="63DF2F4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FF33D" w14:textId="77777777" w:rsidR="004D7BEA" w:rsidRPr="00877CC8" w:rsidRDefault="004D7BEA" w:rsidP="00CA3F2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DA3314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A6E4B0" w14:textId="77777777" w:rsidR="004D7BEA" w:rsidRPr="00877CC8" w:rsidRDefault="004D7BEA" w:rsidP="00CA3F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59FF0A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4D7BEA" w:rsidRPr="00877CC8" w14:paraId="7981149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2561A8" w14:textId="77777777" w:rsidR="004D7BEA" w:rsidRDefault="004D7BEA" w:rsidP="00CA3F2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920199D" w14:textId="77777777" w:rsidR="004D7BEA" w:rsidRPr="00877CC8" w:rsidRDefault="004D7BEA" w:rsidP="00CA3F2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F835C9F" w14:textId="77777777" w:rsidR="004D7BEA" w:rsidRPr="00877CC8" w:rsidRDefault="004D7BEA" w:rsidP="00CA3F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D852FA0"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D7BEA" w:rsidRPr="00877CC8" w14:paraId="64C500F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FF4A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159274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344561C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4D7BEA" w:rsidRPr="00877CC8" w14:paraId="3FF1B8A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2A5E5"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A633BCC" w14:textId="77777777" w:rsidR="004D7BEA" w:rsidRPr="00877CC8" w:rsidRDefault="004D7BEA" w:rsidP="00CA3F2F">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7BF9F9D1"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4D7BEA" w:rsidRPr="00877CC8" w14:paraId="2FCC69D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647C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E3C2DA1" w14:textId="77777777" w:rsidR="004D7BEA" w:rsidRPr="00877CC8" w:rsidRDefault="004D7BEA" w:rsidP="00CA3F2F">
            <w:pPr>
              <w:keepNext/>
              <w:keepLines/>
              <w:spacing w:after="0"/>
              <w:jc w:val="center"/>
              <w:rPr>
                <w:rFonts w:ascii="Arial" w:eastAsia="游明朝" w:hAnsi="Arial"/>
                <w:sz w:val="18"/>
                <w:szCs w:val="18"/>
                <w:lang w:eastAsia="ja-JP"/>
              </w:rPr>
            </w:pPr>
            <w:r w:rsidRPr="00877CC8">
              <w:rPr>
                <w:rFonts w:ascii="Arial" w:eastAsia="游明朝" w:hAnsi="Arial"/>
                <w:sz w:val="18"/>
                <w:szCs w:val="18"/>
                <w:lang w:eastAsia="ja-JP"/>
              </w:rPr>
              <w:t>DC_18A_n3A</w:t>
            </w:r>
          </w:p>
          <w:p w14:paraId="05AF43E5" w14:textId="77777777" w:rsidR="004D7BEA" w:rsidRPr="00877CC8" w:rsidRDefault="004D7BEA" w:rsidP="00CA3F2F">
            <w:pPr>
              <w:keepNext/>
              <w:keepLines/>
              <w:spacing w:after="0"/>
              <w:jc w:val="center"/>
              <w:rPr>
                <w:rFonts w:ascii="Arial" w:hAnsi="Arial"/>
                <w:sz w:val="18"/>
              </w:rPr>
            </w:pPr>
            <w:r w:rsidRPr="00877CC8">
              <w:rPr>
                <w:rFonts w:ascii="Arial" w:eastAsia="游明朝" w:hAnsi="Arial"/>
                <w:sz w:val="18"/>
                <w:szCs w:val="18"/>
                <w:lang w:eastAsia="ja-JP"/>
              </w:rPr>
              <w:t>DC_18A_n78A</w:t>
            </w:r>
          </w:p>
        </w:tc>
      </w:tr>
      <w:tr w:rsidR="004D7BEA" w:rsidRPr="00877CC8" w14:paraId="16ABF30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4C85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286F27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6E10D44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4D7BEA" w:rsidRPr="00877CC8" w14:paraId="7AF15AC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7CBA1" w14:textId="77777777" w:rsidR="004D7BEA" w:rsidRPr="00877CC8" w:rsidRDefault="004D7BEA" w:rsidP="00CA3F2F">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ＭＳ 明朝"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BC92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p w14:paraId="791021E6"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ＭＳ 明朝" w:hAnsi="Arial"/>
                <w:noProof/>
                <w:sz w:val="18"/>
                <w:lang w:eastAsia="ja-JP"/>
              </w:rPr>
              <w:t>7</w:t>
            </w:r>
            <w:r w:rsidRPr="00877CC8">
              <w:rPr>
                <w:rFonts w:ascii="Arial" w:hAnsi="Arial"/>
                <w:noProof/>
                <w:sz w:val="18"/>
                <w:lang w:eastAsia="zh-CN"/>
              </w:rPr>
              <w:t>A</w:t>
            </w:r>
          </w:p>
        </w:tc>
      </w:tr>
      <w:tr w:rsidR="004D7BEA" w:rsidRPr="00877CC8" w14:paraId="40F12BE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3950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E8EB3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B943CE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4D7BEA" w:rsidRPr="00877CC8" w14:paraId="0507069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F244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8F70F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FED7DF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4D7BEA" w:rsidRPr="00877CC8" w14:paraId="6F0340D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5756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C5A50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3A58781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D7BEA" w:rsidRPr="00877CC8" w14:paraId="0D776CC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BBDC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0BE8A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2E8865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4D7BEA" w:rsidRPr="00877CC8" w14:paraId="32E45BD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4398D"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709F5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99E245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4D7BEA" w:rsidRPr="00877CC8" w14:paraId="5D1DD77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34EB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0EE07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3EC66BA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D7BEA" w:rsidRPr="00877CC8" w14:paraId="6C999CF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ECCB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A613B76"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32FEA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261006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6E5922D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4D7BEA" w:rsidRPr="00877CC8" w14:paraId="0C7C228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899D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1CA361D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2EC610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153E63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0AB2E80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4D7BEA" w:rsidRPr="00877CC8" w14:paraId="35EC979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6173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48F5333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1BBB1B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189CC57F"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15145B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4D7BEA" w:rsidRPr="00877CC8" w14:paraId="37BB693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1078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01098C73"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DC_18A_n41A</w:t>
            </w:r>
          </w:p>
          <w:p w14:paraId="665DCE2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DC_18A_n77A</w:t>
            </w:r>
          </w:p>
        </w:tc>
      </w:tr>
      <w:tr w:rsidR="004D7BEA" w:rsidRPr="00877CC8" w14:paraId="2AD2FC8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14D1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1B7FFF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DC_18A_n41A</w:t>
            </w:r>
          </w:p>
          <w:p w14:paraId="7AE47E6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DC_18A_n77A</w:t>
            </w:r>
          </w:p>
        </w:tc>
      </w:tr>
      <w:tr w:rsidR="004D7BEA" w:rsidRPr="00877CC8" w14:paraId="599D0B6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FAF3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6F61FD2A"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lastRenderedPageBreak/>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3A1DF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lastRenderedPageBreak/>
              <w:t>DC_18A_n77A</w:t>
            </w:r>
          </w:p>
        </w:tc>
      </w:tr>
      <w:tr w:rsidR="004D7BEA" w:rsidRPr="00877CC8" w14:paraId="77C67D8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BA43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766DEF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DC_18A_n41A</w:t>
            </w:r>
          </w:p>
          <w:p w14:paraId="00848A9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DC_18A_n78A</w:t>
            </w:r>
          </w:p>
        </w:tc>
      </w:tr>
      <w:tr w:rsidR="004D7BEA" w:rsidRPr="00877CC8" w14:paraId="0213A96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B863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EE95C2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DC_18A_n41A</w:t>
            </w:r>
          </w:p>
          <w:p w14:paraId="39801789"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DC_18A_n78A</w:t>
            </w:r>
          </w:p>
        </w:tc>
      </w:tr>
      <w:tr w:rsidR="004D7BEA" w:rsidRPr="00877CC8" w14:paraId="276F27E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79F7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078CEB5B"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2DADB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4D7BEA" w:rsidRPr="00877CC8" w14:paraId="4F90729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A35C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DC_18A-42A_n79A</w:t>
            </w:r>
          </w:p>
          <w:p w14:paraId="15CF3A31"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9F8242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4D7BEA" w:rsidRPr="00877CC8" w14:paraId="7F913F2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8028F"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3D718A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DC_19A_n1A</w:t>
            </w:r>
          </w:p>
          <w:p w14:paraId="2DD92C9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DC_21A_n1A</w:t>
            </w:r>
          </w:p>
        </w:tc>
      </w:tr>
      <w:tr w:rsidR="004D7BEA" w:rsidRPr="00877CC8" w14:paraId="7537C50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FA26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875A23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3DD8B5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7</w:t>
            </w:r>
            <w:r w:rsidRPr="00877CC8">
              <w:rPr>
                <w:rFonts w:ascii="Arial" w:hAnsi="Arial"/>
                <w:noProof/>
                <w:sz w:val="18"/>
                <w:lang w:eastAsia="zh-CN"/>
              </w:rPr>
              <w:t>A</w:t>
            </w:r>
          </w:p>
        </w:tc>
      </w:tr>
      <w:tr w:rsidR="004D7BEA" w:rsidRPr="00877CC8" w14:paraId="41CA610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F56E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1055AA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573427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8</w:t>
            </w:r>
            <w:r w:rsidRPr="00877CC8">
              <w:rPr>
                <w:rFonts w:ascii="Arial" w:hAnsi="Arial"/>
                <w:noProof/>
                <w:sz w:val="18"/>
                <w:lang w:eastAsia="zh-CN"/>
              </w:rPr>
              <w:t>A</w:t>
            </w:r>
          </w:p>
        </w:tc>
      </w:tr>
      <w:tr w:rsidR="004D7BEA" w:rsidRPr="00877CC8" w14:paraId="64AEEF4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8CBB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2AC0F95"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DDEBAB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9</w:t>
            </w:r>
            <w:r w:rsidRPr="00877CC8">
              <w:rPr>
                <w:rFonts w:ascii="Arial" w:hAnsi="Arial"/>
                <w:noProof/>
                <w:sz w:val="18"/>
                <w:lang w:eastAsia="zh-CN"/>
              </w:rPr>
              <w:t>A</w:t>
            </w:r>
          </w:p>
        </w:tc>
      </w:tr>
      <w:tr w:rsidR="004D7BEA" w:rsidRPr="00877CC8" w14:paraId="0B59043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E522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7441A5EF"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87BBE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133FA2E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4D7BEA" w:rsidRPr="00877CC8" w14:paraId="512420E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336FF" w14:textId="77777777" w:rsidR="004D7BEA" w:rsidRPr="00877CC8" w:rsidRDefault="004D7BEA" w:rsidP="00CA3F2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1DB5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7C2922A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4D7BEA" w:rsidRPr="00877CC8" w14:paraId="2E70C32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F715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557D2479" w14:textId="77777777" w:rsidR="004D7BEA" w:rsidRPr="00877CC8" w:rsidRDefault="004D7BEA" w:rsidP="00CA3F2F">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ED239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707AB4A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D7BEA" w:rsidRPr="00877CC8" w14:paraId="717DCC2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CA031" w14:textId="77777777" w:rsidR="004D7BEA" w:rsidRPr="00877CC8" w:rsidRDefault="004D7BEA" w:rsidP="00CA3F2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9A418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7CD0CE0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D7BEA" w:rsidRPr="00877CC8" w14:paraId="49A0B8A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D985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5E9AD112" w14:textId="77777777" w:rsidR="004D7BEA" w:rsidRPr="00877CC8" w:rsidRDefault="004D7BEA" w:rsidP="00CA3F2F">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37C9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41E0015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4D7BEA" w:rsidRPr="00877CC8" w14:paraId="16428C7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7D7A6" w14:textId="77777777" w:rsidR="004D7BEA" w:rsidRPr="00877CC8" w:rsidRDefault="004D7BEA" w:rsidP="00CA3F2F">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3478C90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18C4131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DC_19A_n1A</w:t>
            </w:r>
          </w:p>
          <w:p w14:paraId="351C35A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DC_42A_n1A</w:t>
            </w:r>
          </w:p>
        </w:tc>
      </w:tr>
      <w:tr w:rsidR="004D7BEA" w:rsidRPr="00877CC8" w14:paraId="1B3B853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3EB2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21301D6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4DE54FD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7134A6E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BF39D73" w14:textId="77777777" w:rsidR="004D7BEA" w:rsidRPr="00877CC8" w:rsidRDefault="004D7BEA" w:rsidP="00CA3F2F">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1BEBFAC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0162E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4D7BEA" w:rsidRPr="00877CC8" w14:paraId="5F7E829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183C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7ED8BD4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5BE367F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3E199BD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77C911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0D8426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794CA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4D7BEA" w:rsidRPr="00877CC8" w14:paraId="3DE728B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439E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070ED84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5F8B981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DC_19A-42C_n79A</w:t>
            </w:r>
          </w:p>
          <w:p w14:paraId="0957BAE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DC_19A-42C_n79C</w:t>
            </w:r>
          </w:p>
          <w:p w14:paraId="05AACB8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DC_19A-42D_n79A</w:t>
            </w:r>
          </w:p>
          <w:p w14:paraId="044E9AB7"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56921973"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4D7BEA" w:rsidRPr="00877CC8" w14:paraId="793EA37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2E44D"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7CD51AA"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5AC2AB9E" w14:textId="77777777" w:rsidR="004D7BEA" w:rsidRPr="00877CC8" w:rsidRDefault="004D7BEA" w:rsidP="00CA3F2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4D7BEA" w:rsidRPr="00877CC8" w14:paraId="6886BA9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1E89D"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1115CDE4"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0C886B3D" w14:textId="77777777" w:rsidR="004D7BEA" w:rsidRPr="00877CC8" w:rsidRDefault="004D7BEA" w:rsidP="00CA3F2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4D7BEA" w:rsidRPr="00877CC8" w14:paraId="76F7955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1B609"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3A13610"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7AA3BF87"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4D7BEA" w:rsidRPr="00877CC8" w14:paraId="0A0A261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897F4"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75A166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761B2292"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4D7BEA" w:rsidRPr="00877CC8" w14:paraId="0EF8E48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4EFB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54E114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DC_20A_n1A</w:t>
            </w:r>
          </w:p>
        </w:tc>
      </w:tr>
      <w:tr w:rsidR="004D7BEA" w:rsidRPr="00877CC8" w14:paraId="59B5C8B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3B075" w14:textId="77777777" w:rsidR="004D7BEA" w:rsidRPr="00877CC8" w:rsidRDefault="004D7BEA" w:rsidP="00CA3F2F">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74757927" w14:textId="77777777" w:rsidR="004D7BEA" w:rsidRPr="00877CC8" w:rsidRDefault="004D7BEA" w:rsidP="00CA3F2F">
            <w:pPr>
              <w:keepNext/>
              <w:keepLines/>
              <w:spacing w:after="0"/>
              <w:jc w:val="center"/>
              <w:rPr>
                <w:rFonts w:ascii="Arial" w:hAnsi="Arial" w:cs="Arial"/>
                <w:sz w:val="18"/>
                <w:szCs w:val="18"/>
              </w:rPr>
            </w:pPr>
            <w:r w:rsidRPr="005902F6">
              <w:rPr>
                <w:rFonts w:ascii="Arial" w:hAnsi="Arial" w:cs="Arial"/>
                <w:sz w:val="18"/>
                <w:szCs w:val="18"/>
              </w:rPr>
              <w:t>DC_20A_n1A</w:t>
            </w:r>
          </w:p>
        </w:tc>
      </w:tr>
      <w:tr w:rsidR="004D7BEA" w:rsidRPr="00877CC8" w14:paraId="2F1A599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24F47"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5E082A1D"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A4473C6"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D7BEA" w:rsidRPr="00877CC8" w14:paraId="10D8BB0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EB7D47"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531BF99"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DC_20A_n3A</w:t>
            </w:r>
          </w:p>
          <w:p w14:paraId="609009E7"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4D7BEA" w:rsidRPr="00877CC8" w14:paraId="5DEB46B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C131F"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49C677B5"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4D7BEA" w:rsidRPr="00877CC8" w14:paraId="528EFE1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51D98"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D4D29C2"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0447D3A4"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D7BEA" w:rsidRPr="00877CC8" w14:paraId="2C00531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68515"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cs="Arial"/>
                <w:sz w:val="18"/>
                <w:lang w:eastAsia="zh-TW"/>
              </w:rPr>
              <w:lastRenderedPageBreak/>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3F1C5078"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3C47DD44"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4D7BEA" w:rsidRPr="00877CC8" w14:paraId="455063F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08DF2"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5D248AB"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3F3A9419"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D7BEA" w:rsidRPr="00877CC8" w14:paraId="55E0DF4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7CF40"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4769FE6" w14:textId="77777777" w:rsidR="004D7BEA" w:rsidRPr="00877CC8" w:rsidRDefault="004D7BEA" w:rsidP="00CA3F2F">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4D7BEA" w:rsidRPr="00877CC8" w14:paraId="27F61F8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2340F"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6F3DCB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DC_20A_n78A</w:t>
            </w:r>
          </w:p>
          <w:p w14:paraId="446669D0"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4D7BEA" w:rsidRPr="00877CC8" w14:paraId="32A2614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4B5D8" w14:textId="77777777" w:rsidR="004D7BEA" w:rsidRPr="00877CC8" w:rsidRDefault="004D7BEA" w:rsidP="00CA3F2F">
            <w:pPr>
              <w:keepNext/>
              <w:keepLines/>
              <w:spacing w:after="0"/>
              <w:jc w:val="center"/>
              <w:rPr>
                <w:rFonts w:ascii="Arial" w:hAnsi="Arial"/>
                <w:sz w:val="18"/>
                <w:lang w:eastAsia="ja-JP"/>
              </w:rPr>
            </w:pPr>
            <w:r w:rsidRPr="00877CC8">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360E89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DC_20A_n1A</w:t>
            </w:r>
          </w:p>
          <w:p w14:paraId="57C81A3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DC_28A_n1A</w:t>
            </w:r>
          </w:p>
        </w:tc>
      </w:tr>
      <w:tr w:rsidR="004D7BEA" w:rsidRPr="00877CC8" w14:paraId="2DD32E9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AF4EE"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7A1305E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6D67F01"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4D7BEA" w:rsidRPr="00877CC8" w14:paraId="4CDDD83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F3FE8"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333741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17F92A70"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4D7BEA" w:rsidRPr="00877CC8" w14:paraId="436DC90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D75EC"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061CFCE" w14:textId="77777777" w:rsidR="004D7BEA" w:rsidRPr="00877CC8" w:rsidRDefault="004D7BEA" w:rsidP="00CA3F2F">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4D7BEA" w:rsidRPr="00877CC8" w14:paraId="298F107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71944"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221459C"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1782778" w14:textId="77777777" w:rsidR="004D7BEA" w:rsidRPr="00877CC8" w:rsidRDefault="004D7BEA" w:rsidP="00CA3F2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D7BEA" w:rsidRPr="00877CC8" w14:paraId="1DDD6B0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79865"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71E3B80"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4D7BEA" w:rsidRPr="00877CC8" w14:paraId="448E270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0AB7C"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19FA51D"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4D7BEA" w:rsidRPr="00877CC8" w14:paraId="0252466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CC53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9A677E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DC_20A_n8A</w:t>
            </w:r>
          </w:p>
        </w:tc>
      </w:tr>
      <w:tr w:rsidR="004D7BEA" w:rsidRPr="00877CC8" w14:paraId="3891C51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4093B"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DC2E32A"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4D7BEA" w:rsidRPr="00B251C4" w14:paraId="703002C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2962A" w14:textId="77777777" w:rsidR="004D7BEA" w:rsidRPr="00B251C4" w:rsidRDefault="004D7BEA" w:rsidP="00CA3F2F">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879370" w14:textId="77777777" w:rsidR="004D7BEA" w:rsidRPr="00B251C4" w:rsidRDefault="004D7BEA" w:rsidP="00CA3F2F">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4D7BEA" w:rsidRPr="00877CC8" w14:paraId="53388F9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79D5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DC_20A-32A_n78A</w:t>
            </w:r>
          </w:p>
          <w:p w14:paraId="5C8C78B5"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3FFB111"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4D7BEA" w:rsidRPr="00877CC8" w14:paraId="666FAAC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8CF4C" w14:textId="77777777" w:rsidR="004D7BEA" w:rsidRPr="00877CC8" w:rsidRDefault="004D7BEA" w:rsidP="00CA3F2F">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D6568BA" w14:textId="77777777" w:rsidR="004D7BEA" w:rsidRPr="00877CC8" w:rsidRDefault="004D7BEA" w:rsidP="00CA3F2F">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4D7BEA" w:rsidRPr="00877CC8" w14:paraId="262AE86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7238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819E0D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DC_20A_n1A</w:t>
            </w:r>
          </w:p>
          <w:p w14:paraId="13D3247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rPr>
              <w:t>DC_38A_n1A</w:t>
            </w:r>
          </w:p>
        </w:tc>
      </w:tr>
      <w:tr w:rsidR="004D7BEA" w:rsidRPr="00877CC8" w14:paraId="07B31FE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1DACE" w14:textId="77777777" w:rsidR="004D7BEA" w:rsidRPr="00877CC8" w:rsidRDefault="004D7BEA" w:rsidP="00CA3F2F">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8D3FD8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hint="eastAsia"/>
                <w:sz w:val="18"/>
              </w:rPr>
              <w:t>DC_20A_n3A</w:t>
            </w:r>
          </w:p>
        </w:tc>
      </w:tr>
      <w:tr w:rsidR="004D7BEA" w:rsidRPr="00877CC8" w14:paraId="433681E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CC426" w14:textId="77777777" w:rsidR="004D7BEA" w:rsidRPr="00877CC8" w:rsidRDefault="004D7BEA" w:rsidP="00CA3F2F">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w:t>
            </w:r>
            <w:r>
              <w:rPr>
                <w:rFonts w:ascii="Arial" w:eastAsia="ＭＳ 明朝" w:hAnsi="Arial" w:cs="Arial"/>
                <w:kern w:val="2"/>
                <w:sz w:val="18"/>
                <w:lang w:eastAsia="zh-CN"/>
              </w:rPr>
              <w:t>8</w:t>
            </w:r>
            <w:r w:rsidRPr="00877CC8">
              <w:rPr>
                <w:rFonts w:ascii="Arial" w:eastAsia="ＭＳ 明朝"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5DEC14"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4D7BEA" w:rsidRPr="00877CC8" w14:paraId="27AC093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31F97"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77FAA10"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4D7BEA" w:rsidRPr="00877CC8" w14:paraId="0640D16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A8848"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97AEAF3"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B946057"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4D7BEA" w:rsidRPr="00877CC8" w14:paraId="50D0CC6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D661A"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A32FAEB"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4D7BEA" w:rsidRPr="00877CC8" w14:paraId="590BA77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F879A"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1421183" w14:textId="77777777" w:rsidR="004D7BEA" w:rsidRDefault="004D7BEA" w:rsidP="00CA3F2F">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7EA69E16"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4D7BEA" w:rsidRPr="00877CC8" w14:paraId="42E945A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4EC55"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368B39C5"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633F99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DC_20A_n1A</w:t>
            </w:r>
          </w:p>
          <w:p w14:paraId="62FA99C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DC_40A_n1A</w:t>
            </w:r>
          </w:p>
        </w:tc>
      </w:tr>
      <w:tr w:rsidR="004D7BEA" w:rsidRPr="00877CC8" w14:paraId="22961F7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2B90B"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7121A180"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23DA8C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DC_20A_n78A</w:t>
            </w:r>
          </w:p>
          <w:p w14:paraId="0280CF1C"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4D7BEA" w:rsidRPr="00877CC8" w14:paraId="22630F5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1FE35"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22C23044"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EC261A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DC_20A_n78A</w:t>
            </w:r>
          </w:p>
          <w:p w14:paraId="5229A31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DC_40A_n78A</w:t>
            </w:r>
          </w:p>
        </w:tc>
      </w:tr>
      <w:tr w:rsidR="004D7BEA" w:rsidRPr="008015B0" w14:paraId="6FAFBCB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F34FF" w14:textId="77777777" w:rsidR="004D7BEA" w:rsidRPr="008015B0" w:rsidRDefault="004D7BEA" w:rsidP="00CA3F2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72B0F8AB" w14:textId="77777777" w:rsidR="004D7BEA" w:rsidRPr="008015B0" w:rsidRDefault="004D7BEA" w:rsidP="00CA3F2F">
            <w:pPr>
              <w:pStyle w:val="TAC"/>
              <w:rPr>
                <w:rFonts w:cs="Arial"/>
                <w:szCs w:val="18"/>
                <w:lang w:eastAsia="zh-CN"/>
              </w:rPr>
            </w:pPr>
            <w:r w:rsidRPr="008015B0">
              <w:rPr>
                <w:rFonts w:cs="Arial"/>
                <w:szCs w:val="18"/>
                <w:lang w:eastAsia="zh-CN"/>
              </w:rPr>
              <w:t>DC_20A_n1A</w:t>
            </w:r>
          </w:p>
          <w:p w14:paraId="0A40B6C1" w14:textId="77777777" w:rsidR="004D7BEA" w:rsidRPr="008015B0" w:rsidRDefault="004D7BEA" w:rsidP="00CA3F2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4D7BEA" w:rsidRPr="008015B0" w14:paraId="27B8E6D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E69D14" w14:textId="77777777" w:rsidR="004D7BEA" w:rsidRPr="008015B0" w:rsidRDefault="004D7BEA" w:rsidP="00CA3F2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0124ECE6" w14:textId="77777777" w:rsidR="004D7BEA" w:rsidRPr="008015B0" w:rsidRDefault="004D7BEA" w:rsidP="00CA3F2F">
            <w:pPr>
              <w:pStyle w:val="TAC"/>
              <w:rPr>
                <w:rFonts w:cs="Arial"/>
                <w:szCs w:val="18"/>
                <w:lang w:eastAsia="zh-CN"/>
              </w:rPr>
            </w:pPr>
            <w:r w:rsidRPr="008015B0">
              <w:rPr>
                <w:rFonts w:cs="Arial"/>
                <w:szCs w:val="18"/>
                <w:lang w:eastAsia="zh-CN"/>
              </w:rPr>
              <w:t>DC_20A_n1A</w:t>
            </w:r>
          </w:p>
          <w:p w14:paraId="00A0E4DD" w14:textId="77777777" w:rsidR="004D7BEA" w:rsidRPr="008015B0" w:rsidRDefault="004D7BEA" w:rsidP="00CA3F2F">
            <w:pPr>
              <w:pStyle w:val="TAC"/>
              <w:rPr>
                <w:rFonts w:cs="Arial"/>
                <w:szCs w:val="18"/>
                <w:lang w:eastAsia="zh-CN"/>
              </w:rPr>
            </w:pPr>
            <w:r w:rsidRPr="008015B0">
              <w:rPr>
                <w:rFonts w:cs="Arial"/>
                <w:szCs w:val="18"/>
                <w:lang w:eastAsia="zh-CN"/>
              </w:rPr>
              <w:t>DC_41A_n1A</w:t>
            </w:r>
          </w:p>
          <w:p w14:paraId="37789355" w14:textId="77777777" w:rsidR="004D7BEA" w:rsidRPr="008015B0" w:rsidRDefault="004D7BEA" w:rsidP="00CA3F2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4D7BEA" w:rsidRPr="00877CC8" w14:paraId="33A4506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C0E0E"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61343462"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ACA72D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DC_41A_n41A</w:t>
            </w:r>
          </w:p>
        </w:tc>
      </w:tr>
      <w:tr w:rsidR="004D7BEA" w:rsidRPr="008015B0" w14:paraId="13B313E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DAFB9" w14:textId="77777777" w:rsidR="004D7BEA" w:rsidRPr="008015B0" w:rsidRDefault="004D7BEA" w:rsidP="00CA3F2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F3B3568" w14:textId="77777777" w:rsidR="004D7BEA" w:rsidRPr="008015B0" w:rsidRDefault="004D7BEA" w:rsidP="00CA3F2F">
            <w:pPr>
              <w:pStyle w:val="TAC"/>
              <w:rPr>
                <w:rFonts w:cs="Arial"/>
                <w:szCs w:val="18"/>
                <w:lang w:eastAsia="zh-CN"/>
              </w:rPr>
            </w:pPr>
            <w:r w:rsidRPr="008015B0">
              <w:rPr>
                <w:rFonts w:cs="Arial"/>
                <w:szCs w:val="18"/>
                <w:lang w:eastAsia="zh-CN"/>
              </w:rPr>
              <w:t>DC_20A_n78A</w:t>
            </w:r>
          </w:p>
          <w:p w14:paraId="5D7CB185" w14:textId="77777777" w:rsidR="004D7BEA" w:rsidRPr="008015B0" w:rsidRDefault="004D7BEA" w:rsidP="00CA3F2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4D7BEA" w:rsidRPr="008015B0" w14:paraId="581579A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E9367" w14:textId="77777777" w:rsidR="004D7BEA" w:rsidRPr="008015B0" w:rsidRDefault="004D7BEA" w:rsidP="00CA3F2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4239A924" w14:textId="77777777" w:rsidR="004D7BEA" w:rsidRPr="008015B0" w:rsidRDefault="004D7BEA" w:rsidP="00CA3F2F">
            <w:pPr>
              <w:pStyle w:val="TAC"/>
              <w:rPr>
                <w:rFonts w:cs="Arial"/>
                <w:szCs w:val="18"/>
                <w:lang w:eastAsia="zh-CN"/>
              </w:rPr>
            </w:pPr>
            <w:r w:rsidRPr="008015B0">
              <w:rPr>
                <w:rFonts w:cs="Arial"/>
                <w:szCs w:val="18"/>
                <w:lang w:eastAsia="zh-CN"/>
              </w:rPr>
              <w:t>DC_20A_n78A</w:t>
            </w:r>
          </w:p>
          <w:p w14:paraId="391A91EF" w14:textId="77777777" w:rsidR="004D7BEA" w:rsidRPr="008015B0" w:rsidRDefault="004D7BEA" w:rsidP="00CA3F2F">
            <w:pPr>
              <w:pStyle w:val="TAC"/>
              <w:rPr>
                <w:rFonts w:cs="Arial"/>
                <w:szCs w:val="18"/>
                <w:lang w:eastAsia="zh-CN"/>
              </w:rPr>
            </w:pPr>
            <w:r w:rsidRPr="008015B0">
              <w:rPr>
                <w:rFonts w:cs="Arial"/>
                <w:szCs w:val="18"/>
                <w:lang w:eastAsia="zh-CN"/>
              </w:rPr>
              <w:t>DC_41A_n78A</w:t>
            </w:r>
          </w:p>
          <w:p w14:paraId="4B5D5F15" w14:textId="77777777" w:rsidR="004D7BEA" w:rsidRPr="008015B0" w:rsidRDefault="004D7BEA" w:rsidP="00CA3F2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4D7BEA" w:rsidRPr="00877CC8" w14:paraId="6E3ED51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7D687"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B1DC5FF"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00419006"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4D7BEA" w:rsidRPr="00877CC8" w14:paraId="037379D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3072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DC_20A-(n)41AA</w:t>
            </w:r>
          </w:p>
          <w:p w14:paraId="6CB5C21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DC_20A-(n)41CA</w:t>
            </w:r>
          </w:p>
          <w:p w14:paraId="13E51B92"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75F70B3" w14:textId="77777777" w:rsidR="004D7BEA" w:rsidRPr="00877CC8" w:rsidRDefault="004D7BEA" w:rsidP="00CA3F2F">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4D7BEA" w:rsidRPr="00877CC8" w14:paraId="7752BA6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6F047"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0C70DE" w14:textId="77777777" w:rsidR="004D7BEA" w:rsidRPr="00877CC8" w:rsidRDefault="004D7BEA" w:rsidP="00CA3F2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D7BEA" w:rsidRPr="00877CC8" w14:paraId="76E3002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61366"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E2FBCF" w14:textId="77777777" w:rsidR="004D7BEA" w:rsidRPr="00877CC8" w:rsidRDefault="004D7BEA" w:rsidP="00CA3F2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D7BEA" w:rsidRPr="00877CC8" w14:paraId="64A6715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A9F3A"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A0B6F0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DC_20A_n78A</w:t>
            </w:r>
          </w:p>
          <w:p w14:paraId="33AF3C3B"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4D7BEA" w:rsidRPr="00877CC8" w14:paraId="0681FB2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7ACA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87D23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B988DB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4D7BEA" w:rsidRPr="00877CC8" w14:paraId="1A15E39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DC8A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58CB86"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684A76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lastRenderedPageBreak/>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4D7BEA" w:rsidRPr="00877CC8" w14:paraId="01377D9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91044" w14:textId="77777777" w:rsidR="004D7BEA" w:rsidRPr="00877CC8" w:rsidRDefault="004D7BEA" w:rsidP="00CA3F2F">
            <w:pPr>
              <w:keepNext/>
              <w:keepLines/>
              <w:spacing w:after="0"/>
              <w:jc w:val="center"/>
              <w:rPr>
                <w:rFonts w:ascii="Arial" w:hAnsi="Arial" w:cs="Arial"/>
                <w:bCs/>
                <w:sz w:val="18"/>
              </w:rPr>
            </w:pPr>
            <w:r w:rsidRPr="00877CC8">
              <w:rPr>
                <w:rFonts w:ascii="Arial" w:hAnsi="Arial" w:cs="Arial"/>
                <w:bCs/>
                <w:sz w:val="18"/>
              </w:rPr>
              <w:lastRenderedPageBreak/>
              <w:t>DC_20A_n78A-n92A</w:t>
            </w:r>
          </w:p>
          <w:p w14:paraId="4081D692" w14:textId="77777777" w:rsidR="004D7BEA" w:rsidRPr="00877CC8" w:rsidRDefault="004D7BEA" w:rsidP="00CA3F2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0117F06" w14:textId="77777777" w:rsidR="004D7BEA" w:rsidRPr="00877CC8" w:rsidRDefault="004D7BEA" w:rsidP="00CA3F2F">
            <w:pPr>
              <w:keepNext/>
              <w:keepLines/>
              <w:spacing w:after="0"/>
              <w:jc w:val="center"/>
              <w:rPr>
                <w:rFonts w:ascii="Arial" w:hAnsi="Arial" w:cs="Arial"/>
                <w:bCs/>
                <w:sz w:val="18"/>
              </w:rPr>
            </w:pPr>
            <w:r w:rsidRPr="00877CC8">
              <w:rPr>
                <w:rFonts w:ascii="Arial" w:hAnsi="Arial" w:cs="Arial"/>
                <w:bCs/>
                <w:sz w:val="18"/>
              </w:rPr>
              <w:t>DC_20A_n78A</w:t>
            </w:r>
          </w:p>
          <w:p w14:paraId="4A42D6C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4D7BEA" w:rsidRPr="00B251C4" w14:paraId="3700FF1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9109F" w14:textId="77777777" w:rsidR="004D7BEA" w:rsidRPr="00B251C4" w:rsidRDefault="004D7BEA" w:rsidP="00CA3F2F">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A5F81A6" w14:textId="77777777" w:rsidR="004D7BEA" w:rsidRDefault="004D7BEA" w:rsidP="00CA3F2F">
            <w:pPr>
              <w:keepNext/>
              <w:keepLines/>
              <w:spacing w:after="0"/>
              <w:jc w:val="center"/>
              <w:rPr>
                <w:rFonts w:ascii="Arial" w:hAnsi="Arial" w:cs="Arial"/>
                <w:bCs/>
                <w:sz w:val="18"/>
              </w:rPr>
            </w:pPr>
            <w:r>
              <w:rPr>
                <w:rFonts w:ascii="Arial" w:hAnsi="Arial" w:cs="Arial"/>
                <w:bCs/>
                <w:sz w:val="18"/>
              </w:rPr>
              <w:t>DC_20A_n78A</w:t>
            </w:r>
          </w:p>
          <w:p w14:paraId="4CFD9319" w14:textId="77777777" w:rsidR="004D7BEA" w:rsidRPr="00B251C4" w:rsidRDefault="004D7BEA" w:rsidP="00CA3F2F">
            <w:pPr>
              <w:keepNext/>
              <w:keepLines/>
              <w:spacing w:after="0"/>
              <w:jc w:val="center"/>
              <w:rPr>
                <w:rFonts w:ascii="Arial" w:hAnsi="Arial" w:cs="Arial"/>
                <w:bCs/>
                <w:sz w:val="18"/>
              </w:rPr>
            </w:pPr>
            <w:r>
              <w:rPr>
                <w:rFonts w:ascii="Arial" w:hAnsi="Arial" w:cs="Arial"/>
                <w:bCs/>
                <w:sz w:val="18"/>
              </w:rPr>
              <w:t>DC_20A_n92A_ULSUP-TDM_n78A</w:t>
            </w:r>
          </w:p>
        </w:tc>
      </w:tr>
      <w:tr w:rsidR="004D7BEA" w:rsidRPr="00877CC8" w14:paraId="39B3F15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733D4" w14:textId="77777777" w:rsidR="004D7BEA" w:rsidRPr="00877CC8" w:rsidRDefault="004D7BEA" w:rsidP="00CA3F2F">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29C2C6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DC_21A_n1A</w:t>
            </w:r>
          </w:p>
          <w:p w14:paraId="0C5F28FC" w14:textId="77777777" w:rsidR="004D7BEA" w:rsidRPr="00877CC8" w:rsidRDefault="004D7BEA" w:rsidP="00CA3F2F">
            <w:pPr>
              <w:keepNext/>
              <w:keepLines/>
              <w:spacing w:after="0"/>
              <w:jc w:val="center"/>
              <w:rPr>
                <w:rFonts w:ascii="Arial" w:hAnsi="Arial"/>
                <w:bCs/>
                <w:sz w:val="18"/>
              </w:rPr>
            </w:pPr>
            <w:r w:rsidRPr="00877CC8">
              <w:rPr>
                <w:rFonts w:ascii="Arial" w:hAnsi="Arial"/>
                <w:sz w:val="18"/>
                <w:lang w:eastAsia="ja-JP"/>
              </w:rPr>
              <w:t>DC_21A_n77A</w:t>
            </w:r>
          </w:p>
        </w:tc>
      </w:tr>
      <w:tr w:rsidR="004D7BEA" w:rsidRPr="00877CC8" w14:paraId="5EA8F81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D5285" w14:textId="77777777" w:rsidR="004D7BEA" w:rsidRPr="00877CC8" w:rsidRDefault="004D7BEA" w:rsidP="00CA3F2F">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693849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DC_21A_n1A</w:t>
            </w:r>
          </w:p>
          <w:p w14:paraId="3452919D" w14:textId="77777777" w:rsidR="004D7BEA" w:rsidRPr="00877CC8" w:rsidRDefault="004D7BEA" w:rsidP="00CA3F2F">
            <w:pPr>
              <w:keepNext/>
              <w:keepLines/>
              <w:spacing w:after="0"/>
              <w:jc w:val="center"/>
              <w:rPr>
                <w:rFonts w:ascii="Arial" w:hAnsi="Arial"/>
                <w:bCs/>
                <w:sz w:val="18"/>
              </w:rPr>
            </w:pPr>
            <w:r w:rsidRPr="00877CC8">
              <w:rPr>
                <w:rFonts w:ascii="Arial" w:hAnsi="Arial"/>
                <w:sz w:val="18"/>
                <w:lang w:eastAsia="ja-JP"/>
              </w:rPr>
              <w:t>DC_21A_n78A</w:t>
            </w:r>
          </w:p>
        </w:tc>
      </w:tr>
      <w:tr w:rsidR="004D7BEA" w:rsidRPr="00877CC8" w14:paraId="1018F23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1A1AF" w14:textId="77777777" w:rsidR="004D7BEA" w:rsidRPr="00877CC8" w:rsidRDefault="004D7BEA" w:rsidP="00CA3F2F">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7E4739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DC_21A_n1A</w:t>
            </w:r>
          </w:p>
          <w:p w14:paraId="723255F8" w14:textId="77777777" w:rsidR="004D7BEA" w:rsidRPr="00877CC8" w:rsidRDefault="004D7BEA" w:rsidP="00CA3F2F">
            <w:pPr>
              <w:keepNext/>
              <w:keepLines/>
              <w:spacing w:after="0"/>
              <w:jc w:val="center"/>
              <w:rPr>
                <w:rFonts w:ascii="Arial" w:hAnsi="Arial"/>
                <w:bCs/>
                <w:sz w:val="18"/>
              </w:rPr>
            </w:pPr>
            <w:r w:rsidRPr="00877CC8">
              <w:rPr>
                <w:rFonts w:ascii="Arial" w:hAnsi="Arial"/>
                <w:sz w:val="18"/>
                <w:lang w:eastAsia="ja-JP"/>
              </w:rPr>
              <w:t>DC_21A_n79A</w:t>
            </w:r>
          </w:p>
        </w:tc>
      </w:tr>
      <w:tr w:rsidR="004D7BEA" w:rsidRPr="00877CC8" w14:paraId="64ADACB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03F9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1264F62D"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644E02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DC_21A_n77A</w:t>
            </w:r>
          </w:p>
          <w:p w14:paraId="5B58472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DC_28A_n77A</w:t>
            </w:r>
          </w:p>
        </w:tc>
      </w:tr>
      <w:tr w:rsidR="004D7BEA" w:rsidRPr="00877CC8" w14:paraId="5DB4457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76EEC" w14:textId="77777777" w:rsidR="004D7BEA" w:rsidRPr="002A5FB7" w:rsidRDefault="004D7BEA" w:rsidP="00CA3F2F">
            <w:pPr>
              <w:pStyle w:val="TAC"/>
            </w:pPr>
            <w:r w:rsidRPr="002A5FB7">
              <w:rPr>
                <w:lang w:eastAsia="ja-JP"/>
              </w:rPr>
              <w:t>DC_21A_n28A-n77</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EF74566" w14:textId="77777777" w:rsidR="004D7BEA" w:rsidRDefault="004D7BEA" w:rsidP="00CA3F2F">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F2E4905" w14:textId="77777777" w:rsidR="004D7BEA" w:rsidRPr="00877CC8" w:rsidRDefault="004D7BEA" w:rsidP="00CA3F2F">
            <w:pPr>
              <w:pStyle w:val="TAC"/>
              <w:rPr>
                <w:lang w:eastAsia="ja-JP"/>
              </w:rPr>
            </w:pPr>
            <w:r>
              <w:rPr>
                <w:lang w:eastAsia="ja-JP"/>
              </w:rPr>
              <w:t>DC_</w:t>
            </w:r>
            <w:r w:rsidRPr="001F6C0E">
              <w:rPr>
                <w:lang w:val="en-US" w:eastAsia="ja-JP"/>
              </w:rPr>
              <w:t>21</w:t>
            </w:r>
            <w:proofErr w:type="spellStart"/>
            <w:r>
              <w:rPr>
                <w:lang w:eastAsia="ja-JP"/>
              </w:rPr>
              <w:t>A_n</w:t>
            </w:r>
            <w:proofErr w:type="spellEnd"/>
            <w:r w:rsidRPr="001F6C0E">
              <w:rPr>
                <w:lang w:val="en-US" w:eastAsia="ja-JP"/>
              </w:rPr>
              <w:t>77</w:t>
            </w:r>
            <w:r>
              <w:rPr>
                <w:lang w:eastAsia="ja-JP"/>
              </w:rPr>
              <w:t>A</w:t>
            </w:r>
          </w:p>
        </w:tc>
      </w:tr>
      <w:tr w:rsidR="004D7BEA" w:rsidRPr="00877CC8" w14:paraId="675BEF7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9E1C9" w14:textId="77777777" w:rsidR="004D7BEA" w:rsidRPr="002A5FB7" w:rsidRDefault="004D7BEA" w:rsidP="00CA3F2F">
            <w:pPr>
              <w:pStyle w:val="TAC"/>
            </w:pPr>
            <w:r w:rsidRPr="002A5FB7">
              <w:t>DC_21A-28A_n78A</w:t>
            </w:r>
            <w:r w:rsidRPr="002A5FB7">
              <w:rPr>
                <w:vertAlign w:val="superscript"/>
              </w:rPr>
              <w:t>5</w:t>
            </w:r>
          </w:p>
          <w:p w14:paraId="2CB7CA04" w14:textId="77777777" w:rsidR="004D7BEA" w:rsidRPr="002A5FB7" w:rsidRDefault="004D7BEA" w:rsidP="00CA3F2F">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1CDC7CF" w14:textId="77777777" w:rsidR="004D7BEA" w:rsidRDefault="004D7BEA" w:rsidP="00CA3F2F">
            <w:pPr>
              <w:pStyle w:val="TAC"/>
              <w:rPr>
                <w:lang w:eastAsia="ja-JP"/>
              </w:rPr>
            </w:pPr>
            <w:r>
              <w:rPr>
                <w:lang w:eastAsia="ja-JP"/>
              </w:rPr>
              <w:t>DC_21A_n78A</w:t>
            </w:r>
          </w:p>
          <w:p w14:paraId="6E770732" w14:textId="77777777" w:rsidR="004D7BEA" w:rsidRPr="00877CC8" w:rsidRDefault="004D7BEA" w:rsidP="00CA3F2F">
            <w:pPr>
              <w:pStyle w:val="TAC"/>
              <w:rPr>
                <w:lang w:eastAsia="fi-FI"/>
              </w:rPr>
            </w:pPr>
            <w:r>
              <w:rPr>
                <w:lang w:eastAsia="ja-JP"/>
              </w:rPr>
              <w:t>DC_28A_n78A</w:t>
            </w:r>
          </w:p>
        </w:tc>
      </w:tr>
      <w:tr w:rsidR="004D7BEA" w:rsidRPr="00877CC8" w14:paraId="42E600F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D99A4" w14:textId="77777777" w:rsidR="004D7BEA" w:rsidRPr="002A5FB7" w:rsidRDefault="004D7BEA" w:rsidP="00CA3F2F">
            <w:pPr>
              <w:pStyle w:val="TAC"/>
            </w:pPr>
            <w:r w:rsidRPr="002A5FB7">
              <w:rPr>
                <w:lang w:eastAsia="ja-JP"/>
              </w:rPr>
              <w:t>DC_21A_n28A-n78</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7FC0F61" w14:textId="77777777" w:rsidR="004D7BEA" w:rsidRDefault="004D7BEA" w:rsidP="00CA3F2F">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BE6DE2B" w14:textId="77777777" w:rsidR="004D7BEA" w:rsidRPr="00877CC8" w:rsidRDefault="004D7BEA" w:rsidP="00CA3F2F">
            <w:pPr>
              <w:pStyle w:val="TAC"/>
              <w:rPr>
                <w:lang w:eastAsia="ja-JP"/>
              </w:rPr>
            </w:pPr>
            <w:r>
              <w:rPr>
                <w:lang w:eastAsia="ja-JP"/>
              </w:rPr>
              <w:t>DC_</w:t>
            </w:r>
            <w:r w:rsidRPr="001F6C0E">
              <w:rPr>
                <w:lang w:val="en-US" w:eastAsia="ja-JP"/>
              </w:rPr>
              <w:t>21</w:t>
            </w:r>
            <w:proofErr w:type="spellStart"/>
            <w:r>
              <w:rPr>
                <w:lang w:eastAsia="ja-JP"/>
              </w:rPr>
              <w:t>A_n</w:t>
            </w:r>
            <w:proofErr w:type="spellEnd"/>
            <w:r w:rsidRPr="001F6C0E">
              <w:rPr>
                <w:lang w:val="en-US" w:eastAsia="ja-JP"/>
              </w:rPr>
              <w:t>78</w:t>
            </w:r>
            <w:r>
              <w:rPr>
                <w:lang w:eastAsia="ja-JP"/>
              </w:rPr>
              <w:t>A</w:t>
            </w:r>
          </w:p>
        </w:tc>
      </w:tr>
      <w:tr w:rsidR="004D7BEA" w:rsidRPr="00877CC8" w14:paraId="487340E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012C6" w14:textId="77777777" w:rsidR="004D7BEA" w:rsidRPr="002A5FB7" w:rsidRDefault="004D7BEA" w:rsidP="00CA3F2F">
            <w:pPr>
              <w:pStyle w:val="TAC"/>
            </w:pPr>
            <w:r w:rsidRPr="002A5FB7">
              <w:t>DC_21A-28A_n79A</w:t>
            </w:r>
            <w:r w:rsidRPr="002A5FB7">
              <w:rPr>
                <w:vertAlign w:val="superscript"/>
              </w:rPr>
              <w:t>5</w:t>
            </w:r>
          </w:p>
          <w:p w14:paraId="3F9CDFE4" w14:textId="77777777" w:rsidR="004D7BEA" w:rsidRPr="002A5FB7" w:rsidRDefault="004D7BEA" w:rsidP="00CA3F2F">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045FCE2" w14:textId="77777777" w:rsidR="004D7BEA" w:rsidRDefault="004D7BEA" w:rsidP="00CA3F2F">
            <w:pPr>
              <w:pStyle w:val="TAC"/>
              <w:rPr>
                <w:lang w:eastAsia="ja-JP"/>
              </w:rPr>
            </w:pPr>
            <w:r>
              <w:rPr>
                <w:lang w:eastAsia="ja-JP"/>
              </w:rPr>
              <w:t>DC_21A_n79A</w:t>
            </w:r>
          </w:p>
          <w:p w14:paraId="18030F6B" w14:textId="77777777" w:rsidR="004D7BEA" w:rsidRPr="00877CC8" w:rsidRDefault="004D7BEA" w:rsidP="00CA3F2F">
            <w:pPr>
              <w:pStyle w:val="TAC"/>
              <w:rPr>
                <w:lang w:eastAsia="fi-FI"/>
              </w:rPr>
            </w:pPr>
            <w:r>
              <w:rPr>
                <w:lang w:eastAsia="ja-JP"/>
              </w:rPr>
              <w:t>DC_28A_n79A</w:t>
            </w:r>
          </w:p>
        </w:tc>
      </w:tr>
      <w:tr w:rsidR="004D7BEA" w:rsidRPr="00877CC8" w14:paraId="110A4F0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CEB1D" w14:textId="77777777" w:rsidR="004D7BEA" w:rsidRPr="00877CC8" w:rsidRDefault="004D7BEA" w:rsidP="00CA3F2F">
            <w:pPr>
              <w:pStyle w:val="TAC"/>
            </w:pPr>
            <w:r>
              <w:rPr>
                <w:lang w:eastAsia="ja-JP"/>
              </w:rPr>
              <w:t>DC_21A_n28A-n79</w:t>
            </w:r>
            <w:r>
              <w:rPr>
                <w:rFonts w:eastAsia="游明朝"/>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1246864" w14:textId="77777777" w:rsidR="004D7BEA" w:rsidRDefault="004D7BEA" w:rsidP="00CA3F2F">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0CC5884B" w14:textId="77777777" w:rsidR="004D7BEA" w:rsidRPr="00877CC8" w:rsidRDefault="004D7BEA" w:rsidP="00CA3F2F">
            <w:pPr>
              <w:pStyle w:val="TAC"/>
              <w:rPr>
                <w:lang w:eastAsia="ja-JP"/>
              </w:rPr>
            </w:pPr>
            <w:r>
              <w:rPr>
                <w:lang w:eastAsia="ja-JP"/>
              </w:rPr>
              <w:t>DC_</w:t>
            </w:r>
            <w:r w:rsidRPr="001F6C0E">
              <w:rPr>
                <w:lang w:val="en-US" w:eastAsia="ja-JP"/>
              </w:rPr>
              <w:t>21</w:t>
            </w:r>
            <w:proofErr w:type="spellStart"/>
            <w:r>
              <w:rPr>
                <w:lang w:eastAsia="ja-JP"/>
              </w:rPr>
              <w:t>A_n</w:t>
            </w:r>
            <w:proofErr w:type="spellEnd"/>
            <w:r w:rsidRPr="001F6C0E">
              <w:rPr>
                <w:lang w:val="en-US" w:eastAsia="ja-JP"/>
              </w:rPr>
              <w:t>79</w:t>
            </w:r>
            <w:r>
              <w:rPr>
                <w:lang w:eastAsia="ja-JP"/>
              </w:rPr>
              <w:t>A</w:t>
            </w:r>
          </w:p>
        </w:tc>
      </w:tr>
      <w:tr w:rsidR="004D7BEA" w:rsidRPr="00877CC8" w14:paraId="084E3D5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7B390" w14:textId="77777777" w:rsidR="004D7BEA" w:rsidRPr="00877CC8" w:rsidRDefault="004D7BEA" w:rsidP="00CA3F2F">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8006F3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3B8150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DC_21A_n1A</w:t>
            </w:r>
          </w:p>
          <w:p w14:paraId="280CA62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DC_42A_n1A</w:t>
            </w:r>
          </w:p>
        </w:tc>
      </w:tr>
      <w:tr w:rsidR="004D7BEA" w:rsidRPr="00877CC8" w14:paraId="5E25CB9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42E63"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1BC4688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8E9DCD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ECA75A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58116FE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FFF972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7B56E55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4FA95EE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AB6A9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hAnsi="Arial"/>
                <w:sz w:val="18"/>
                <w:vertAlign w:val="superscript"/>
              </w:rPr>
              <w:t>14</w:t>
            </w:r>
          </w:p>
        </w:tc>
      </w:tr>
      <w:tr w:rsidR="004D7BEA" w:rsidRPr="00877CC8" w14:paraId="42E9E8E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854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67A86AC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43143B11"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7A2AC38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559D0A4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49F609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148654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16337E2"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6384C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4D7BEA" w:rsidRPr="00877CC8" w14:paraId="0358C69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837EA"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44A5D19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28676A6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DC_21A-42C_n79A</w:t>
            </w:r>
          </w:p>
          <w:p w14:paraId="226A8AC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DC_21A-42C_n79C</w:t>
            </w:r>
          </w:p>
          <w:p w14:paraId="6C5AAA1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D3C1E3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6608A3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30A400AE"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EBAE7B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4D7BEA" w:rsidRPr="00B251C4" w14:paraId="75D4562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6E6D7" w14:textId="77777777" w:rsidR="004D7BEA" w:rsidRPr="00B251C4" w:rsidRDefault="004D7BEA" w:rsidP="00CA3F2F">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0C92C676" w14:textId="77777777" w:rsidR="004D7BEA" w:rsidRPr="00B251C4" w:rsidRDefault="004D7BEA" w:rsidP="00CA3F2F">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4D7BEA" w:rsidRPr="00877CC8" w14:paraId="5BDFFD3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B478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BF4DD7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DC_28A_n1A</w:t>
            </w:r>
          </w:p>
        </w:tc>
      </w:tr>
      <w:tr w:rsidR="004D7BEA" w:rsidRPr="00877CC8" w14:paraId="102D3D1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1CD32" w14:textId="77777777" w:rsidR="004D7BEA" w:rsidRPr="00877CC8" w:rsidRDefault="004D7BEA" w:rsidP="00CA3F2F">
            <w:pPr>
              <w:keepNext/>
              <w:keepLines/>
              <w:spacing w:after="0"/>
              <w:jc w:val="center"/>
              <w:rPr>
                <w:rFonts w:ascii="Arial" w:eastAsia="游明朝" w:hAnsi="Arial"/>
                <w:sz w:val="18"/>
                <w:lang w:eastAsia="ja-JP"/>
              </w:rPr>
            </w:pPr>
            <w:r w:rsidRPr="00877CC8">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F29C31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DC_28A_n3A</w:t>
            </w:r>
          </w:p>
        </w:tc>
      </w:tr>
      <w:tr w:rsidR="004D7BEA" w:rsidRPr="00877CC8" w14:paraId="11F0926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D73F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7A7D2E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DC_28A_n1A</w:t>
            </w:r>
          </w:p>
          <w:p w14:paraId="7C52DCE1" w14:textId="77777777" w:rsidR="004D7BEA" w:rsidRPr="00877CC8" w:rsidRDefault="004D7BEA" w:rsidP="00CA3F2F">
            <w:pPr>
              <w:keepNext/>
              <w:keepLines/>
              <w:spacing w:after="0"/>
              <w:jc w:val="center"/>
              <w:rPr>
                <w:rFonts w:ascii="Arial" w:hAnsi="Arial" w:cs="Arial"/>
                <w:color w:val="000000"/>
                <w:sz w:val="18"/>
                <w:szCs w:val="18"/>
              </w:rPr>
            </w:pPr>
            <w:r w:rsidRPr="00877CC8">
              <w:rPr>
                <w:rFonts w:ascii="Arial" w:hAnsi="Arial"/>
                <w:sz w:val="18"/>
              </w:rPr>
              <w:t>DC_38A_n1A</w:t>
            </w:r>
          </w:p>
        </w:tc>
      </w:tr>
      <w:tr w:rsidR="004D7BEA" w:rsidRPr="00877CC8" w14:paraId="061CD1C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D848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E43478D"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4D7BEA" w:rsidRPr="00877CC8" w14:paraId="0585AF5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79150"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97E6662" w14:textId="77777777" w:rsidR="004D7BEA" w:rsidRPr="00877CC8" w:rsidRDefault="004D7BEA" w:rsidP="00CA3F2F">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712A798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4D7BEA" w:rsidRPr="00877CC8" w14:paraId="34BEECE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3D74B"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C8757C6"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7F3F26C2" w14:textId="77777777" w:rsidR="004D7BEA" w:rsidRPr="00877CC8" w:rsidRDefault="004D7BEA" w:rsidP="00CA3F2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4D7BEA" w:rsidRPr="00877CC8" w14:paraId="7851804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2CFF4" w14:textId="77777777" w:rsidR="004D7BEA" w:rsidRPr="00877CC8" w:rsidRDefault="004D7BEA" w:rsidP="00CA3F2F">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A409768"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4AFD73D5" w14:textId="77777777" w:rsidR="004D7BEA" w:rsidRPr="00877CC8" w:rsidRDefault="004D7BEA" w:rsidP="00CA3F2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4D7BEA" w:rsidRPr="00877CC8" w14:paraId="3B8CB88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4069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DC_25A-41A_n41A</w:t>
            </w:r>
          </w:p>
          <w:p w14:paraId="3A6D384D"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DC_25A-41C_n41A</w:t>
            </w:r>
          </w:p>
          <w:p w14:paraId="0B15C854"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rPr>
              <w:lastRenderedPageBreak/>
              <w:t>DC_25A-41D_n41A</w:t>
            </w:r>
          </w:p>
        </w:tc>
        <w:tc>
          <w:tcPr>
            <w:tcW w:w="5964" w:type="dxa"/>
            <w:tcBorders>
              <w:top w:val="single" w:sz="4" w:space="0" w:color="auto"/>
              <w:left w:val="single" w:sz="4" w:space="0" w:color="auto"/>
              <w:bottom w:val="single" w:sz="4" w:space="0" w:color="auto"/>
              <w:right w:val="single" w:sz="4" w:space="0" w:color="auto"/>
            </w:tcBorders>
            <w:hideMark/>
          </w:tcPr>
          <w:p w14:paraId="5DB2F6A3" w14:textId="77777777" w:rsidR="004D7BEA" w:rsidRPr="00877CC8" w:rsidRDefault="004D7BEA" w:rsidP="00CA3F2F">
            <w:pPr>
              <w:keepNext/>
              <w:keepLines/>
              <w:spacing w:after="0"/>
              <w:jc w:val="center"/>
              <w:rPr>
                <w:rFonts w:ascii="Arial" w:hAnsi="Arial"/>
                <w:sz w:val="18"/>
              </w:rPr>
            </w:pPr>
            <w:r w:rsidRPr="00877CC8">
              <w:rPr>
                <w:rFonts w:ascii="Arial" w:hAnsi="Arial"/>
                <w:sz w:val="18"/>
              </w:rPr>
              <w:lastRenderedPageBreak/>
              <w:t>DC_25A_n41A</w:t>
            </w:r>
          </w:p>
          <w:p w14:paraId="35ACA6EE" w14:textId="77777777" w:rsidR="004D7BEA" w:rsidRPr="00877CC8" w:rsidRDefault="004D7BEA" w:rsidP="00CA3F2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4D7BEA" w:rsidRPr="00877CC8" w14:paraId="2190ECA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FD223"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DC_25A-25A-41A_n41A</w:t>
            </w:r>
          </w:p>
          <w:p w14:paraId="487D39F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DC_25A-25A-41C_n41A</w:t>
            </w:r>
          </w:p>
          <w:p w14:paraId="0724B95B"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6E793A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DC_25A_n41A</w:t>
            </w:r>
          </w:p>
          <w:p w14:paraId="1D174A7A" w14:textId="77777777" w:rsidR="004D7BEA" w:rsidRPr="00877CC8" w:rsidRDefault="004D7BEA" w:rsidP="00CA3F2F">
            <w:pPr>
              <w:keepNext/>
              <w:keepLines/>
              <w:spacing w:after="0"/>
              <w:jc w:val="center"/>
              <w:rPr>
                <w:rFonts w:ascii="Arial" w:hAnsi="Arial"/>
                <w:sz w:val="18"/>
                <w:lang w:eastAsia="zh-CN"/>
              </w:rPr>
            </w:pPr>
            <w:r w:rsidRPr="00547C1B">
              <w:rPr>
                <w:rFonts w:ascii="Arial" w:hAnsi="Arial"/>
                <w:sz w:val="18"/>
                <w:lang w:eastAsia="zh-CN"/>
              </w:rPr>
              <w:t>DC_41A_n41A</w:t>
            </w:r>
          </w:p>
        </w:tc>
      </w:tr>
      <w:tr w:rsidR="004D7BEA" w:rsidRPr="00877CC8" w14:paraId="30BD094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2D32D"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5FC346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DC_25A_n41A</w:t>
            </w:r>
          </w:p>
          <w:p w14:paraId="1772F8BC"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4D7BEA" w:rsidRPr="00877CC8" w14:paraId="6D101DB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ADA56"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4370FC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DC_25A_n41A</w:t>
            </w:r>
          </w:p>
          <w:p w14:paraId="6F6411E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DC_(n)41AA</w:t>
            </w:r>
          </w:p>
        </w:tc>
      </w:tr>
      <w:tr w:rsidR="004D7BEA" w:rsidRPr="00877CC8" w14:paraId="04DC52C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FE77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DC_25A-(n)41CA</w:t>
            </w:r>
          </w:p>
          <w:p w14:paraId="7A709EAB"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D83F46A"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DC_25A_n41A</w:t>
            </w:r>
          </w:p>
          <w:p w14:paraId="5A446EBB" w14:textId="77777777" w:rsidR="004D7BEA" w:rsidRPr="00877CC8" w:rsidRDefault="004D7BEA" w:rsidP="00CA3F2F">
            <w:pPr>
              <w:keepNext/>
              <w:keepLines/>
              <w:spacing w:after="0"/>
              <w:jc w:val="center"/>
              <w:rPr>
                <w:rFonts w:ascii="Arial" w:hAnsi="Arial"/>
                <w:sz w:val="18"/>
                <w:highlight w:val="yellow"/>
                <w:lang w:eastAsia="fr-FR"/>
              </w:rPr>
            </w:pPr>
            <w:r w:rsidRPr="00877CC8">
              <w:rPr>
                <w:rFonts w:ascii="Arial" w:hAnsi="Arial"/>
                <w:sz w:val="18"/>
              </w:rPr>
              <w:t>DC_(n)41AA</w:t>
            </w:r>
          </w:p>
          <w:p w14:paraId="0E58EF2D" w14:textId="77777777" w:rsidR="004D7BEA" w:rsidRPr="00877CC8" w:rsidRDefault="004D7BEA" w:rsidP="00CA3F2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4D7BEA" w:rsidRPr="00877CC8" w14:paraId="6FF3CD9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FCC4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DC_25A-25A-(n)41CA</w:t>
            </w:r>
          </w:p>
          <w:p w14:paraId="5D2C4D3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079AB171"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DC_25A_n41A</w:t>
            </w:r>
          </w:p>
          <w:p w14:paraId="5495DE98" w14:textId="77777777" w:rsidR="004D7BEA" w:rsidRPr="00877CC8" w:rsidRDefault="004D7BEA" w:rsidP="00CA3F2F">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4893CF2" w14:textId="77777777" w:rsidR="004D7BEA" w:rsidRPr="00877CC8" w:rsidRDefault="004D7BEA" w:rsidP="00CA3F2F">
            <w:pPr>
              <w:keepNext/>
              <w:keepLines/>
              <w:spacing w:after="0"/>
              <w:jc w:val="center"/>
              <w:rPr>
                <w:rFonts w:ascii="Arial" w:hAnsi="Arial"/>
                <w:sz w:val="18"/>
                <w:lang w:eastAsia="zh-CN"/>
              </w:rPr>
            </w:pPr>
            <w:r w:rsidRPr="00547C1B">
              <w:rPr>
                <w:rFonts w:ascii="Arial" w:hAnsi="Arial"/>
                <w:sz w:val="18"/>
                <w:lang w:eastAsia="zh-CN"/>
              </w:rPr>
              <w:t>DC_41A_n41A</w:t>
            </w:r>
          </w:p>
        </w:tc>
      </w:tr>
      <w:tr w:rsidR="004D7BEA" w:rsidRPr="00877CC8" w14:paraId="7A762D2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29369"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47E0BAC"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DC_25A_n77A</w:t>
            </w:r>
          </w:p>
          <w:p w14:paraId="729287F1"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rPr>
              <w:t>DC_66A_n77A</w:t>
            </w:r>
          </w:p>
        </w:tc>
      </w:tr>
      <w:tr w:rsidR="004D7BEA" w:rsidRPr="00877CC8" w14:paraId="31C1E85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AFDE4F" w14:textId="77777777" w:rsidR="004D7BEA" w:rsidRPr="00877CC8" w:rsidRDefault="004D7BEA" w:rsidP="00CA3F2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F030C6"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4C8BFEFC"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4D7BEA" w:rsidRPr="00877CC8" w14:paraId="5D762DB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AD619" w14:textId="77777777" w:rsidR="004D7BEA" w:rsidRPr="00877CC8" w:rsidRDefault="004D7BEA" w:rsidP="00CA3F2F">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FF47964"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DC_25A_n78A</w:t>
            </w:r>
          </w:p>
          <w:p w14:paraId="30E1B1FE" w14:textId="77777777" w:rsidR="004D7BEA" w:rsidRPr="00877CC8" w:rsidRDefault="004D7BEA" w:rsidP="00CA3F2F">
            <w:pPr>
              <w:keepNext/>
              <w:keepLines/>
              <w:spacing w:after="0"/>
              <w:jc w:val="center"/>
              <w:rPr>
                <w:rFonts w:ascii="Arial" w:hAnsi="Arial" w:cs="Arial"/>
                <w:sz w:val="18"/>
              </w:rPr>
            </w:pPr>
            <w:r w:rsidRPr="00877CC8">
              <w:rPr>
                <w:rFonts w:ascii="Arial" w:hAnsi="Arial" w:cs="Arial"/>
                <w:sz w:val="18"/>
              </w:rPr>
              <w:t>DC_66A_n78A</w:t>
            </w:r>
          </w:p>
        </w:tc>
      </w:tr>
      <w:tr w:rsidR="004D7BEA" w:rsidRPr="00877CC8" w14:paraId="6B9ACF3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C5D560" w14:textId="77777777" w:rsidR="004D7BEA" w:rsidRPr="00877CC8" w:rsidRDefault="004D7BEA" w:rsidP="00CA3F2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97874F"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12ECDD2"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D7BEA" w:rsidRPr="00877CC8" w14:paraId="2B88EE9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D9B8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DC_28A-40A_n78A</w:t>
            </w:r>
          </w:p>
          <w:p w14:paraId="7E1526D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C80164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DC_28A_n78A</w:t>
            </w:r>
          </w:p>
          <w:p w14:paraId="28E31AD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DC_40A_n78A</w:t>
            </w:r>
          </w:p>
        </w:tc>
      </w:tr>
      <w:tr w:rsidR="004D7BEA" w:rsidRPr="00877CC8" w14:paraId="24EDF38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6CE5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34966FCA"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A4B7B3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DC_28A_n77A</w:t>
            </w:r>
          </w:p>
          <w:p w14:paraId="0CC2B6DD"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4D7BEA" w:rsidRPr="00877CC8" w14:paraId="673931D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3970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39E67283"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8C3EC8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DC_28A_n78A</w:t>
            </w:r>
          </w:p>
          <w:p w14:paraId="6F569258"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4D7BEA" w:rsidRPr="00877CC8" w14:paraId="45A01D2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A6A0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401CB8F"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AF7F4"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DC_28A_n79A</w:t>
            </w:r>
          </w:p>
          <w:p w14:paraId="08371EAA"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4D7BEA" w:rsidRPr="00877CC8" w14:paraId="7030336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A2566"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0C98C8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DC_28A_n1A</w:t>
            </w:r>
          </w:p>
          <w:p w14:paraId="1F21D68A"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DC_28A_n40A</w:t>
            </w:r>
          </w:p>
        </w:tc>
      </w:tr>
      <w:tr w:rsidR="004D7BEA" w:rsidRPr="00877CC8" w14:paraId="2840CE4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05335"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F4BDA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DC_28A_n1A</w:t>
            </w:r>
          </w:p>
          <w:p w14:paraId="641C2EEB"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DC_28A_n78A</w:t>
            </w:r>
          </w:p>
        </w:tc>
      </w:tr>
      <w:tr w:rsidR="004D7BEA" w:rsidRPr="00877CC8" w14:paraId="0E2CC09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56822" w14:textId="77777777" w:rsidR="004D7BEA" w:rsidRPr="00877CC8" w:rsidRDefault="004D7BEA" w:rsidP="00CA3F2F">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E8B5FE" w14:textId="77777777" w:rsidR="004D7BEA" w:rsidRPr="00877CC8" w:rsidRDefault="004D7BEA" w:rsidP="00CA3F2F">
            <w:pPr>
              <w:keepNext/>
              <w:keepLines/>
              <w:spacing w:after="0"/>
              <w:jc w:val="center"/>
              <w:rPr>
                <w:rFonts w:ascii="Arial" w:hAnsi="Arial" w:cs="Arial"/>
                <w:bCs/>
                <w:sz w:val="18"/>
              </w:rPr>
            </w:pPr>
            <w:r w:rsidRPr="00877CC8">
              <w:rPr>
                <w:rFonts w:ascii="Arial" w:hAnsi="Arial" w:cs="Arial"/>
                <w:bCs/>
                <w:sz w:val="18"/>
              </w:rPr>
              <w:t>DC_28A_n3A</w:t>
            </w:r>
          </w:p>
          <w:p w14:paraId="2A9AC2B7" w14:textId="77777777" w:rsidR="004D7BEA" w:rsidRPr="00877CC8" w:rsidRDefault="004D7BEA" w:rsidP="00CA3F2F">
            <w:pPr>
              <w:keepNext/>
              <w:keepLines/>
              <w:spacing w:after="0"/>
              <w:jc w:val="center"/>
              <w:rPr>
                <w:rFonts w:ascii="Arial" w:hAnsi="Arial"/>
                <w:sz w:val="18"/>
              </w:rPr>
            </w:pPr>
            <w:r w:rsidRPr="00877CC8">
              <w:rPr>
                <w:rFonts w:ascii="Arial" w:hAnsi="Arial" w:cs="Arial"/>
                <w:bCs/>
                <w:sz w:val="18"/>
              </w:rPr>
              <w:t>DC_28A_n77A</w:t>
            </w:r>
          </w:p>
        </w:tc>
      </w:tr>
      <w:tr w:rsidR="004D7BEA" w:rsidRPr="00877CC8" w14:paraId="3201AD1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65AF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3BBED2"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DC_28A_n3A</w:t>
            </w:r>
          </w:p>
          <w:p w14:paraId="7C144E0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DC_28A_n78A</w:t>
            </w:r>
          </w:p>
        </w:tc>
      </w:tr>
      <w:tr w:rsidR="004D7BEA" w:rsidRPr="00877CC8" w14:paraId="49B6CF6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B44A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6450BF"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DC_28A_n5A</w:t>
            </w:r>
          </w:p>
          <w:p w14:paraId="387A5FB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zh-CN"/>
              </w:rPr>
              <w:t>DC_28A_n78A</w:t>
            </w:r>
          </w:p>
        </w:tc>
      </w:tr>
      <w:tr w:rsidR="004D7BEA" w:rsidRPr="00877CC8" w14:paraId="75B2CD8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EF5FD" w14:textId="77777777" w:rsidR="004D7BEA" w:rsidRPr="00877CC8" w:rsidRDefault="004D7BEA" w:rsidP="00CA3F2F">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B6FA966" w14:textId="77777777" w:rsidR="004D7BEA" w:rsidRPr="00877CC8" w:rsidRDefault="004D7BEA" w:rsidP="00CA3F2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5C29AA0"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4D7BEA" w:rsidRPr="00877CC8" w14:paraId="75C5546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3B957" w14:textId="77777777" w:rsidR="004D7BEA" w:rsidRPr="00877CC8" w:rsidRDefault="004D7BEA" w:rsidP="00CA3F2F">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36A1DD7" w14:textId="77777777" w:rsidR="004D7BEA" w:rsidRPr="00877CC8" w:rsidRDefault="004D7BEA" w:rsidP="00CA3F2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90795C6" w14:textId="77777777" w:rsidR="004D7BEA" w:rsidRPr="00877CC8" w:rsidRDefault="004D7BEA" w:rsidP="00CA3F2F">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309B08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4D7BEA" w:rsidRPr="00877CC8" w14:paraId="24DE691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4B456"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71FE3"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DC_28A_n8A</w:t>
            </w:r>
          </w:p>
          <w:p w14:paraId="1E1EF65F" w14:textId="77777777" w:rsidR="004D7BEA" w:rsidRPr="00877CC8" w:rsidRDefault="004D7BEA" w:rsidP="00CA3F2F">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4D7BEA" w:rsidRPr="00877CC8" w14:paraId="00C350F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345C5"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8484DEF"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DC_28A_n40A</w:t>
            </w:r>
          </w:p>
          <w:p w14:paraId="08E2D2F2"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DC_28A_n78A</w:t>
            </w:r>
          </w:p>
        </w:tc>
      </w:tr>
      <w:tr w:rsidR="004D7BEA" w:rsidRPr="00877CC8" w14:paraId="71F2B66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65019"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D3BC1A5"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DC_28A_n41A</w:t>
            </w:r>
          </w:p>
          <w:p w14:paraId="2880D832"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4D7BEA" w:rsidRPr="00877CC8" w14:paraId="60E3474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B744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4B8240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574BEE46"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700CE7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FD9FA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D7BEA" w:rsidRPr="00877CC8" w14:paraId="5089719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3293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67C01CE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022D863" w14:textId="77777777" w:rsidR="004D7BEA" w:rsidRPr="00877CC8" w:rsidRDefault="004D7BEA" w:rsidP="00CA3F2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63D42674"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D41DD6"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4D7BEA" w:rsidRPr="00877CC8" w14:paraId="4A2374C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74EF9" w14:textId="77777777" w:rsidR="004D7BEA" w:rsidRPr="00877CC8" w:rsidRDefault="004D7BEA" w:rsidP="00CA3F2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5FD8B3D" w14:textId="77777777" w:rsidR="004D7BEA" w:rsidRPr="00877CC8" w:rsidRDefault="004D7BEA" w:rsidP="00CA3F2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5AD3626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DC_28A-42C_n79A</w:t>
            </w:r>
          </w:p>
          <w:p w14:paraId="7A72C89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2085DAB1" w14:textId="77777777" w:rsidR="004D7BEA" w:rsidRPr="00877CC8" w:rsidRDefault="004D7BEA" w:rsidP="00CA3F2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4D7BEA" w:rsidRPr="00877CC8" w14:paraId="0761517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3737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B0BA00"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DC_28A_n78A</w:t>
            </w:r>
          </w:p>
          <w:p w14:paraId="29DC66D2"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lastRenderedPageBreak/>
              <w:t>DC_28A_n83A_ULSUP-TDM_n78A</w:t>
            </w:r>
          </w:p>
        </w:tc>
      </w:tr>
      <w:tr w:rsidR="004D7BEA" w:rsidRPr="00877CC8" w14:paraId="4EF37C8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E3D0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val="fr-FR" w:eastAsia="fr-FR"/>
              </w:rPr>
              <w:lastRenderedPageBreak/>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74F7513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val="fr-FR"/>
              </w:rPr>
              <w:t>DC_30A_n2A</w:t>
            </w:r>
          </w:p>
        </w:tc>
      </w:tr>
      <w:tr w:rsidR="004D7BEA" w:rsidRPr="00877CC8" w14:paraId="03B21D5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C2C5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E3CF5E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val="fr-FR"/>
              </w:rPr>
              <w:t>DC_30A_n66A</w:t>
            </w:r>
          </w:p>
        </w:tc>
      </w:tr>
      <w:tr w:rsidR="004D7BEA" w:rsidRPr="00877CC8" w14:paraId="2D7F59E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C9A00"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4CD474"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4D7BEA" w:rsidRPr="00877CC8" w14:paraId="18AAF9A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8E51D"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F6A361E"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DC_66A_n2A</w:t>
            </w:r>
          </w:p>
        </w:tc>
      </w:tr>
      <w:tr w:rsidR="004D7BEA" w:rsidRPr="00877CC8" w14:paraId="1CAEED3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89D49"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0F6F202"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DC_66A_n2A</w:t>
            </w:r>
          </w:p>
        </w:tc>
      </w:tr>
      <w:tr w:rsidR="004D7BEA" w:rsidRPr="00877CC8" w14:paraId="0B1232F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E996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9DF6AD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rPr>
              <w:t>DC_66A_n30A</w:t>
            </w:r>
          </w:p>
        </w:tc>
      </w:tr>
      <w:tr w:rsidR="004D7BEA" w:rsidRPr="00877CC8" w14:paraId="1C1E32D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3AE402" w14:textId="77777777" w:rsidR="004D7BEA" w:rsidRPr="00877CC8" w:rsidRDefault="004D7BEA" w:rsidP="00CA3F2F">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4A013B" w14:textId="77777777" w:rsidR="004D7BEA" w:rsidRPr="00877CC8" w:rsidRDefault="004D7BEA" w:rsidP="00CA3F2F">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4D7BEA" w:rsidRPr="00877CC8" w14:paraId="4E42FC1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12611" w14:textId="77777777" w:rsidR="004D7BEA" w:rsidRPr="00877CC8" w:rsidRDefault="004D7BEA" w:rsidP="00CA3F2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46E2A5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5B7FC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4D7BEA" w:rsidRPr="00877CC8" w14:paraId="58C555E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EF58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0ADDB5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DC_66A_n78A</w:t>
            </w:r>
          </w:p>
        </w:tc>
      </w:tr>
      <w:tr w:rsidR="004D7BEA" w:rsidRPr="00877CC8" w14:paraId="78C8105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E488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8B13E4D" w14:textId="77777777" w:rsidR="004D7BEA" w:rsidRPr="00877CC8" w:rsidRDefault="004D7BEA" w:rsidP="00CA3F2F">
            <w:pPr>
              <w:keepNext/>
              <w:keepLines/>
              <w:spacing w:after="0"/>
              <w:jc w:val="center"/>
              <w:rPr>
                <w:rFonts w:ascii="Arial" w:hAnsi="Arial"/>
                <w:noProof/>
                <w:sz w:val="18"/>
              </w:rPr>
            </w:pPr>
            <w:r w:rsidRPr="00877CC8">
              <w:rPr>
                <w:rFonts w:ascii="Arial" w:hAnsi="Arial"/>
                <w:noProof/>
                <w:sz w:val="18"/>
              </w:rPr>
              <w:t>DC_30A_n5A</w:t>
            </w:r>
          </w:p>
          <w:p w14:paraId="42B0195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4D7BEA" w:rsidRPr="00877CC8" w14:paraId="592EB49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6CFB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1FC571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DC_30A_n2A</w:t>
            </w:r>
          </w:p>
          <w:p w14:paraId="68A691A7"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DC_66A_n2A</w:t>
            </w:r>
          </w:p>
        </w:tc>
      </w:tr>
      <w:tr w:rsidR="004D7BEA" w:rsidRPr="00877CC8" w14:paraId="4F7F2A5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4026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36C8CD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DC_30A_n2A</w:t>
            </w:r>
          </w:p>
          <w:p w14:paraId="6665190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DC_66A_n2A</w:t>
            </w:r>
          </w:p>
        </w:tc>
      </w:tr>
      <w:tr w:rsidR="004D7BEA" w:rsidRPr="00877CC8" w14:paraId="31BC488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74568"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C7E9AC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DC_30A_n5A</w:t>
            </w:r>
          </w:p>
          <w:p w14:paraId="3004584D"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fi-FI"/>
              </w:rPr>
              <w:t>DC_66A_n5A</w:t>
            </w:r>
          </w:p>
        </w:tc>
      </w:tr>
      <w:tr w:rsidR="004D7BEA" w:rsidRPr="00877CC8" w14:paraId="3E93BDA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84D7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E00E54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DC_30A_n5A</w:t>
            </w:r>
          </w:p>
          <w:p w14:paraId="1369028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DC_66A_n5A</w:t>
            </w:r>
          </w:p>
        </w:tc>
      </w:tr>
      <w:tr w:rsidR="004D7BEA" w:rsidRPr="00877CC8" w14:paraId="4905504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0899D" w14:textId="77777777" w:rsidR="004D7BEA" w:rsidRPr="00877CC8" w:rsidRDefault="004D7BEA" w:rsidP="00CA3F2F">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50C17D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DC_30A_n5A</w:t>
            </w:r>
          </w:p>
          <w:p w14:paraId="6BFC4C3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DC_66A_n5A</w:t>
            </w:r>
          </w:p>
        </w:tc>
      </w:tr>
      <w:tr w:rsidR="004D7BEA" w:rsidRPr="00877CC8" w14:paraId="47F3458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54300"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5485255"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DC_30A_n66A</w:t>
            </w:r>
          </w:p>
          <w:p w14:paraId="528B601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4D7BEA" w:rsidRPr="00877CC8" w14:paraId="00F6F8F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00637" w14:textId="77777777" w:rsidR="004D7BEA" w:rsidRPr="00877CC8" w:rsidRDefault="004D7BEA" w:rsidP="00CA3F2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3BB5D93"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0191F8" w14:textId="77777777" w:rsidR="004D7BEA" w:rsidRPr="00877CC8" w:rsidRDefault="004D7BEA" w:rsidP="00CA3F2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55498819" w14:textId="77777777" w:rsidR="004D7BEA" w:rsidRPr="00877CC8" w:rsidRDefault="004D7BEA" w:rsidP="00CA3F2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4D7BEA" w:rsidRPr="00877CC8" w14:paraId="57FDE9A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A7D1E" w14:textId="77777777" w:rsidR="004D7BEA" w:rsidRDefault="004D7BEA" w:rsidP="00CA3F2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65EA9C4" w14:textId="77777777" w:rsidR="004D7BEA" w:rsidRPr="00877CC8" w:rsidRDefault="004D7BEA" w:rsidP="00CA3F2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8A37638" w14:textId="77777777" w:rsidR="004D7BEA" w:rsidRPr="00877CC8" w:rsidRDefault="004D7BEA" w:rsidP="00CA3F2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41FB1268"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D7BEA" w:rsidRPr="00877CC8" w14:paraId="6CB5988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9D5FB" w14:textId="77777777" w:rsidR="004D7BEA" w:rsidRPr="00877CC8" w:rsidRDefault="004D7BEA" w:rsidP="00CA3F2F">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592D302" w14:textId="77777777" w:rsidR="004D7BEA" w:rsidRPr="00877CC8" w:rsidRDefault="004D7BEA" w:rsidP="00CA3F2F">
            <w:pPr>
              <w:keepNext/>
              <w:keepLines/>
              <w:spacing w:after="0"/>
              <w:jc w:val="center"/>
              <w:rPr>
                <w:rFonts w:ascii="Arial" w:hAnsi="Arial"/>
                <w:sz w:val="18"/>
                <w:lang w:val="fi-FI" w:eastAsia="fi-FI"/>
              </w:rPr>
            </w:pPr>
            <w:r w:rsidRPr="00877CC8">
              <w:rPr>
                <w:rFonts w:ascii="Arial" w:hAnsi="Arial"/>
                <w:sz w:val="18"/>
              </w:rPr>
              <w:t>DC_38A_n1A</w:t>
            </w:r>
          </w:p>
        </w:tc>
      </w:tr>
      <w:tr w:rsidR="004D7BEA" w:rsidRPr="00877CC8" w14:paraId="19CE779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8E0EA" w14:textId="77777777" w:rsidR="004D7BEA" w:rsidRPr="00877CC8" w:rsidRDefault="004D7BEA" w:rsidP="00CA3F2F">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22C92649" w14:textId="77777777" w:rsidR="004D7BEA" w:rsidRPr="00877CC8" w:rsidRDefault="004D7BEA" w:rsidP="00CA3F2F">
            <w:pPr>
              <w:keepNext/>
              <w:keepLines/>
              <w:spacing w:after="0"/>
              <w:jc w:val="center"/>
              <w:rPr>
                <w:rFonts w:ascii="Arial" w:hAnsi="Arial" w:cs="Arial"/>
                <w:sz w:val="18"/>
                <w:lang w:val="en-US" w:eastAsia="zh-TW"/>
              </w:rPr>
            </w:pPr>
            <w:r w:rsidRPr="00877CC8">
              <w:rPr>
                <w:rFonts w:ascii="Arial" w:hAnsi="Arial"/>
                <w:sz w:val="18"/>
              </w:rPr>
              <w:t>DC_38A_n28A</w:t>
            </w:r>
          </w:p>
        </w:tc>
      </w:tr>
      <w:tr w:rsidR="004D7BEA" w:rsidRPr="00877CC8" w14:paraId="5A3C118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FAB9D"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9F756E3"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00CD2CCB"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4D7BEA" w:rsidRPr="00877CC8" w14:paraId="670339E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A5C10" w14:textId="77777777" w:rsidR="004D7BEA" w:rsidRPr="00877CC8" w:rsidRDefault="004D7BEA" w:rsidP="00CA3F2F">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A2AB132" w14:textId="77777777" w:rsidR="004D7BEA" w:rsidRPr="00877CC8" w:rsidRDefault="004D7BEA" w:rsidP="00CA3F2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2DCADC6" w14:textId="77777777" w:rsidR="004D7BEA" w:rsidRPr="00877CC8" w:rsidRDefault="004D7BEA" w:rsidP="00CA3F2F">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D7BEA" w:rsidRPr="00877CC8" w14:paraId="49A91A6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13CD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5318FB5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DC_39A_n40A</w:t>
            </w:r>
          </w:p>
          <w:p w14:paraId="006F51F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DC_39A_n41A</w:t>
            </w:r>
          </w:p>
        </w:tc>
      </w:tr>
      <w:tr w:rsidR="004D7BEA" w:rsidRPr="00877CC8" w14:paraId="7EECF0C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76DF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55F25BAB"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DC_39A_n40A</w:t>
            </w:r>
          </w:p>
          <w:p w14:paraId="4DB39F2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DC_39A_n79A</w:t>
            </w:r>
          </w:p>
        </w:tc>
      </w:tr>
      <w:tr w:rsidR="004D7BEA" w:rsidRPr="00877CC8" w14:paraId="56DE2EF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D23A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8ADD47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DC_39A_n41A</w:t>
            </w:r>
          </w:p>
          <w:p w14:paraId="1FBDFEA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DC_39A_n79A</w:t>
            </w:r>
          </w:p>
        </w:tc>
      </w:tr>
      <w:tr w:rsidR="004D7BEA" w:rsidRPr="00877CC8" w14:paraId="70C6907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BC631" w14:textId="77777777" w:rsidR="004D7BEA" w:rsidRPr="00877CC8" w:rsidRDefault="004D7BEA" w:rsidP="00CA3F2F">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52AF1C31"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2D96E33" w14:textId="77777777" w:rsidR="004D7BEA" w:rsidRPr="00877CC8" w:rsidRDefault="004D7BEA" w:rsidP="00CA3F2F">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A6571A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4D7BEA" w:rsidRPr="00877CC8" w14:paraId="3486B94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16C9E" w14:textId="77777777" w:rsidR="004D7BEA" w:rsidRPr="00877CC8" w:rsidRDefault="004D7BEA" w:rsidP="00CA3F2F">
            <w:pPr>
              <w:keepNext/>
              <w:keepLines/>
              <w:spacing w:after="0"/>
              <w:jc w:val="center"/>
              <w:rPr>
                <w:rFonts w:ascii="Arial" w:hAnsi="Arial"/>
                <w:sz w:val="18"/>
                <w:lang w:eastAsia="fi-FI"/>
              </w:rPr>
            </w:pPr>
            <w:r w:rsidRPr="00877CC8">
              <w:rPr>
                <w:rFonts w:ascii="Arial" w:eastAsia="ＭＳ 明朝" w:hAnsi="Arial"/>
                <w:sz w:val="18"/>
                <w:szCs w:val="18"/>
              </w:rPr>
              <w:t>DC_</w:t>
            </w:r>
            <w:r w:rsidRPr="00877CC8">
              <w:rPr>
                <w:rFonts w:ascii="Arial" w:hAnsi="Arial"/>
                <w:sz w:val="18"/>
                <w:szCs w:val="18"/>
                <w:lang w:eastAsia="zh-CN"/>
              </w:rPr>
              <w:t>40</w:t>
            </w:r>
            <w:r w:rsidRPr="00877CC8">
              <w:rPr>
                <w:rFonts w:ascii="Arial" w:eastAsia="ＭＳ 明朝" w:hAnsi="Arial"/>
                <w:sz w:val="18"/>
                <w:szCs w:val="18"/>
              </w:rPr>
              <w:t>A_n</w:t>
            </w:r>
            <w:r w:rsidRPr="00877CC8">
              <w:rPr>
                <w:rFonts w:ascii="Arial" w:hAnsi="Arial"/>
                <w:sz w:val="18"/>
                <w:szCs w:val="18"/>
                <w:lang w:eastAsia="zh-CN"/>
              </w:rPr>
              <w:t>41</w:t>
            </w:r>
            <w:r w:rsidRPr="00877CC8">
              <w:rPr>
                <w:rFonts w:ascii="Arial" w:eastAsia="ＭＳ 明朝" w:hAnsi="Arial"/>
                <w:sz w:val="18"/>
                <w:szCs w:val="18"/>
              </w:rPr>
              <w:t>A-n7</w:t>
            </w:r>
            <w:r w:rsidRPr="00877CC8">
              <w:rPr>
                <w:rFonts w:ascii="Arial" w:hAnsi="Arial"/>
                <w:sz w:val="18"/>
                <w:szCs w:val="18"/>
                <w:lang w:eastAsia="zh-CN"/>
              </w:rPr>
              <w:t>9</w:t>
            </w:r>
            <w:r w:rsidRPr="00877CC8">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27D0AA37"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B1EB80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4D7BEA" w:rsidRPr="00877CC8" w14:paraId="2375F59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F1012" w14:textId="77777777" w:rsidR="004D7BEA" w:rsidRDefault="004D7BEA" w:rsidP="00CA3F2F">
            <w:pPr>
              <w:keepNext/>
              <w:keepLines/>
              <w:spacing w:after="0"/>
              <w:jc w:val="center"/>
              <w:rPr>
                <w:rFonts w:ascii="Arial" w:hAnsi="Arial" w:cs="Arial"/>
                <w:sz w:val="18"/>
                <w:szCs w:val="18"/>
              </w:rPr>
            </w:pPr>
            <w:r w:rsidRPr="00877CC8">
              <w:rPr>
                <w:rFonts w:ascii="Arial" w:hAnsi="Arial" w:cs="Arial"/>
                <w:sz w:val="18"/>
                <w:szCs w:val="18"/>
              </w:rPr>
              <w:t>DC_40A-42A_n77A</w:t>
            </w:r>
          </w:p>
          <w:p w14:paraId="38984141" w14:textId="77777777" w:rsidR="004D7BEA" w:rsidRPr="00877CC8" w:rsidRDefault="004D7BEA" w:rsidP="00CA3F2F">
            <w:pPr>
              <w:keepNext/>
              <w:keepLines/>
              <w:spacing w:after="0"/>
              <w:jc w:val="center"/>
              <w:rPr>
                <w:rFonts w:ascii="Arial" w:eastAsia="ＭＳ 明朝" w:hAnsi="Arial"/>
                <w:sz w:val="18"/>
                <w:szCs w:val="18"/>
              </w:rPr>
            </w:pPr>
            <w:r w:rsidRPr="00291976">
              <w:rPr>
                <w:rFonts w:ascii="Arial" w:eastAsia="ＭＳ 明朝"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40C35BA" w14:textId="77777777" w:rsidR="004D7BEA" w:rsidRPr="00877CC8" w:rsidRDefault="004D7BEA" w:rsidP="00CA3F2F">
            <w:pPr>
              <w:keepNext/>
              <w:keepLines/>
              <w:spacing w:after="0"/>
              <w:jc w:val="center"/>
              <w:rPr>
                <w:rFonts w:ascii="Arial" w:hAnsi="Arial"/>
                <w:sz w:val="18"/>
                <w:szCs w:val="18"/>
              </w:rPr>
            </w:pPr>
            <w:r w:rsidRPr="00877CC8">
              <w:rPr>
                <w:rFonts w:ascii="Arial" w:hAnsi="Arial" w:cs="Arial"/>
                <w:sz w:val="18"/>
                <w:szCs w:val="18"/>
              </w:rPr>
              <w:t>DC_40A_n77A</w:t>
            </w:r>
          </w:p>
        </w:tc>
      </w:tr>
      <w:tr w:rsidR="004D7BEA" w:rsidRPr="00877CC8" w14:paraId="30941AC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C6817" w14:textId="77777777" w:rsidR="004D7BEA" w:rsidRPr="00877CC8" w:rsidRDefault="004D7BEA" w:rsidP="00CA3F2F">
            <w:pPr>
              <w:keepNext/>
              <w:keepLines/>
              <w:spacing w:after="0"/>
              <w:jc w:val="center"/>
              <w:rPr>
                <w:rFonts w:ascii="Arial" w:eastAsia="ＭＳ 明朝"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17123551" w14:textId="77777777" w:rsidR="004D7BEA" w:rsidRPr="00877CC8" w:rsidRDefault="004D7BEA" w:rsidP="00CA3F2F">
            <w:pPr>
              <w:keepNext/>
              <w:keepLines/>
              <w:spacing w:after="0"/>
              <w:jc w:val="center"/>
              <w:rPr>
                <w:rFonts w:ascii="Arial" w:hAnsi="Arial"/>
                <w:sz w:val="18"/>
                <w:szCs w:val="18"/>
              </w:rPr>
            </w:pPr>
            <w:r w:rsidRPr="00877CC8">
              <w:rPr>
                <w:rFonts w:ascii="Arial" w:hAnsi="Arial" w:cs="Arial"/>
                <w:sz w:val="18"/>
                <w:szCs w:val="18"/>
              </w:rPr>
              <w:t>DC_40A_n78A</w:t>
            </w:r>
          </w:p>
        </w:tc>
      </w:tr>
      <w:tr w:rsidR="004D7BEA" w:rsidRPr="00877CC8" w14:paraId="7319BB4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305AD" w14:textId="77777777" w:rsidR="004D7BEA" w:rsidRPr="00877CC8" w:rsidRDefault="004D7BEA" w:rsidP="00CA3F2F">
            <w:pPr>
              <w:keepNext/>
              <w:keepLines/>
              <w:spacing w:after="0"/>
              <w:jc w:val="center"/>
              <w:rPr>
                <w:rFonts w:ascii="Arial" w:eastAsia="ＭＳ 明朝"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68D9418"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DC_41A_n1A</w:t>
            </w:r>
          </w:p>
          <w:p w14:paraId="007712D2"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rPr>
              <w:t>DC_41A_n3A</w:t>
            </w:r>
          </w:p>
        </w:tc>
      </w:tr>
      <w:tr w:rsidR="004D7BEA" w:rsidRPr="00877CC8" w14:paraId="2BCD842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3A84E" w14:textId="77777777" w:rsidR="004D7BEA" w:rsidRPr="00877CC8" w:rsidRDefault="004D7BEA" w:rsidP="00CA3F2F">
            <w:pPr>
              <w:keepNext/>
              <w:keepLines/>
              <w:spacing w:after="0"/>
              <w:jc w:val="center"/>
              <w:rPr>
                <w:rFonts w:ascii="Arial" w:eastAsia="ＭＳ 明朝"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1CC9F3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DC_41A_n1A</w:t>
            </w:r>
          </w:p>
          <w:p w14:paraId="2204C385"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rPr>
              <w:t>DC_41A_n3A</w:t>
            </w:r>
          </w:p>
        </w:tc>
      </w:tr>
      <w:tr w:rsidR="004D7BEA" w:rsidRPr="00877CC8" w14:paraId="63DDEAC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4D8C4"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DC_41A_n1A-n77A</w:t>
            </w:r>
          </w:p>
          <w:p w14:paraId="000C9AF1" w14:textId="77777777" w:rsidR="004D7BEA" w:rsidRPr="00877CC8" w:rsidRDefault="004D7BEA" w:rsidP="00CA3F2F">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EA0CAD1"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8"/>
              </w:rPr>
              <w:t>DC_41A_n1A</w:t>
            </w:r>
          </w:p>
          <w:p w14:paraId="7991A7C3"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8"/>
              </w:rPr>
              <w:t>DC_41A_n77A</w:t>
            </w:r>
          </w:p>
        </w:tc>
      </w:tr>
      <w:tr w:rsidR="004D7BEA" w:rsidRPr="00877CC8" w14:paraId="0A4E842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5001A" w14:textId="77777777" w:rsidR="004D7BEA" w:rsidRPr="00877CC8" w:rsidRDefault="004D7BEA" w:rsidP="00CA3F2F">
            <w:pPr>
              <w:keepNext/>
              <w:keepLines/>
              <w:spacing w:after="0"/>
              <w:jc w:val="center"/>
              <w:rPr>
                <w:rFonts w:ascii="Arial" w:eastAsia="ＭＳ 明朝"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061D28B"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8"/>
              </w:rPr>
              <w:t>DC_41A_n1A</w:t>
            </w:r>
          </w:p>
          <w:p w14:paraId="33D6E3F5"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8"/>
              </w:rPr>
              <w:t>DC_41A_n77A</w:t>
            </w:r>
          </w:p>
          <w:p w14:paraId="55F3F017"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8"/>
              </w:rPr>
              <w:t>DC_41C_n77A</w:t>
            </w:r>
          </w:p>
        </w:tc>
      </w:tr>
      <w:tr w:rsidR="004D7BEA" w:rsidRPr="00877CC8" w14:paraId="2C390A2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00E22" w14:textId="77777777" w:rsidR="004D7BEA" w:rsidRPr="00877CC8" w:rsidRDefault="004D7BEA" w:rsidP="00CA3F2F">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B9AD28B" w14:textId="77777777" w:rsidR="004D7BEA" w:rsidRPr="00E82410" w:rsidRDefault="004D7BEA" w:rsidP="00CA3F2F">
            <w:pPr>
              <w:keepNext/>
              <w:keepLines/>
              <w:spacing w:after="0"/>
              <w:jc w:val="center"/>
              <w:rPr>
                <w:rFonts w:ascii="Arial" w:hAnsi="Arial"/>
                <w:sz w:val="18"/>
                <w:szCs w:val="18"/>
              </w:rPr>
            </w:pPr>
            <w:r w:rsidRPr="00E82410">
              <w:rPr>
                <w:rFonts w:ascii="Arial" w:hAnsi="Arial"/>
                <w:sz w:val="18"/>
                <w:szCs w:val="18"/>
              </w:rPr>
              <w:t>DC_41A_n1A</w:t>
            </w:r>
          </w:p>
          <w:p w14:paraId="6D8BEE12" w14:textId="77777777" w:rsidR="004D7BEA" w:rsidRPr="00877CC8" w:rsidRDefault="004D7BEA" w:rsidP="00CA3F2F">
            <w:pPr>
              <w:keepNext/>
              <w:keepLines/>
              <w:spacing w:after="0"/>
              <w:jc w:val="center"/>
              <w:rPr>
                <w:rFonts w:ascii="Arial" w:hAnsi="Arial"/>
                <w:sz w:val="18"/>
                <w:szCs w:val="18"/>
              </w:rPr>
            </w:pPr>
            <w:r w:rsidRPr="00E82410">
              <w:rPr>
                <w:rFonts w:ascii="Arial" w:hAnsi="Arial"/>
                <w:sz w:val="18"/>
                <w:szCs w:val="18"/>
              </w:rPr>
              <w:t>DC_41A_n78A</w:t>
            </w:r>
          </w:p>
        </w:tc>
      </w:tr>
      <w:tr w:rsidR="004D7BEA" w:rsidRPr="00E82410" w14:paraId="326DD1E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697A4" w14:textId="77777777" w:rsidR="004D7BEA" w:rsidRPr="00E82410" w:rsidRDefault="004D7BEA" w:rsidP="00CA3F2F">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66342786" w14:textId="77777777" w:rsidR="004D7BEA" w:rsidRPr="00E82410" w:rsidRDefault="004D7BEA" w:rsidP="00CA3F2F">
            <w:pPr>
              <w:keepNext/>
              <w:keepLines/>
              <w:spacing w:after="0"/>
              <w:jc w:val="center"/>
              <w:rPr>
                <w:rFonts w:ascii="Arial" w:hAnsi="Arial"/>
                <w:sz w:val="18"/>
                <w:szCs w:val="18"/>
              </w:rPr>
            </w:pPr>
            <w:r w:rsidRPr="00E82410">
              <w:rPr>
                <w:rFonts w:ascii="Arial" w:hAnsi="Arial"/>
                <w:sz w:val="18"/>
                <w:szCs w:val="18"/>
              </w:rPr>
              <w:t>DC_41A_n1A</w:t>
            </w:r>
          </w:p>
          <w:p w14:paraId="79DD1B50" w14:textId="77777777" w:rsidR="004D7BEA" w:rsidRPr="00E82410" w:rsidRDefault="004D7BEA" w:rsidP="00CA3F2F">
            <w:pPr>
              <w:keepNext/>
              <w:keepLines/>
              <w:spacing w:after="0"/>
              <w:jc w:val="center"/>
              <w:rPr>
                <w:rFonts w:ascii="Arial" w:hAnsi="Arial"/>
                <w:sz w:val="18"/>
                <w:szCs w:val="18"/>
              </w:rPr>
            </w:pPr>
            <w:r w:rsidRPr="00E82410">
              <w:rPr>
                <w:rFonts w:ascii="Arial" w:hAnsi="Arial"/>
                <w:sz w:val="18"/>
                <w:szCs w:val="18"/>
              </w:rPr>
              <w:t>DC_41A_n78A</w:t>
            </w:r>
          </w:p>
        </w:tc>
      </w:tr>
      <w:tr w:rsidR="004D7BEA" w:rsidRPr="00877CC8" w14:paraId="7B5F274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9B4D3"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73AE7CF"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79DBABEA"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rPr>
              <w:t>DC_41A_n41A</w:t>
            </w:r>
          </w:p>
        </w:tc>
      </w:tr>
      <w:tr w:rsidR="004D7BEA" w:rsidRPr="00877CC8" w14:paraId="30B2B1C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348AF" w14:textId="77777777" w:rsidR="004D7BEA" w:rsidRPr="00877CC8" w:rsidRDefault="004D7BEA" w:rsidP="00CA3F2F">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DB80C5C" w14:textId="77777777" w:rsidR="004D7BEA" w:rsidRPr="00877CC8" w:rsidRDefault="004D7BEA" w:rsidP="00CA3F2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8BEF465"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6"/>
              </w:rPr>
              <w:lastRenderedPageBreak/>
              <w:t>DC_41A_n7</w:t>
            </w:r>
            <w:r w:rsidRPr="00877CC8">
              <w:rPr>
                <w:rFonts w:ascii="Arial" w:hAnsi="Arial"/>
                <w:sz w:val="18"/>
                <w:szCs w:val="16"/>
                <w:lang w:eastAsia="zh-CN"/>
              </w:rPr>
              <w:t>7</w:t>
            </w:r>
            <w:r w:rsidRPr="00877CC8">
              <w:rPr>
                <w:rFonts w:ascii="Arial" w:hAnsi="Arial"/>
                <w:sz w:val="18"/>
                <w:szCs w:val="16"/>
              </w:rPr>
              <w:t>A</w:t>
            </w:r>
          </w:p>
        </w:tc>
      </w:tr>
      <w:tr w:rsidR="004D7BEA" w:rsidRPr="00877CC8" w14:paraId="478F8CB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A7555" w14:textId="77777777" w:rsidR="004D7BEA" w:rsidRPr="00877CC8" w:rsidRDefault="004D7BEA" w:rsidP="00CA3F2F">
            <w:pPr>
              <w:keepNext/>
              <w:keepLines/>
              <w:spacing w:after="0"/>
              <w:jc w:val="center"/>
              <w:rPr>
                <w:rFonts w:ascii="Arial" w:eastAsia="ＭＳ 明朝" w:hAnsi="Arial"/>
                <w:sz w:val="18"/>
                <w:szCs w:val="18"/>
              </w:rPr>
            </w:pPr>
            <w:r w:rsidRPr="00877CC8">
              <w:rPr>
                <w:rFonts w:ascii="Arial" w:eastAsia="ＭＳ 明朝"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3542281" w14:textId="77777777" w:rsidR="004D7BEA" w:rsidRPr="00877CC8" w:rsidRDefault="004D7BEA" w:rsidP="00CA3F2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DBCACE4" w14:textId="77777777" w:rsidR="004D7BEA" w:rsidRPr="00877CC8" w:rsidRDefault="004D7BEA" w:rsidP="00CA3F2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A4194BF" w14:textId="77777777" w:rsidR="004D7BEA" w:rsidRPr="00877CC8" w:rsidRDefault="004D7BEA" w:rsidP="00CA3F2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0F44F35"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4D7BEA" w:rsidRPr="00877CC8" w14:paraId="63B9F53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5B72B" w14:textId="77777777" w:rsidR="004D7BEA" w:rsidRPr="00877CC8" w:rsidRDefault="004D7BEA" w:rsidP="00CA3F2F">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120EE67" w14:textId="77777777" w:rsidR="004D7BEA" w:rsidRPr="00877CC8" w:rsidRDefault="004D7BEA" w:rsidP="00CA3F2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766899B"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4D7BEA" w:rsidRPr="00877CC8" w14:paraId="15F5E3C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25371" w14:textId="77777777" w:rsidR="004D7BEA" w:rsidRPr="00877CC8" w:rsidRDefault="004D7BEA" w:rsidP="00CA3F2F">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44802EC" w14:textId="77777777" w:rsidR="004D7BEA" w:rsidRPr="00877CC8" w:rsidRDefault="004D7BEA" w:rsidP="00CA3F2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9A4EEB9" w14:textId="77777777" w:rsidR="004D7BEA" w:rsidRPr="00877CC8" w:rsidRDefault="004D7BEA" w:rsidP="00CA3F2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47672AFD" w14:textId="77777777" w:rsidR="004D7BEA" w:rsidRPr="00877CC8" w:rsidRDefault="004D7BEA" w:rsidP="00CA3F2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BE90872"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4D7BEA" w:rsidRPr="00877CC8" w14:paraId="718089B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FB4B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2339FA6"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4D7BEA" w:rsidRPr="00877CC8" w14:paraId="61D1668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0B062" w14:textId="77777777" w:rsidR="004D7BEA" w:rsidRPr="00877CC8" w:rsidRDefault="004D7BEA" w:rsidP="00CA3F2F">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5EB9DB5" w14:textId="77777777" w:rsidR="004D7BEA" w:rsidRPr="00877CC8" w:rsidRDefault="004D7BEA" w:rsidP="00CA3F2F">
            <w:pPr>
              <w:keepNext/>
              <w:keepLines/>
              <w:spacing w:after="0"/>
              <w:jc w:val="center"/>
              <w:rPr>
                <w:rFonts w:ascii="Arial" w:hAnsi="Arial"/>
                <w:sz w:val="18"/>
                <w:szCs w:val="16"/>
              </w:rPr>
            </w:pPr>
            <w:r w:rsidRPr="00877CC8">
              <w:rPr>
                <w:rFonts w:ascii="Arial" w:hAnsi="Arial"/>
                <w:sz w:val="18"/>
                <w:szCs w:val="16"/>
              </w:rPr>
              <w:t>DC_41A_n28A</w:t>
            </w:r>
          </w:p>
          <w:p w14:paraId="7B0DF733"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4D7BEA" w:rsidRPr="00877CC8" w14:paraId="56A78F4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7EEFD" w14:textId="77777777" w:rsidR="004D7BEA" w:rsidRPr="00877CC8" w:rsidRDefault="004D7BEA" w:rsidP="00CA3F2F">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D78297C" w14:textId="77777777" w:rsidR="004D7BEA" w:rsidRPr="00877CC8" w:rsidRDefault="004D7BEA" w:rsidP="00CA3F2F">
            <w:pPr>
              <w:keepNext/>
              <w:keepLines/>
              <w:spacing w:after="0"/>
              <w:jc w:val="center"/>
              <w:rPr>
                <w:rFonts w:ascii="Arial" w:hAnsi="Arial"/>
                <w:sz w:val="18"/>
                <w:szCs w:val="16"/>
              </w:rPr>
            </w:pPr>
            <w:r w:rsidRPr="00877CC8">
              <w:rPr>
                <w:rFonts w:ascii="Arial" w:hAnsi="Arial"/>
                <w:sz w:val="18"/>
                <w:szCs w:val="16"/>
              </w:rPr>
              <w:t>DC_41A_n28A</w:t>
            </w:r>
          </w:p>
          <w:p w14:paraId="05DC887D" w14:textId="77777777" w:rsidR="004D7BEA" w:rsidRPr="00877CC8" w:rsidRDefault="004D7BEA" w:rsidP="00CA3F2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86CE26C" w14:textId="77777777" w:rsidR="004D7BEA" w:rsidRPr="00877CC8" w:rsidRDefault="004D7BEA" w:rsidP="00CA3F2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4374039"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4D7BEA" w:rsidRPr="00877CC8" w14:paraId="6F79EC1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00542" w14:textId="77777777" w:rsidR="004D7BEA" w:rsidRPr="00877CC8" w:rsidRDefault="004D7BEA" w:rsidP="00CA3F2F">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E46A1D9" w14:textId="77777777" w:rsidR="004D7BEA" w:rsidRPr="00877CC8" w:rsidRDefault="004D7BEA" w:rsidP="00CA3F2F">
            <w:pPr>
              <w:keepNext/>
              <w:keepLines/>
              <w:spacing w:after="0"/>
              <w:jc w:val="center"/>
              <w:rPr>
                <w:rFonts w:ascii="Arial" w:hAnsi="Arial"/>
                <w:sz w:val="18"/>
                <w:szCs w:val="16"/>
              </w:rPr>
            </w:pPr>
            <w:r w:rsidRPr="00877CC8">
              <w:rPr>
                <w:rFonts w:ascii="Arial" w:hAnsi="Arial"/>
                <w:sz w:val="18"/>
                <w:szCs w:val="16"/>
              </w:rPr>
              <w:t>DC_41A_n28A</w:t>
            </w:r>
          </w:p>
          <w:p w14:paraId="06BBD8D4"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4D7BEA" w:rsidRPr="00877CC8" w14:paraId="247072C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24B14"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CE6FE54" w14:textId="77777777" w:rsidR="004D7BEA" w:rsidRPr="00877CC8" w:rsidRDefault="004D7BEA" w:rsidP="00CA3F2F">
            <w:pPr>
              <w:keepNext/>
              <w:keepLines/>
              <w:spacing w:after="0"/>
              <w:jc w:val="center"/>
              <w:rPr>
                <w:rFonts w:ascii="Arial" w:hAnsi="Arial"/>
                <w:sz w:val="18"/>
                <w:szCs w:val="16"/>
              </w:rPr>
            </w:pPr>
            <w:r w:rsidRPr="00877CC8">
              <w:rPr>
                <w:rFonts w:ascii="Arial" w:hAnsi="Arial"/>
                <w:sz w:val="18"/>
                <w:szCs w:val="16"/>
              </w:rPr>
              <w:t>DC_41A_n28A</w:t>
            </w:r>
          </w:p>
          <w:p w14:paraId="24B7C1F8" w14:textId="77777777" w:rsidR="004D7BEA" w:rsidRPr="00877CC8" w:rsidRDefault="004D7BEA" w:rsidP="00CA3F2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8991EB0" w14:textId="77777777" w:rsidR="004D7BEA" w:rsidRPr="00877CC8" w:rsidRDefault="004D7BEA" w:rsidP="00CA3F2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53B0660"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4D7BEA" w:rsidRPr="00877CC8" w14:paraId="32535E5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13230" w14:textId="77777777" w:rsidR="004D7BEA" w:rsidRPr="00877CC8" w:rsidRDefault="004D7BEA" w:rsidP="00CA3F2F">
            <w:pPr>
              <w:keepNext/>
              <w:keepLines/>
              <w:spacing w:after="0"/>
              <w:jc w:val="center"/>
              <w:rPr>
                <w:rFonts w:ascii="Arial" w:hAnsi="Arial"/>
                <w:sz w:val="18"/>
                <w:lang w:eastAsia="zh-TW"/>
              </w:rPr>
            </w:pPr>
            <w:r w:rsidRPr="00877CC8">
              <w:rPr>
                <w:rFonts w:ascii="Arial" w:hAnsi="Arial"/>
                <w:sz w:val="18"/>
                <w:lang w:eastAsia="zh-TW"/>
              </w:rPr>
              <w:t>DC_(n)41AA-n78A</w:t>
            </w:r>
          </w:p>
          <w:p w14:paraId="281F1DC0" w14:textId="77777777" w:rsidR="004D7BEA" w:rsidRPr="00877CC8" w:rsidRDefault="004D7BEA" w:rsidP="00CA3F2F">
            <w:pPr>
              <w:keepNext/>
              <w:keepLines/>
              <w:spacing w:after="0"/>
              <w:jc w:val="center"/>
              <w:rPr>
                <w:rFonts w:ascii="Arial" w:hAnsi="Arial"/>
                <w:sz w:val="18"/>
                <w:lang w:eastAsia="zh-TW"/>
              </w:rPr>
            </w:pPr>
            <w:r w:rsidRPr="00877CC8">
              <w:rPr>
                <w:rFonts w:ascii="Arial" w:hAnsi="Arial"/>
                <w:sz w:val="18"/>
                <w:lang w:eastAsia="zh-TW"/>
              </w:rPr>
              <w:t>DC_(n)41CA-n78A</w:t>
            </w:r>
          </w:p>
          <w:p w14:paraId="4CC51F13" w14:textId="77777777" w:rsidR="004D7BEA" w:rsidRPr="00877CC8" w:rsidRDefault="004D7BEA" w:rsidP="00CA3F2F">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145EAF4" w14:textId="77777777" w:rsidR="004D7BEA" w:rsidRPr="00877CC8" w:rsidRDefault="004D7BEA" w:rsidP="00CA3F2F">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4D7BEA" w:rsidRPr="00877CC8" w14:paraId="3C983BA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634CC" w14:textId="77777777" w:rsidR="004D7BEA" w:rsidRPr="00877CC8" w:rsidRDefault="004D7BEA" w:rsidP="00CA3F2F">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D345B1C" w14:textId="77777777" w:rsidR="004D7BEA" w:rsidRPr="00877CC8" w:rsidRDefault="004D7BEA" w:rsidP="00CA3F2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4D7BEA" w:rsidRPr="00877CC8" w14:paraId="3F2F5E0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65B60"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DC_41A_n41A-n78A</w:t>
            </w:r>
          </w:p>
          <w:p w14:paraId="3B5C518F" w14:textId="77777777" w:rsidR="004D7BEA" w:rsidRPr="00877CC8" w:rsidRDefault="004D7BEA" w:rsidP="00CA3F2F">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5FB1B310" w14:textId="77777777" w:rsidR="004D7BEA" w:rsidRPr="00877CC8" w:rsidRDefault="004D7BEA" w:rsidP="00CA3F2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4D7BEA" w:rsidRPr="00877CC8" w14:paraId="0AE5CEC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71DF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38865EE2"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15F2D42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1FC0A92B"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268C6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D7BEA" w:rsidRPr="00877CC8" w14:paraId="41D4444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9421D"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08AA2C61"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75308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D7BEA" w:rsidRPr="00877CC8" w14:paraId="03E1ACC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B197B"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671D2912"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4BD89E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65F5D9F"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977148"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4D7BEA" w:rsidRPr="00877CC8" w14:paraId="289D788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EFF8E" w14:textId="77777777" w:rsidR="004D7BEA" w:rsidRPr="00877CC8" w:rsidRDefault="004D7BEA" w:rsidP="00CA3F2F">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6B8E9E3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DC_41A-42C_n79A</w:t>
            </w:r>
          </w:p>
          <w:p w14:paraId="59585D3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DC_41C-42A_n79A</w:t>
            </w:r>
          </w:p>
          <w:p w14:paraId="2DFD4B38" w14:textId="77777777" w:rsidR="004D7BEA" w:rsidRPr="00877CC8" w:rsidRDefault="004D7BEA" w:rsidP="00CA3F2F">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93B725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DC_41A_n79A</w:t>
            </w:r>
          </w:p>
        </w:tc>
      </w:tr>
      <w:tr w:rsidR="004D7BEA" w:rsidRPr="00877CC8" w14:paraId="7C63781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48FA1" w14:textId="77777777" w:rsidR="004D7BEA" w:rsidRPr="00877CC8" w:rsidRDefault="004D7BEA" w:rsidP="00CA3F2F">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1A6F81E" w14:textId="77777777" w:rsidR="004D7BEA" w:rsidRPr="00877CC8" w:rsidRDefault="004D7BEA" w:rsidP="00CA3F2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D896E9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4D7BEA" w:rsidRPr="00877CC8" w14:paraId="6F46FCE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29B71" w14:textId="77777777" w:rsidR="004D7BEA" w:rsidRPr="00877CC8" w:rsidRDefault="004D7BEA" w:rsidP="00CA3F2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120169" w14:textId="77777777" w:rsidR="004D7BEA" w:rsidRPr="00877CC8" w:rsidRDefault="004D7BEA" w:rsidP="00CA3F2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7CCFE4C" w14:textId="77777777" w:rsidR="004D7BEA" w:rsidRPr="00877CC8" w:rsidRDefault="004D7BEA" w:rsidP="00CA3F2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E448BD7" w14:textId="77777777" w:rsidR="004D7BEA" w:rsidRPr="00877CC8" w:rsidRDefault="004D7BEA" w:rsidP="00CA3F2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36B595F7" w14:textId="77777777" w:rsidR="004D7BEA" w:rsidRPr="00877CC8" w:rsidRDefault="004D7BEA" w:rsidP="00CA3F2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4D7BEA" w:rsidRPr="00877CC8" w14:paraId="5B395FF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1BB8F"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D651DE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ko-KR"/>
              </w:rPr>
              <w:t>DC_42A_n1A</w:t>
            </w:r>
          </w:p>
        </w:tc>
      </w:tr>
      <w:tr w:rsidR="004D7BEA" w:rsidRPr="00877CC8" w14:paraId="2191E17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45FED"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580D9F7"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DC_42A_n1A</w:t>
            </w:r>
          </w:p>
          <w:p w14:paraId="1B36D4E4"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DC_42C_n1A</w:t>
            </w:r>
          </w:p>
        </w:tc>
      </w:tr>
      <w:tr w:rsidR="004D7BEA" w:rsidRPr="00877CC8" w14:paraId="3257F11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3FD6D"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069E455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D6250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ko-KR"/>
              </w:rPr>
              <w:t>N/A</w:t>
            </w:r>
          </w:p>
        </w:tc>
      </w:tr>
      <w:tr w:rsidR="004D7BEA" w:rsidRPr="00877CC8" w14:paraId="64E27BB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7B306"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DC_42A_n1A-n79A</w:t>
            </w:r>
          </w:p>
          <w:p w14:paraId="722BEC1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A0C4C9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ko-KR"/>
              </w:rPr>
              <w:t>N/A</w:t>
            </w:r>
          </w:p>
        </w:tc>
      </w:tr>
      <w:tr w:rsidR="004D7BEA" w:rsidRPr="00877CC8" w14:paraId="2FCFACF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207C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4BE162BD"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095D9C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4D7BEA" w:rsidRPr="00877CC8" w14:paraId="3C10527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A354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74AA036"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4F11308"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F73E47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4D7BEA" w:rsidRPr="00877CC8" w14:paraId="6C44875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78F2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7B4CF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4D7BEA" w:rsidRPr="00877CC8" w14:paraId="5CB3108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98FEB" w14:textId="77777777" w:rsidR="004D7BEA" w:rsidRPr="00877CC8" w:rsidRDefault="004D7BEA" w:rsidP="00CA3F2F">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E2E68A" w14:textId="77777777" w:rsidR="004D7BEA" w:rsidRPr="00877CC8" w:rsidRDefault="004D7BEA" w:rsidP="00CA3F2F">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4D7BEA" w:rsidRPr="00877CC8" w14:paraId="0C23040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CEC9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ko-KR"/>
              </w:rPr>
              <w:lastRenderedPageBreak/>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55C705C"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64F52A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4D7BEA" w:rsidRPr="00877CC8" w14:paraId="2D4926D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F145B" w14:textId="77777777" w:rsidR="004D7BEA" w:rsidRPr="00877CC8" w:rsidRDefault="004D7BEA" w:rsidP="00CA3F2F">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9CB249"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E708272"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4D7BEA" w:rsidRPr="00877CC8" w14:paraId="03DECB6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4786C" w14:textId="77777777" w:rsidR="004D7BEA" w:rsidRPr="00877CC8" w:rsidRDefault="004D7BEA" w:rsidP="00CA3F2F">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6CB16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4D7BEA" w:rsidRPr="00877CC8" w14:paraId="61A9DAA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D37F6" w14:textId="77777777" w:rsidR="004D7BEA" w:rsidRPr="00877CC8" w:rsidRDefault="004D7BEA" w:rsidP="00CA3F2F">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2C8852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4D7BEA" w:rsidRPr="00877CC8" w14:paraId="2F6BC5B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60133" w14:textId="77777777" w:rsidR="004D7BEA" w:rsidRPr="00877CC8" w:rsidRDefault="004D7BEA" w:rsidP="00CA3F2F">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D8EBC6"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2D9FA7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4D7BEA" w:rsidRPr="00877CC8" w14:paraId="3BD3364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D90D7" w14:textId="77777777" w:rsidR="004D7BEA" w:rsidRPr="00877CC8" w:rsidRDefault="004D7BEA" w:rsidP="00CA3F2F">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5FA7640"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4974F8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4D7BEA" w:rsidRPr="00877CC8" w14:paraId="56E91A9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51C47" w14:textId="77777777" w:rsidR="004D7BEA" w:rsidRPr="00877CC8" w:rsidRDefault="004D7BEA" w:rsidP="00CA3F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AAAA043" w14:textId="77777777" w:rsidR="004D7BEA" w:rsidRPr="00877CC8" w:rsidRDefault="004D7BEA" w:rsidP="00CA3F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ED32DB0" w14:textId="77777777" w:rsidR="004D7BEA" w:rsidRPr="00877CC8" w:rsidRDefault="004D7BEA" w:rsidP="00CA3F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068CA2D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4ED25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4D7BEA" w:rsidRPr="00877CC8" w14:paraId="5F7B0AF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E06C5" w14:textId="77777777" w:rsidR="004D7BEA" w:rsidRPr="00877CC8" w:rsidRDefault="004D7BEA" w:rsidP="00CA3F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7A468D54" w14:textId="77777777" w:rsidR="004D7BEA" w:rsidRPr="00877CC8" w:rsidRDefault="004D7BEA" w:rsidP="00CA3F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7FA8C094" w14:textId="77777777" w:rsidR="004D7BEA" w:rsidRPr="00877CC8" w:rsidRDefault="004D7BEA" w:rsidP="00CA3F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07F0F1B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175CE6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4D7BEA" w:rsidRPr="00877CC8" w14:paraId="05C63C3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1B57A" w14:textId="77777777" w:rsidR="004D7BEA" w:rsidRPr="00877CC8" w:rsidRDefault="004D7BEA" w:rsidP="00CA3F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57BBED1" w14:textId="77777777" w:rsidR="004D7BEA" w:rsidRPr="00877CC8" w:rsidRDefault="004D7BEA" w:rsidP="00CA3F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7544C4B" w14:textId="77777777" w:rsidR="004D7BEA" w:rsidRPr="00877CC8" w:rsidRDefault="004D7BEA" w:rsidP="00CA3F2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7FF901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247C10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4D7BEA" w:rsidRPr="00877CC8" w14:paraId="2FBA29A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09C57" w14:textId="77777777" w:rsidR="004D7BEA" w:rsidRPr="00877CC8" w:rsidRDefault="004D7BEA" w:rsidP="00CA3F2F">
            <w:pPr>
              <w:keepNext/>
              <w:keepLines/>
              <w:spacing w:after="0"/>
              <w:jc w:val="center"/>
              <w:rPr>
                <w:rFonts w:ascii="Arial" w:eastAsia="ＭＳ 明朝" w:hAnsi="Arial"/>
                <w:sz w:val="18"/>
                <w:lang w:eastAsia="ja-JP"/>
              </w:rPr>
            </w:pPr>
            <w:r w:rsidRPr="00877CC8">
              <w:rPr>
                <w:rFonts w:ascii="Arial" w:hAnsi="Arial"/>
                <w:sz w:val="18"/>
                <w:lang w:eastAsia="ja-JP"/>
              </w:rPr>
              <w:t>DC_46A-66A_n5A</w:t>
            </w:r>
          </w:p>
          <w:p w14:paraId="2F7A7C5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DC_46C-66A_n5A</w:t>
            </w:r>
          </w:p>
          <w:p w14:paraId="0900DB1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DC_46D-66A_n5A</w:t>
            </w:r>
          </w:p>
          <w:p w14:paraId="00E0DD4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DC_46E-66A_n5A</w:t>
            </w:r>
          </w:p>
          <w:p w14:paraId="4D95351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DC_46A-66A-66A_n5A</w:t>
            </w:r>
          </w:p>
          <w:p w14:paraId="7023C1AC"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DC_46C-66A-66A_n5A</w:t>
            </w:r>
          </w:p>
          <w:p w14:paraId="26C9DFDE" w14:textId="77777777" w:rsidR="004D7BEA" w:rsidRPr="00877CC8" w:rsidRDefault="004D7BEA" w:rsidP="00CA3F2F">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99E0F3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DC_66A_n5A</w:t>
            </w:r>
          </w:p>
        </w:tc>
      </w:tr>
      <w:tr w:rsidR="004D7BEA" w:rsidRPr="00877CC8" w14:paraId="69A3CEC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C33B3"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DC_46A-66A_n25A</w:t>
            </w:r>
          </w:p>
          <w:p w14:paraId="01B81992" w14:textId="77777777" w:rsidR="004D7BEA" w:rsidRPr="00877CC8" w:rsidRDefault="004D7BEA" w:rsidP="00CA3F2F">
            <w:pPr>
              <w:keepNext/>
              <w:keepLines/>
              <w:spacing w:after="0"/>
              <w:jc w:val="center"/>
              <w:rPr>
                <w:rFonts w:ascii="Arial" w:hAnsi="Arial"/>
                <w:sz w:val="18"/>
                <w:lang w:eastAsia="fr-FR"/>
              </w:rPr>
            </w:pPr>
            <w:r w:rsidRPr="00877CC8">
              <w:rPr>
                <w:rFonts w:ascii="Arial" w:hAnsi="Arial"/>
                <w:sz w:val="18"/>
              </w:rPr>
              <w:t>DC_46C-66A_n25A</w:t>
            </w:r>
          </w:p>
          <w:p w14:paraId="0EB9AAB8" w14:textId="77777777" w:rsidR="004D7BEA" w:rsidRPr="00877CC8" w:rsidRDefault="004D7BEA" w:rsidP="00CA3F2F">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3D6FC9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DC_66A_n25A</w:t>
            </w:r>
          </w:p>
        </w:tc>
      </w:tr>
      <w:tr w:rsidR="004D7BEA" w:rsidRPr="00877CC8" w14:paraId="4417DC4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026B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DC_46A-66A_n41A</w:t>
            </w:r>
          </w:p>
          <w:p w14:paraId="541A41C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DC_46C-66A_n41A</w:t>
            </w:r>
          </w:p>
          <w:p w14:paraId="0E5B30F7" w14:textId="77777777" w:rsidR="004D7BEA" w:rsidRPr="00877CC8" w:rsidRDefault="004D7BEA" w:rsidP="00CA3F2F">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B721EE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DC_66A_n41A</w:t>
            </w:r>
          </w:p>
        </w:tc>
      </w:tr>
      <w:tr w:rsidR="004D7BEA" w:rsidRPr="00877CC8" w14:paraId="165D9B4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A8C9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DC_46A-66A_n41(2A)</w:t>
            </w:r>
          </w:p>
          <w:p w14:paraId="2CA1A121"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DC_46C-66A_n41(2A)</w:t>
            </w:r>
          </w:p>
          <w:p w14:paraId="4FAF420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1842A7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DC_66A_n41A</w:t>
            </w:r>
          </w:p>
        </w:tc>
      </w:tr>
      <w:tr w:rsidR="004D7BEA" w:rsidRPr="00877CC8" w14:paraId="2A381AF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AC54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DC_46A-66A_n71A</w:t>
            </w:r>
          </w:p>
          <w:p w14:paraId="3E0F813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DC_46C-66A_n71A</w:t>
            </w:r>
          </w:p>
          <w:p w14:paraId="73DC48C8" w14:textId="77777777" w:rsidR="004D7BEA" w:rsidRPr="00877CC8" w:rsidRDefault="004D7BEA" w:rsidP="00CA3F2F">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4E116E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DC_66A_n71A</w:t>
            </w:r>
          </w:p>
        </w:tc>
      </w:tr>
      <w:tr w:rsidR="004D7BEA" w:rsidRPr="00877CC8" w14:paraId="3791DCD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E81E4" w14:textId="77777777" w:rsidR="004D7BEA" w:rsidRPr="001F6C0E" w:rsidRDefault="004D7BEA" w:rsidP="00CA3F2F">
            <w:pPr>
              <w:keepNext/>
              <w:keepLines/>
              <w:spacing w:after="0"/>
              <w:jc w:val="center"/>
              <w:rPr>
                <w:rFonts w:ascii="Arial" w:hAnsi="Arial"/>
                <w:sz w:val="18"/>
                <w:lang w:val="en-US"/>
              </w:rPr>
            </w:pPr>
            <w:r w:rsidRPr="001F6C0E">
              <w:rPr>
                <w:rFonts w:ascii="Arial" w:hAnsi="Arial"/>
                <w:sz w:val="18"/>
                <w:lang w:val="en-US"/>
              </w:rPr>
              <w:t>DC_46A-66A_n77A</w:t>
            </w:r>
          </w:p>
          <w:p w14:paraId="3B79E8B6"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EE162A3"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cs="Arial"/>
                <w:sz w:val="18"/>
              </w:rPr>
              <w:t>DC_66A_n77A</w:t>
            </w:r>
          </w:p>
        </w:tc>
      </w:tr>
      <w:tr w:rsidR="004D7BEA" w:rsidRPr="00877CC8" w14:paraId="358D705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2AEF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3A906CFD"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DC_48A_n5A</w:t>
            </w:r>
          </w:p>
          <w:p w14:paraId="51B2059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4D7BEA" w:rsidRPr="00877CC8" w14:paraId="5A9F1C7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B5E1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AF5AA2A"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DC_48A_n12A</w:t>
            </w:r>
          </w:p>
          <w:p w14:paraId="4D8DF93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4D7BEA" w:rsidRPr="00877CC8" w14:paraId="14D4A06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38E0C"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7A3D1828"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DC_48A_n25A</w:t>
            </w:r>
          </w:p>
        </w:tc>
      </w:tr>
      <w:tr w:rsidR="004D7BEA" w:rsidRPr="00877CC8" w14:paraId="717CBAB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A8295"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0106EEF"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ja-JP"/>
              </w:rPr>
              <w:t>DC_48A_n66A</w:t>
            </w:r>
          </w:p>
        </w:tc>
      </w:tr>
      <w:tr w:rsidR="004D7BEA" w:rsidRPr="00877CC8" w14:paraId="47D9686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4BE6C" w14:textId="77777777" w:rsidR="004D7BEA" w:rsidRPr="00877CC8" w:rsidRDefault="004D7BEA" w:rsidP="00CA3F2F">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DC_48A-66A_n2A</w:t>
            </w:r>
          </w:p>
          <w:p w14:paraId="0BDA2674" w14:textId="77777777" w:rsidR="004D7BEA" w:rsidRPr="00877CC8" w:rsidRDefault="004D7BEA" w:rsidP="00CA3F2F">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DC_48C-66A_n2A</w:t>
            </w:r>
          </w:p>
          <w:p w14:paraId="4B01F539" w14:textId="77777777" w:rsidR="004D7BEA" w:rsidRPr="00877CC8" w:rsidRDefault="004D7BEA" w:rsidP="00CA3F2F">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DC_48D-66A_n2A</w:t>
            </w:r>
          </w:p>
          <w:p w14:paraId="252977AE" w14:textId="77777777" w:rsidR="004D7BEA" w:rsidRPr="00877CC8" w:rsidRDefault="004D7BEA" w:rsidP="00CA3F2F">
            <w:pPr>
              <w:keepNext/>
              <w:keepLines/>
              <w:spacing w:after="0"/>
              <w:jc w:val="center"/>
              <w:rPr>
                <w:rFonts w:ascii="Arial" w:hAnsi="Arial"/>
                <w:sz w:val="18"/>
                <w:lang w:eastAsia="ja-JP"/>
              </w:rPr>
            </w:pPr>
            <w:r w:rsidRPr="00877CC8">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2E11E3C" w14:textId="77777777" w:rsidR="004D7BEA" w:rsidRPr="00877CC8" w:rsidRDefault="004D7BEA" w:rsidP="00CA3F2F">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151BD5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4D7BEA" w:rsidRPr="00877CC8" w14:paraId="53ABF8B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7214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DC_48A-66A_n5A</w:t>
            </w:r>
          </w:p>
          <w:p w14:paraId="2D1506F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1AB9584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537D2D48"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DC_48D-66A_n5A</w:t>
            </w:r>
          </w:p>
          <w:p w14:paraId="043EFC8D" w14:textId="77777777" w:rsidR="004D7BEA" w:rsidRPr="00877CC8" w:rsidRDefault="004D7BEA" w:rsidP="00CA3F2F">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F6B551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4D7BEA" w:rsidRPr="00877CC8" w14:paraId="08D3BC6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28371"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F29478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DC_48A_n12A</w:t>
            </w:r>
          </w:p>
          <w:p w14:paraId="7DAA4987"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4D7BEA" w:rsidRPr="00877CC8" w14:paraId="244CB68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06928" w14:textId="77777777" w:rsidR="004D7BEA" w:rsidRPr="00877CC8" w:rsidRDefault="004D7BEA" w:rsidP="00CA3F2F">
            <w:pPr>
              <w:keepNext/>
              <w:keepLines/>
              <w:spacing w:after="0"/>
              <w:jc w:val="center"/>
              <w:rPr>
                <w:rFonts w:ascii="Arial" w:hAnsi="Arial"/>
                <w:b/>
                <w:sz w:val="18"/>
                <w:lang w:eastAsia="fi-FI"/>
              </w:rPr>
            </w:pPr>
            <w:r w:rsidRPr="00877CC8">
              <w:rPr>
                <w:rFonts w:ascii="Arial" w:hAnsi="Arial"/>
                <w:sz w:val="18"/>
                <w:lang w:eastAsia="fi-FI"/>
              </w:rPr>
              <w:t>DC_48A-66A_n25A</w:t>
            </w:r>
          </w:p>
          <w:p w14:paraId="4AFEE8EA" w14:textId="77777777" w:rsidR="004D7BEA" w:rsidRPr="00877CC8" w:rsidRDefault="004D7BEA" w:rsidP="00CA3F2F">
            <w:pPr>
              <w:keepNext/>
              <w:keepLines/>
              <w:spacing w:after="0"/>
              <w:jc w:val="center"/>
              <w:rPr>
                <w:rFonts w:ascii="Arial" w:hAnsi="Arial"/>
                <w:b/>
                <w:sz w:val="18"/>
                <w:lang w:eastAsia="fi-FI"/>
              </w:rPr>
            </w:pPr>
            <w:r w:rsidRPr="00877CC8">
              <w:rPr>
                <w:rFonts w:ascii="Arial" w:hAnsi="Arial"/>
                <w:sz w:val="18"/>
                <w:lang w:eastAsia="fi-FI"/>
              </w:rPr>
              <w:t>DC_48C-66A_n25A</w:t>
            </w:r>
          </w:p>
          <w:p w14:paraId="303A3A7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4E2B350" w14:textId="77777777" w:rsidR="004D7BEA" w:rsidRPr="00877CC8" w:rsidRDefault="004D7BEA" w:rsidP="00CA3F2F">
            <w:pPr>
              <w:keepNext/>
              <w:keepLines/>
              <w:spacing w:after="0"/>
              <w:jc w:val="center"/>
              <w:rPr>
                <w:rFonts w:ascii="Arial" w:hAnsi="Arial"/>
                <w:b/>
                <w:sz w:val="18"/>
                <w:lang w:eastAsia="fi-FI"/>
              </w:rPr>
            </w:pPr>
            <w:r w:rsidRPr="00877CC8">
              <w:rPr>
                <w:rFonts w:ascii="Arial" w:hAnsi="Arial"/>
                <w:sz w:val="18"/>
                <w:lang w:eastAsia="fi-FI"/>
              </w:rPr>
              <w:t>DC_48A_n25A</w:t>
            </w:r>
          </w:p>
          <w:p w14:paraId="4805DF1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DC_66A_n25A</w:t>
            </w:r>
          </w:p>
        </w:tc>
      </w:tr>
      <w:tr w:rsidR="004D7BEA" w:rsidRPr="00877CC8" w14:paraId="0BD3DF3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2F07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1D10C5B"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DC_66A_n48A</w:t>
            </w:r>
          </w:p>
        </w:tc>
      </w:tr>
      <w:tr w:rsidR="004D7BEA" w:rsidRPr="00877CC8" w14:paraId="1C64AFE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6365D"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DC_48A-66A_n66A</w:t>
            </w:r>
          </w:p>
          <w:p w14:paraId="07006647" w14:textId="77777777" w:rsidR="004D7BEA" w:rsidRPr="00877CC8" w:rsidRDefault="004D7BEA" w:rsidP="00CA3F2F">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DC_48C-66A_n66A</w:t>
            </w:r>
          </w:p>
          <w:p w14:paraId="35607920" w14:textId="77777777" w:rsidR="004D7BEA" w:rsidRPr="00877CC8" w:rsidRDefault="004D7BEA" w:rsidP="00CA3F2F">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DC_48D-66A_n66A</w:t>
            </w:r>
          </w:p>
          <w:p w14:paraId="51139777" w14:textId="77777777" w:rsidR="004D7BEA" w:rsidRPr="00877CC8" w:rsidRDefault="004D7BEA" w:rsidP="00CA3F2F">
            <w:pPr>
              <w:keepNext/>
              <w:keepLines/>
              <w:spacing w:after="0"/>
              <w:jc w:val="center"/>
              <w:rPr>
                <w:rFonts w:ascii="Arial" w:hAnsi="Arial"/>
                <w:sz w:val="18"/>
                <w:lang w:eastAsia="fi-FI"/>
              </w:rPr>
            </w:pPr>
            <w:r w:rsidRPr="00877CC8">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7A69E13" w14:textId="77777777" w:rsidR="004D7BEA" w:rsidRPr="00877CC8" w:rsidRDefault="004D7BEA" w:rsidP="00CA3F2F">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4E0B23AE"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4D7BEA" w:rsidRPr="00877CC8" w14:paraId="23E4649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C83F6"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41F4ECF"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DC_48A_n71A</w:t>
            </w:r>
          </w:p>
          <w:p w14:paraId="601F17E4" w14:textId="77777777" w:rsidR="004D7BEA" w:rsidRPr="00877CC8" w:rsidRDefault="004D7BEA" w:rsidP="00CA3F2F">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4D7BEA" w:rsidRPr="00877CC8" w14:paraId="7BB80A4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4AC43"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48135EB"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2BFE5F53" w14:textId="77777777" w:rsidR="004D7BEA" w:rsidRPr="00877CC8" w:rsidRDefault="004D7BEA" w:rsidP="00CA3F2F">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89BBCA8" w14:textId="77777777" w:rsidR="004D7BEA" w:rsidRPr="00877CC8" w:rsidRDefault="004D7BEA" w:rsidP="00CA3F2F">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69A15A23" w14:textId="77777777" w:rsidR="004D7BEA" w:rsidRPr="00877CC8" w:rsidRDefault="004D7BEA" w:rsidP="00CA3F2F">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E0BDA23" w14:textId="77777777" w:rsidR="004D7BEA" w:rsidRPr="00877CC8" w:rsidRDefault="004D7BEA" w:rsidP="00CA3F2F">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57BC605B" w14:textId="77777777" w:rsidR="004D7BEA" w:rsidRPr="00877CC8" w:rsidRDefault="004D7BEA" w:rsidP="00CA3F2F">
            <w:pPr>
              <w:keepNext/>
              <w:keepLines/>
              <w:spacing w:after="0"/>
              <w:jc w:val="center"/>
              <w:rPr>
                <w:rFonts w:ascii="Arial" w:hAnsi="Arial" w:cs="Arial"/>
                <w:sz w:val="18"/>
                <w:lang w:eastAsia="ja-JP"/>
              </w:rPr>
            </w:pPr>
            <w:r w:rsidRPr="00877CC8">
              <w:rPr>
                <w:rFonts w:ascii="Arial" w:eastAsia="游明朝"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0C975C5" w14:textId="77777777" w:rsidR="004D7BEA" w:rsidRPr="00877CC8" w:rsidRDefault="004D7BEA" w:rsidP="00CA3F2F">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4D7BEA" w:rsidRPr="00877CC8" w14:paraId="4E00B2A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F9F4F" w14:textId="77777777" w:rsidR="004D7BEA" w:rsidRPr="00877CC8" w:rsidRDefault="004D7BEA" w:rsidP="00CA3F2F">
            <w:pPr>
              <w:keepNext/>
              <w:keepLines/>
              <w:spacing w:after="0"/>
              <w:jc w:val="center"/>
              <w:rPr>
                <w:rFonts w:ascii="Arial" w:hAnsi="Arial" w:cs="Arial"/>
                <w:sz w:val="18"/>
                <w:lang w:val="fr-FR" w:eastAsia="ja-JP"/>
              </w:rPr>
            </w:pPr>
            <w:r w:rsidRPr="00877CC8">
              <w:rPr>
                <w:rFonts w:ascii="Arial" w:eastAsia="游明朝" w:hAnsi="Arial" w:cs="Arial"/>
                <w:sz w:val="18"/>
                <w:lang w:val="fr-FR" w:eastAsia="ja-JP"/>
              </w:rPr>
              <w:t>DC_48A-48A-66A_n77A</w:t>
            </w:r>
            <w:r w:rsidRPr="00877CC8">
              <w:rPr>
                <w:rFonts w:ascii="Arial" w:eastAsia="游明朝"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3F7F39" w14:textId="77777777" w:rsidR="004D7BEA" w:rsidRPr="00877CC8" w:rsidRDefault="004D7BEA" w:rsidP="00CA3F2F">
            <w:pPr>
              <w:spacing w:after="0"/>
              <w:jc w:val="center"/>
              <w:rPr>
                <w:rFonts w:ascii="Arial" w:hAnsi="Arial"/>
                <w:sz w:val="18"/>
                <w:lang w:val="x-none" w:eastAsia="zh-CN"/>
              </w:rPr>
            </w:pPr>
            <w:r w:rsidRPr="00877CC8">
              <w:rPr>
                <w:rFonts w:ascii="Arial" w:hAnsi="Arial"/>
                <w:sz w:val="18"/>
                <w:lang w:val="x-none" w:eastAsia="zh-CN"/>
              </w:rPr>
              <w:t>DC_66A_n77A</w:t>
            </w:r>
          </w:p>
        </w:tc>
      </w:tr>
      <w:tr w:rsidR="004D7BEA" w:rsidRPr="00877CC8" w14:paraId="46A8A99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1AD5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5F2ECAC" w14:textId="77777777" w:rsidR="004D7BEA" w:rsidRPr="00877CC8" w:rsidRDefault="004D7BEA" w:rsidP="00CA3F2F">
            <w:pPr>
              <w:keepNext/>
              <w:keepLines/>
              <w:spacing w:after="0"/>
              <w:jc w:val="center"/>
              <w:rPr>
                <w:rFonts w:ascii="Arial" w:hAnsi="Arial"/>
                <w:noProof/>
                <w:sz w:val="18"/>
              </w:rPr>
            </w:pPr>
            <w:r w:rsidRPr="00877CC8">
              <w:rPr>
                <w:rFonts w:ascii="Arial" w:hAnsi="Arial"/>
                <w:noProof/>
                <w:sz w:val="18"/>
              </w:rPr>
              <w:t>DC_66A_n5A</w:t>
            </w:r>
          </w:p>
          <w:p w14:paraId="536E39B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4D7BEA" w:rsidRPr="00877CC8" w14:paraId="5131A31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E378E"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826238B" w14:textId="77777777" w:rsidR="004D7BEA" w:rsidRPr="00877CC8" w:rsidRDefault="004D7BEA" w:rsidP="00CA3F2F">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2A2E66FC"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4D7BEA" w:rsidRPr="00877CC8" w14:paraId="6BFE6D4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9B4FD" w14:textId="77777777" w:rsidR="004D7BEA" w:rsidRPr="00877CC8" w:rsidRDefault="004D7BEA" w:rsidP="00CA3F2F">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EB14ABE"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328D262D" w14:textId="77777777" w:rsidR="004D7BEA" w:rsidRPr="00877CC8" w:rsidRDefault="004D7BEA" w:rsidP="00CA3F2F">
            <w:pPr>
              <w:keepNext/>
              <w:keepLines/>
              <w:spacing w:after="0"/>
              <w:jc w:val="center"/>
              <w:rPr>
                <w:rFonts w:ascii="Arial" w:hAnsi="Arial"/>
                <w:noProof/>
                <w:sz w:val="18"/>
              </w:rPr>
            </w:pPr>
            <w:r w:rsidRPr="00877CC8">
              <w:rPr>
                <w:rFonts w:ascii="Arial" w:hAnsi="Arial" w:cs="Arial"/>
                <w:sz w:val="18"/>
                <w:szCs w:val="18"/>
              </w:rPr>
              <w:t>DC_66A_n38A</w:t>
            </w:r>
          </w:p>
        </w:tc>
      </w:tr>
      <w:tr w:rsidR="004D7BEA" w:rsidRPr="00877CC8" w14:paraId="64DF5DA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424D3"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BF58441"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4D7BEA" w:rsidRPr="00877CC8" w14:paraId="228ECDF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961D4"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0CAF3C2"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DC_66A_n2</w:t>
            </w:r>
            <w:r w:rsidRPr="001F6C0E">
              <w:rPr>
                <w:rFonts w:ascii="Arial" w:hAnsi="Arial" w:cs="Arial"/>
                <w:sz w:val="18"/>
                <w:szCs w:val="18"/>
                <w:lang w:val="en-US"/>
              </w:rPr>
              <w:t>A</w:t>
            </w:r>
          </w:p>
          <w:p w14:paraId="74F628F9"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DC_66A_n71</w:t>
            </w:r>
            <w:r w:rsidRPr="001F6C0E">
              <w:rPr>
                <w:rFonts w:ascii="Arial" w:hAnsi="Arial" w:cs="Arial"/>
                <w:sz w:val="18"/>
                <w:szCs w:val="18"/>
                <w:lang w:val="en-US"/>
              </w:rPr>
              <w:t>A</w:t>
            </w:r>
          </w:p>
        </w:tc>
      </w:tr>
      <w:tr w:rsidR="004D7BEA" w:rsidRPr="00877CC8" w14:paraId="17052AA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F8F8F" w14:textId="77777777" w:rsidR="004D7BEA" w:rsidRPr="00877CC8" w:rsidRDefault="004D7BEA" w:rsidP="00CA3F2F">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47B3483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3E5B1E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DE6E1E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DC_66A_n2A</w:t>
            </w:r>
          </w:p>
          <w:p w14:paraId="7D7545D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4D7BEA" w:rsidRPr="00877CC8" w14:paraId="35247BA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2826A" w14:textId="77777777" w:rsidR="004D7BEA" w:rsidRPr="00877CC8" w:rsidRDefault="004D7BEA" w:rsidP="00CA3F2F">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E92015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DC_66A_n2A</w:t>
            </w:r>
          </w:p>
          <w:p w14:paraId="224B12FF"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4D7BEA" w:rsidRPr="00877CC8" w14:paraId="379CCCA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9A125" w14:textId="77777777" w:rsidR="004D7BEA" w:rsidRPr="00877CC8" w:rsidRDefault="004D7BEA" w:rsidP="00CA3F2F">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D97E79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4D7BEA" w:rsidRPr="00877CC8" w14:paraId="4671E00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3BDA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E6F256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DC_66A_n5A</w:t>
            </w:r>
          </w:p>
          <w:p w14:paraId="78FABEA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DC_66A_n48A</w:t>
            </w:r>
          </w:p>
        </w:tc>
      </w:tr>
      <w:tr w:rsidR="004D7BEA" w:rsidRPr="00877CC8" w14:paraId="5C455A14"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BEC52" w14:textId="77777777" w:rsidR="004D7BEA" w:rsidRPr="00877CC8" w:rsidRDefault="004D7BEA" w:rsidP="00CA3F2F">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395CAB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548EF93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BFC97DE"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DC_66A_n5A</w:t>
            </w:r>
          </w:p>
          <w:p w14:paraId="745AD90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4D7BEA" w:rsidRPr="00877CC8" w14:paraId="4317DF7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D9E6F" w14:textId="77777777" w:rsidR="004D7BEA" w:rsidRPr="00877CC8" w:rsidRDefault="004D7BEA" w:rsidP="00CA3F2F">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8D3FB1E"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DC_66A_n5A</w:t>
            </w:r>
          </w:p>
          <w:p w14:paraId="17556BDE"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4D7BEA" w:rsidRPr="00877CC8" w14:paraId="521631C8"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3C9F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EC6FEDE"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DC_66A_n7A</w:t>
            </w:r>
          </w:p>
          <w:p w14:paraId="032C35B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4D7BEA" w:rsidRPr="00877CC8" w14:paraId="3664AF8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0A03F" w14:textId="77777777" w:rsidR="004D7BEA" w:rsidRPr="00877CC8" w:rsidRDefault="004D7BEA" w:rsidP="00CA3F2F">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990728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DC_66A_n7A</w:t>
            </w:r>
          </w:p>
          <w:p w14:paraId="758625C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DC_66A_n78A</w:t>
            </w:r>
          </w:p>
        </w:tc>
      </w:tr>
      <w:tr w:rsidR="004D7BEA" w:rsidRPr="00877CC8" w14:paraId="5000F4A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F3665"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FC6A4CD"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2ACF35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D7BEA" w:rsidRPr="00877CC8" w14:paraId="1A8974B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76C09" w14:textId="77777777" w:rsidR="004D7BEA" w:rsidRPr="00877CC8" w:rsidRDefault="004D7BEA" w:rsidP="00CA3F2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AB87148"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0DEB318"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D7BEA" w:rsidRPr="00877CC8" w14:paraId="4D02667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E5D07"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753AE43"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050F636"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D7BEA" w:rsidRPr="00877CC8" w14:paraId="0131868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18578" w14:textId="77777777" w:rsidR="004D7BEA" w:rsidRPr="00877CC8" w:rsidRDefault="004D7BEA" w:rsidP="00CA3F2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10A4D2C"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33F5F23"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D7BEA" w:rsidRPr="00877CC8" w14:paraId="5355D52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1AC99" w14:textId="77777777" w:rsidR="004D7BEA" w:rsidRPr="00877CC8" w:rsidRDefault="004D7BEA" w:rsidP="00CA3F2F">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F474A18"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CF237D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D7BEA" w:rsidRPr="00877CC8" w14:paraId="5701283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F1808" w14:textId="77777777" w:rsidR="004D7BEA" w:rsidRPr="00877CC8" w:rsidRDefault="004D7BEA" w:rsidP="00CA3F2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FA99CBB"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8EEAA1E"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D7BEA" w:rsidRPr="00877CC8" w14:paraId="31349C6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0FF0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3F5889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DC_66A_n25A</w:t>
            </w:r>
          </w:p>
          <w:p w14:paraId="1D85CDCB"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ja-JP"/>
              </w:rPr>
              <w:t>DC_66A_n71A</w:t>
            </w:r>
          </w:p>
        </w:tc>
      </w:tr>
      <w:tr w:rsidR="004D7BEA" w:rsidRPr="00877CC8" w14:paraId="6452A0E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18D2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1B705082"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DC_66A_n38A</w:t>
            </w:r>
          </w:p>
          <w:p w14:paraId="3ECD481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4D7BEA" w:rsidRPr="00877CC8" w14:paraId="67B1DCF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36089"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23CB3E77" w14:textId="77777777" w:rsidR="004D7BEA" w:rsidRPr="00877CC8" w:rsidRDefault="004D7BEA" w:rsidP="00CA3F2F">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472814C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4D7BEA" w:rsidRPr="00877CC8" w14:paraId="049FA9F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63B22"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2BC74D9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7F7485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4D7BEA" w:rsidRPr="00877CC8" w14:paraId="047E8D7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9546E" w14:textId="77777777" w:rsidR="004D7BEA" w:rsidRPr="00877CC8" w:rsidRDefault="004D7BEA" w:rsidP="00CA3F2F">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438F407" w14:textId="77777777" w:rsidR="004D7BEA" w:rsidRPr="00877CC8" w:rsidRDefault="004D7BEA" w:rsidP="00CA3F2F">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37F671F5"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4D7BEA" w:rsidRPr="00877CC8" w14:paraId="789CD64E"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4B57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DB25D69" w14:textId="77777777" w:rsidR="004D7BEA" w:rsidRPr="00877CC8" w:rsidRDefault="004D7BEA" w:rsidP="00CA3F2F">
            <w:pPr>
              <w:keepNext/>
              <w:keepLines/>
              <w:spacing w:after="0"/>
              <w:jc w:val="center"/>
              <w:rPr>
                <w:rFonts w:ascii="Arial" w:hAnsi="Arial"/>
                <w:sz w:val="18"/>
                <w:lang w:eastAsia="fi-FI"/>
              </w:rPr>
            </w:pPr>
            <w:r w:rsidRPr="00877CC8">
              <w:rPr>
                <w:rFonts w:ascii="Arial" w:hAnsi="Arial"/>
                <w:sz w:val="18"/>
                <w:lang w:eastAsia="fi-FI"/>
              </w:rPr>
              <w:t>DC_66A_n12A</w:t>
            </w:r>
          </w:p>
          <w:p w14:paraId="3EB6746A"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fi-FI"/>
              </w:rPr>
              <w:lastRenderedPageBreak/>
              <w:t>DC_(n)12AA</w:t>
            </w:r>
            <w:r w:rsidRPr="00877CC8">
              <w:rPr>
                <w:rFonts w:ascii="Arial" w:hAnsi="Arial"/>
                <w:sz w:val="18"/>
                <w:vertAlign w:val="superscript"/>
                <w:lang w:eastAsia="fi-FI"/>
              </w:rPr>
              <w:t>2</w:t>
            </w:r>
          </w:p>
        </w:tc>
      </w:tr>
      <w:tr w:rsidR="004D7BEA" w:rsidRPr="00877CC8" w14:paraId="6B4FFDE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65956" w14:textId="77777777" w:rsidR="004D7BEA" w:rsidRPr="00877CC8" w:rsidRDefault="004D7BEA" w:rsidP="00CA3F2F">
            <w:pPr>
              <w:keepNext/>
              <w:keepLines/>
              <w:spacing w:after="0"/>
              <w:jc w:val="center"/>
              <w:rPr>
                <w:rFonts w:ascii="Arial" w:hAnsi="Arial"/>
                <w:sz w:val="18"/>
                <w:lang w:val="fi-FI" w:eastAsia="ja-JP"/>
              </w:rPr>
            </w:pPr>
            <w:r w:rsidRPr="00877CC8">
              <w:rPr>
                <w:rFonts w:ascii="Arial" w:hAnsi="Arial"/>
                <w:sz w:val="18"/>
                <w:lang w:val="fi-FI" w:eastAsia="ja-JP"/>
              </w:rPr>
              <w:lastRenderedPageBreak/>
              <w:t>DC_66A-(n)71AA</w:t>
            </w:r>
          </w:p>
          <w:p w14:paraId="412DFA67" w14:textId="77777777" w:rsidR="004D7BEA" w:rsidRPr="00877CC8" w:rsidRDefault="004D7BEA" w:rsidP="00CA3F2F">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BEC2A2C"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4E1A8AE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4D7BEA" w:rsidRPr="00877CC8" w14:paraId="7E79ED9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DAC3D"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DC_66A_n25A-n41A</w:t>
            </w:r>
          </w:p>
          <w:p w14:paraId="4B558816"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B528B6F" w14:textId="77777777" w:rsidR="004D7BEA" w:rsidRPr="00877CC8" w:rsidRDefault="004D7BEA" w:rsidP="00CA3F2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8BBFA31" w14:textId="77777777" w:rsidR="004D7BEA" w:rsidRPr="00877CC8" w:rsidRDefault="004D7BEA" w:rsidP="00CA3F2F">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4D7BEA" w:rsidRPr="00877CC8" w14:paraId="0330ED4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D6246"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ECFE0C8" w14:textId="77777777" w:rsidR="004D7BEA" w:rsidRPr="00877CC8" w:rsidRDefault="004D7BEA" w:rsidP="00CA3F2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7EF5232" w14:textId="77777777" w:rsidR="004D7BEA" w:rsidRPr="00877CC8" w:rsidRDefault="004D7BEA" w:rsidP="00CA3F2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4D7BEA" w:rsidRPr="00877CC8" w14:paraId="21E1510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AAD16" w14:textId="77777777" w:rsidR="004D7BEA" w:rsidRPr="00877CC8" w:rsidRDefault="004D7BEA" w:rsidP="00CA3F2F">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F9EC9A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DC_66A_n25A</w:t>
            </w:r>
          </w:p>
          <w:p w14:paraId="49AA35DE" w14:textId="77777777" w:rsidR="004D7BEA" w:rsidRPr="00877CC8" w:rsidRDefault="004D7BEA" w:rsidP="00CA3F2F">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4D7BEA" w:rsidRPr="00877CC8" w14:paraId="25AC49E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E490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F74FA1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4D7BEA" w:rsidRPr="00877CC8" w14:paraId="5A933780"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C308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FEB6C9"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DC_66A_n38</w:t>
            </w:r>
            <w:r w:rsidRPr="001F6C0E">
              <w:rPr>
                <w:rFonts w:ascii="Arial" w:hAnsi="Arial" w:cs="Arial"/>
                <w:sz w:val="18"/>
                <w:szCs w:val="18"/>
                <w:lang w:val="en-US"/>
              </w:rPr>
              <w:t>A</w:t>
            </w:r>
          </w:p>
          <w:p w14:paraId="05B70DA5"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DC_66A_n71</w:t>
            </w:r>
            <w:r w:rsidRPr="001F6C0E">
              <w:rPr>
                <w:rFonts w:ascii="Arial" w:hAnsi="Arial" w:cs="Arial"/>
                <w:sz w:val="18"/>
                <w:szCs w:val="18"/>
                <w:lang w:val="en-US"/>
              </w:rPr>
              <w:t>A</w:t>
            </w:r>
          </w:p>
        </w:tc>
      </w:tr>
      <w:tr w:rsidR="004D7BEA" w:rsidRPr="00877CC8" w14:paraId="0A9AB0BC"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50B0E" w14:textId="77777777" w:rsidR="004D7BEA" w:rsidRPr="00877CC8" w:rsidRDefault="004D7BEA" w:rsidP="00CA3F2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0E4604F6" w14:textId="77777777" w:rsidR="004D7BEA" w:rsidRPr="00877CC8" w:rsidRDefault="004D7BEA" w:rsidP="00CA3F2F">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2F3901EC"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90B892F" w14:textId="77777777" w:rsidR="004D7BEA" w:rsidRPr="00877CC8" w:rsidRDefault="004D7BEA" w:rsidP="00CA3F2F">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4D7BEA" w:rsidRPr="00877CC8" w14:paraId="0062BB5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ADBE9" w14:textId="77777777" w:rsidR="004D7BEA" w:rsidRPr="00877CC8" w:rsidRDefault="004D7BEA" w:rsidP="00CA3F2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3535BA6"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FEFDFA0"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4D7BEA" w:rsidRPr="00877CC8" w14:paraId="2C34A75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8E31F" w14:textId="77777777" w:rsidR="004D7BEA" w:rsidRPr="00877CC8" w:rsidRDefault="004D7BEA" w:rsidP="00CA3F2F">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EE0E27"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DC_66A_n66</w:t>
            </w:r>
            <w:r w:rsidRPr="001F6C0E">
              <w:rPr>
                <w:rFonts w:ascii="Arial" w:hAnsi="Arial" w:cs="Arial"/>
                <w:sz w:val="18"/>
                <w:szCs w:val="18"/>
                <w:lang w:val="en-US"/>
              </w:rPr>
              <w:t>A</w:t>
            </w:r>
          </w:p>
          <w:p w14:paraId="10A1D9FE"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1F6C0E">
              <w:rPr>
                <w:rFonts w:ascii="Arial" w:hAnsi="Arial" w:cs="Arial"/>
                <w:sz w:val="18"/>
                <w:szCs w:val="18"/>
                <w:lang w:val="en-US"/>
              </w:rPr>
              <w:t>A</w:t>
            </w:r>
          </w:p>
        </w:tc>
      </w:tr>
      <w:tr w:rsidR="004D7BEA" w:rsidRPr="00877CC8" w14:paraId="653E5066"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55633" w14:textId="77777777" w:rsidR="004D7BEA" w:rsidRPr="00877CC8" w:rsidRDefault="004D7BEA" w:rsidP="00CA3F2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6C8E44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DC_71A_n2A</w:t>
            </w:r>
          </w:p>
          <w:p w14:paraId="33EB4EE4"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4D7BEA" w:rsidRPr="00877CC8" w14:paraId="0583DFC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F5583" w14:textId="77777777" w:rsidR="004D7BEA" w:rsidRPr="00877CC8" w:rsidRDefault="004D7BEA" w:rsidP="00CA3F2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5A0511D"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DC_71A_n38A</w:t>
            </w:r>
          </w:p>
          <w:p w14:paraId="0254AD2A"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4D7BEA" w:rsidRPr="00877CC8" w14:paraId="1826A2E3"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BAB22"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95114C7"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DC_66A_n41A</w:t>
            </w:r>
          </w:p>
          <w:p w14:paraId="7696F44A"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rPr>
              <w:t>DC_71A_n41A</w:t>
            </w:r>
          </w:p>
        </w:tc>
      </w:tr>
      <w:tr w:rsidR="004D7BEA" w:rsidRPr="00877CC8" w14:paraId="0E09297A"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39670" w14:textId="77777777" w:rsidR="004D7BEA" w:rsidRPr="00877CC8" w:rsidRDefault="004D7BEA" w:rsidP="00CA3F2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4EF147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DC_71A_n66A</w:t>
            </w:r>
          </w:p>
          <w:p w14:paraId="22F0E18A"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4D7BEA" w:rsidRPr="00877CC8" w14:paraId="2512220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8E598"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EDCBB80"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fi-FI"/>
              </w:rPr>
              <w:t>DC_66A_n71A</w:t>
            </w:r>
          </w:p>
        </w:tc>
      </w:tr>
      <w:tr w:rsidR="004D7BEA" w:rsidRPr="00877CC8" w14:paraId="4F18847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10CA3"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DC_66A-71A_n78A</w:t>
            </w:r>
          </w:p>
          <w:p w14:paraId="7A3EA0BA" w14:textId="77777777" w:rsidR="004D7BEA" w:rsidRPr="00877CC8" w:rsidRDefault="004D7BEA" w:rsidP="00CA3F2F">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4FA905C4"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sz w:val="18"/>
                <w:lang w:eastAsia="ja-JP"/>
              </w:rPr>
              <w:t>DC_71A_n78A</w:t>
            </w:r>
          </w:p>
          <w:p w14:paraId="224F1655" w14:textId="77777777" w:rsidR="004D7BEA" w:rsidRPr="00877CC8" w:rsidRDefault="004D7BEA" w:rsidP="00CA3F2F">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4D7BEA" w:rsidRPr="00B251C4" w14:paraId="2BE531D9"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E6493" w14:textId="77777777" w:rsidR="004D7BEA" w:rsidRPr="00B251C4" w:rsidRDefault="004D7BEA" w:rsidP="00CA3F2F">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9856712" w14:textId="77777777" w:rsidR="004D7BEA" w:rsidRDefault="004D7BEA" w:rsidP="00CA3F2F">
            <w:pPr>
              <w:keepNext/>
              <w:keepLines/>
              <w:spacing w:after="0"/>
              <w:jc w:val="center"/>
              <w:rPr>
                <w:rFonts w:ascii="Arial" w:hAnsi="Arial"/>
                <w:sz w:val="18"/>
                <w:lang w:eastAsia="ja-JP"/>
              </w:rPr>
            </w:pPr>
            <w:r>
              <w:rPr>
                <w:rFonts w:ascii="Arial" w:hAnsi="Arial"/>
                <w:sz w:val="18"/>
                <w:lang w:eastAsia="ja-JP"/>
              </w:rPr>
              <w:t>DC_71A_n78A</w:t>
            </w:r>
          </w:p>
          <w:p w14:paraId="7DCFE731" w14:textId="77777777" w:rsidR="004D7BEA" w:rsidRPr="00B251C4" w:rsidRDefault="004D7BEA" w:rsidP="00CA3F2F">
            <w:pPr>
              <w:keepNext/>
              <w:keepLines/>
              <w:spacing w:after="0"/>
              <w:jc w:val="center"/>
              <w:rPr>
                <w:rFonts w:ascii="Arial" w:hAnsi="Arial"/>
                <w:sz w:val="18"/>
                <w:lang w:eastAsia="ja-JP"/>
              </w:rPr>
            </w:pPr>
            <w:r>
              <w:rPr>
                <w:rFonts w:ascii="Arial" w:hAnsi="Arial"/>
                <w:sz w:val="18"/>
                <w:lang w:eastAsia="ja-JP"/>
              </w:rPr>
              <w:t>DC_66A_n78A</w:t>
            </w:r>
          </w:p>
        </w:tc>
      </w:tr>
      <w:tr w:rsidR="004D7BEA" w:rsidRPr="00877CC8" w14:paraId="45CD627F"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60CCE"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D15EC70"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66</w:t>
            </w:r>
            <w:r w:rsidRPr="00877CC8">
              <w:rPr>
                <w:rFonts w:ascii="Arial" w:hAnsi="Arial" w:cs="Arial"/>
                <w:sz w:val="18"/>
                <w:szCs w:val="18"/>
              </w:rPr>
              <w:t>A_n71</w:t>
            </w:r>
            <w:r w:rsidRPr="001F6C0E">
              <w:rPr>
                <w:rFonts w:ascii="Arial" w:hAnsi="Arial" w:cs="Arial"/>
                <w:sz w:val="18"/>
                <w:szCs w:val="18"/>
                <w:lang w:val="en-US"/>
              </w:rPr>
              <w:t>A</w:t>
            </w:r>
          </w:p>
          <w:p w14:paraId="7D1C67F7" w14:textId="77777777" w:rsidR="004D7BEA" w:rsidRPr="00877CC8" w:rsidRDefault="004D7BEA" w:rsidP="00CA3F2F">
            <w:pPr>
              <w:keepNext/>
              <w:keepLines/>
              <w:spacing w:after="0"/>
              <w:jc w:val="center"/>
              <w:rPr>
                <w:rFonts w:ascii="Arial" w:hAnsi="Arial"/>
                <w:sz w:val="18"/>
                <w:lang w:eastAsia="ja-JP"/>
              </w:rPr>
            </w:pPr>
            <w:r w:rsidRPr="00877CC8">
              <w:rPr>
                <w:rFonts w:ascii="Arial" w:hAnsi="Arial" w:cs="Arial"/>
                <w:sz w:val="18"/>
                <w:szCs w:val="18"/>
              </w:rPr>
              <w:t>DC_</w:t>
            </w:r>
            <w:r w:rsidRPr="001F6C0E">
              <w:rPr>
                <w:rFonts w:ascii="Arial" w:hAnsi="Arial" w:cs="Arial"/>
                <w:sz w:val="18"/>
                <w:szCs w:val="18"/>
                <w:lang w:val="en-US"/>
              </w:rPr>
              <w:t>66</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D7BEA" w:rsidRPr="00877CC8" w14:paraId="390EB1C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86E09" w14:textId="77777777" w:rsidR="004D7BEA" w:rsidRPr="00877CC8" w:rsidRDefault="004D7BEA" w:rsidP="00CA3F2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B24F8C"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DC_66A_n78A</w:t>
            </w:r>
          </w:p>
          <w:p w14:paraId="1FA28680"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4D7BEA" w:rsidRPr="00877CC8" w14:paraId="2AC0DB4B"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6A12C" w14:textId="77777777" w:rsidR="004D7BEA" w:rsidRPr="00877CC8" w:rsidRDefault="004D7BEA" w:rsidP="00CA3F2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21B6D9"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DC_66A_n78A</w:t>
            </w:r>
          </w:p>
          <w:p w14:paraId="0670A6EF"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4D7BEA" w:rsidRPr="00877CC8" w14:paraId="5FE1EED7"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A99620" w14:textId="77777777" w:rsidR="004D7BEA" w:rsidRPr="00877CC8" w:rsidRDefault="004D7BEA" w:rsidP="00CA3F2F">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BF12736"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71</w:t>
            </w:r>
            <w:r w:rsidRPr="00877CC8">
              <w:rPr>
                <w:rFonts w:ascii="Arial" w:hAnsi="Arial" w:cs="Arial"/>
                <w:sz w:val="18"/>
                <w:szCs w:val="18"/>
              </w:rPr>
              <w:t>A_n2</w:t>
            </w:r>
            <w:r w:rsidRPr="001F6C0E">
              <w:rPr>
                <w:rFonts w:ascii="Arial" w:hAnsi="Arial" w:cs="Arial"/>
                <w:sz w:val="18"/>
                <w:szCs w:val="18"/>
                <w:lang w:val="en-US"/>
              </w:rPr>
              <w:t>A</w:t>
            </w:r>
          </w:p>
          <w:p w14:paraId="4D7A176F" w14:textId="77777777" w:rsidR="004D7BEA" w:rsidRPr="00877CC8" w:rsidRDefault="004D7BEA" w:rsidP="00CA3F2F">
            <w:pPr>
              <w:keepNext/>
              <w:keepLines/>
              <w:spacing w:after="0"/>
              <w:jc w:val="center"/>
              <w:rPr>
                <w:rFonts w:ascii="Arial" w:hAnsi="Arial"/>
                <w:sz w:val="18"/>
                <w:lang w:eastAsia="zh-CN"/>
              </w:rPr>
            </w:pPr>
            <w:r w:rsidRPr="00877CC8">
              <w:rPr>
                <w:rFonts w:ascii="Arial" w:hAnsi="Arial" w:cs="Arial"/>
                <w:sz w:val="18"/>
                <w:szCs w:val="18"/>
              </w:rPr>
              <w:t>DC_</w:t>
            </w:r>
            <w:r w:rsidRPr="001F6C0E">
              <w:rPr>
                <w:rFonts w:ascii="Arial" w:hAnsi="Arial" w:cs="Arial"/>
                <w:sz w:val="18"/>
                <w:szCs w:val="18"/>
                <w:lang w:val="en-US"/>
              </w:rPr>
              <w:t>71</w:t>
            </w:r>
            <w:r w:rsidRPr="00877CC8">
              <w:rPr>
                <w:rFonts w:ascii="Arial" w:hAnsi="Arial" w:cs="Arial"/>
                <w:sz w:val="18"/>
                <w:szCs w:val="18"/>
              </w:rPr>
              <w:t>A_n41</w:t>
            </w:r>
            <w:r w:rsidRPr="001F6C0E">
              <w:rPr>
                <w:rFonts w:ascii="Arial" w:hAnsi="Arial" w:cs="Arial"/>
                <w:sz w:val="18"/>
                <w:szCs w:val="18"/>
                <w:lang w:val="en-US"/>
              </w:rPr>
              <w:t>A</w:t>
            </w:r>
          </w:p>
        </w:tc>
      </w:tr>
      <w:tr w:rsidR="004D7BEA" w:rsidRPr="00877CC8" w14:paraId="5E139675"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48F0F"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341344D"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DC_71A_n2</w:t>
            </w:r>
            <w:r w:rsidRPr="001F6C0E">
              <w:rPr>
                <w:rFonts w:ascii="Arial" w:hAnsi="Arial" w:cs="Arial"/>
                <w:sz w:val="18"/>
                <w:szCs w:val="18"/>
                <w:lang w:val="en-US"/>
              </w:rPr>
              <w:t>A</w:t>
            </w:r>
          </w:p>
          <w:p w14:paraId="07803F93"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DC_71A_n66</w:t>
            </w:r>
            <w:r w:rsidRPr="001F6C0E">
              <w:rPr>
                <w:rFonts w:ascii="Arial" w:hAnsi="Arial" w:cs="Arial"/>
                <w:sz w:val="18"/>
                <w:szCs w:val="18"/>
                <w:lang w:val="en-US"/>
              </w:rPr>
              <w:t>A</w:t>
            </w:r>
          </w:p>
        </w:tc>
      </w:tr>
      <w:tr w:rsidR="004D7BEA" w:rsidRPr="00877CC8" w14:paraId="074A70D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FFF37"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96EAC5C"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71</w:t>
            </w:r>
            <w:proofErr w:type="spellStart"/>
            <w:r w:rsidRPr="00877CC8">
              <w:rPr>
                <w:rFonts w:ascii="Arial" w:hAnsi="Arial" w:cs="Arial"/>
                <w:sz w:val="18"/>
                <w:szCs w:val="18"/>
              </w:rPr>
              <w:t>A_n</w:t>
            </w:r>
            <w:proofErr w:type="spellEnd"/>
            <w:r w:rsidRPr="001F6C0E">
              <w:rPr>
                <w:rFonts w:ascii="Arial" w:hAnsi="Arial" w:cs="Arial"/>
                <w:sz w:val="18"/>
                <w:szCs w:val="18"/>
                <w:lang w:val="en-US"/>
              </w:rPr>
              <w:t>2A</w:t>
            </w:r>
          </w:p>
          <w:p w14:paraId="65D714EB"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w:t>
            </w:r>
            <w:r w:rsidRPr="001F6C0E">
              <w:rPr>
                <w:rFonts w:ascii="Arial" w:hAnsi="Arial" w:cs="Arial"/>
                <w:sz w:val="18"/>
                <w:szCs w:val="18"/>
                <w:lang w:val="en-US"/>
              </w:rPr>
              <w:t>71</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D7BEA" w:rsidRPr="00877CC8" w14:paraId="5BE308F1"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87A91"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E2F3EE"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DC_71A_n38</w:t>
            </w:r>
            <w:r w:rsidRPr="001F6C0E">
              <w:rPr>
                <w:rFonts w:ascii="Arial" w:hAnsi="Arial" w:cs="Arial"/>
                <w:sz w:val="18"/>
                <w:szCs w:val="18"/>
                <w:lang w:val="en-US"/>
              </w:rPr>
              <w:t>A</w:t>
            </w:r>
          </w:p>
          <w:p w14:paraId="11B4B07B"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DC_71A_n66</w:t>
            </w:r>
            <w:r w:rsidRPr="001F6C0E">
              <w:rPr>
                <w:rFonts w:ascii="Arial" w:hAnsi="Arial" w:cs="Arial"/>
                <w:sz w:val="18"/>
                <w:szCs w:val="18"/>
                <w:lang w:val="en-US"/>
              </w:rPr>
              <w:t>A</w:t>
            </w:r>
          </w:p>
        </w:tc>
      </w:tr>
      <w:tr w:rsidR="004D7BEA" w:rsidRPr="00877CC8" w14:paraId="035D26DD"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AF07A"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D483383"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71</w:t>
            </w:r>
            <w:r w:rsidRPr="00877CC8">
              <w:rPr>
                <w:rFonts w:ascii="Arial" w:hAnsi="Arial" w:cs="Arial"/>
                <w:sz w:val="18"/>
                <w:szCs w:val="18"/>
              </w:rPr>
              <w:t>A_n38</w:t>
            </w:r>
            <w:r w:rsidRPr="001F6C0E">
              <w:rPr>
                <w:rFonts w:ascii="Arial" w:hAnsi="Arial" w:cs="Arial"/>
                <w:sz w:val="18"/>
                <w:szCs w:val="18"/>
                <w:lang w:val="en-US"/>
              </w:rPr>
              <w:t>A</w:t>
            </w:r>
          </w:p>
          <w:p w14:paraId="55ED1576"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w:t>
            </w:r>
            <w:r w:rsidRPr="001F6C0E">
              <w:rPr>
                <w:rFonts w:ascii="Arial" w:hAnsi="Arial" w:cs="Arial"/>
                <w:sz w:val="18"/>
                <w:szCs w:val="18"/>
                <w:lang w:val="en-US"/>
              </w:rPr>
              <w:t>71</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D7BEA" w:rsidRPr="00877CC8" w14:paraId="686B3672" w14:textId="77777777" w:rsidTr="004D7BE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89B58"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A5C3525" w14:textId="77777777" w:rsidR="004D7BEA" w:rsidRPr="001F6C0E" w:rsidRDefault="004D7BEA" w:rsidP="00CA3F2F">
            <w:pPr>
              <w:keepNext/>
              <w:keepLines/>
              <w:spacing w:after="0"/>
              <w:jc w:val="center"/>
              <w:rPr>
                <w:rFonts w:ascii="Arial" w:hAnsi="Arial" w:cs="Arial"/>
                <w:sz w:val="18"/>
                <w:szCs w:val="18"/>
                <w:lang w:val="en-US"/>
              </w:rPr>
            </w:pPr>
            <w:r w:rsidRPr="00877CC8">
              <w:rPr>
                <w:rFonts w:ascii="Arial" w:hAnsi="Arial" w:cs="Arial"/>
                <w:sz w:val="18"/>
                <w:szCs w:val="18"/>
              </w:rPr>
              <w:t>DC_</w:t>
            </w:r>
            <w:r w:rsidRPr="001F6C0E">
              <w:rPr>
                <w:rFonts w:ascii="Arial" w:hAnsi="Arial" w:cs="Arial"/>
                <w:sz w:val="18"/>
                <w:szCs w:val="18"/>
                <w:lang w:val="en-US"/>
              </w:rPr>
              <w:t>71</w:t>
            </w:r>
            <w:r w:rsidRPr="00877CC8">
              <w:rPr>
                <w:rFonts w:ascii="Arial" w:hAnsi="Arial" w:cs="Arial"/>
                <w:sz w:val="18"/>
                <w:szCs w:val="18"/>
              </w:rPr>
              <w:t>A_n66</w:t>
            </w:r>
            <w:r w:rsidRPr="001F6C0E">
              <w:rPr>
                <w:rFonts w:ascii="Arial" w:hAnsi="Arial" w:cs="Arial"/>
                <w:sz w:val="18"/>
                <w:szCs w:val="18"/>
                <w:lang w:val="en-US"/>
              </w:rPr>
              <w:t>A</w:t>
            </w:r>
          </w:p>
          <w:p w14:paraId="0E6F8C6F" w14:textId="77777777" w:rsidR="004D7BEA" w:rsidRPr="00877CC8" w:rsidRDefault="004D7BEA" w:rsidP="00CA3F2F">
            <w:pPr>
              <w:keepNext/>
              <w:keepLines/>
              <w:spacing w:after="0"/>
              <w:jc w:val="center"/>
              <w:rPr>
                <w:rFonts w:ascii="Arial" w:hAnsi="Arial" w:cs="Arial"/>
                <w:sz w:val="18"/>
                <w:szCs w:val="18"/>
              </w:rPr>
            </w:pPr>
            <w:r w:rsidRPr="00877CC8">
              <w:rPr>
                <w:rFonts w:ascii="Arial" w:hAnsi="Arial" w:cs="Arial"/>
                <w:sz w:val="18"/>
                <w:szCs w:val="18"/>
              </w:rPr>
              <w:t>DC_</w:t>
            </w:r>
            <w:r w:rsidRPr="001F6C0E">
              <w:rPr>
                <w:rFonts w:ascii="Arial" w:hAnsi="Arial" w:cs="Arial"/>
                <w:sz w:val="18"/>
                <w:szCs w:val="18"/>
                <w:lang w:val="en-US"/>
              </w:rPr>
              <w:t>71</w:t>
            </w:r>
            <w:proofErr w:type="spellStart"/>
            <w:r w:rsidRPr="00877CC8">
              <w:rPr>
                <w:rFonts w:ascii="Arial" w:hAnsi="Arial" w:cs="Arial"/>
                <w:sz w:val="18"/>
                <w:szCs w:val="18"/>
              </w:rPr>
              <w:t>A_n</w:t>
            </w:r>
            <w:proofErr w:type="spellEnd"/>
            <w:r w:rsidRPr="001F6C0E">
              <w:rPr>
                <w:rFonts w:ascii="Arial" w:hAnsi="Arial" w:cs="Arial"/>
                <w:sz w:val="18"/>
                <w:szCs w:val="18"/>
                <w:lang w:val="en-US"/>
              </w:rPr>
              <w:t>78A</w:t>
            </w:r>
          </w:p>
        </w:tc>
      </w:tr>
      <w:tr w:rsidR="004D7BEA" w:rsidRPr="00877CC8" w14:paraId="3BCC24E1" w14:textId="77777777" w:rsidTr="004D7BE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4148F20" w14:textId="77777777" w:rsidR="004D7BEA" w:rsidRPr="00877CC8" w:rsidRDefault="004D7BEA" w:rsidP="00CA3F2F">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3C3A50D" w14:textId="77777777" w:rsidR="004D7BEA" w:rsidRPr="00877CC8" w:rsidRDefault="004D7BEA" w:rsidP="00CA3F2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139FC941" w14:textId="77777777" w:rsidR="004D7BEA" w:rsidRPr="00877CC8" w:rsidRDefault="004D7BEA" w:rsidP="00CA3F2F">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73F87ACF" w14:textId="77777777" w:rsidR="004D7BEA" w:rsidRPr="00877CC8" w:rsidRDefault="004D7BEA" w:rsidP="00CA3F2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E8C39E2" w14:textId="77777777" w:rsidR="004D7BEA" w:rsidRPr="00877CC8" w:rsidRDefault="004D7BEA" w:rsidP="00CA3F2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04954F20" w14:textId="77777777" w:rsidR="004D7BEA" w:rsidRPr="00877CC8" w:rsidRDefault="004D7BEA" w:rsidP="00CA3F2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6F091EB1" w14:textId="77777777" w:rsidR="004D7BEA" w:rsidRPr="00877CC8" w:rsidRDefault="004D7BEA" w:rsidP="00CA3F2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4BEB629D" w14:textId="77777777" w:rsidR="004D7BEA" w:rsidRPr="00877CC8" w:rsidRDefault="004D7BEA" w:rsidP="00CA3F2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2032F3AF" w14:textId="77777777" w:rsidR="004D7BEA" w:rsidRPr="00877CC8" w:rsidRDefault="004D7BEA" w:rsidP="00CA3F2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5DBB4176" w14:textId="77777777" w:rsidR="004D7BEA" w:rsidRPr="00877CC8" w:rsidRDefault="004D7BEA" w:rsidP="00CA3F2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lastRenderedPageBreak/>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3CB313E" w14:textId="77777777" w:rsidR="004D7BEA" w:rsidRPr="00877CC8" w:rsidRDefault="004D7BEA" w:rsidP="00CA3F2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552D0E82" w14:textId="77777777" w:rsidR="004D7BEA" w:rsidRPr="00877CC8" w:rsidRDefault="004D7BEA" w:rsidP="00CA3F2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3C927C26" w14:textId="77777777" w:rsidR="004D7BEA" w:rsidRPr="00877CC8" w:rsidRDefault="004D7BEA" w:rsidP="00CA3F2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AB19F5C" w14:textId="77777777" w:rsidR="004D7BEA" w:rsidRPr="00877CC8" w:rsidRDefault="004D7BEA" w:rsidP="00CA3F2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6B3B794A" w14:textId="77777777" w:rsidR="004D7BEA" w:rsidRPr="00877CC8" w:rsidRDefault="004D7BEA" w:rsidP="00CA3F2F">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3A90929" w14:textId="77777777" w:rsidR="004D7BEA" w:rsidRPr="00877CC8" w:rsidRDefault="004D7BEA" w:rsidP="00CA3F2F">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66D15EB5" w14:textId="77777777" w:rsidR="004D7BEA" w:rsidRPr="00877CC8" w:rsidRDefault="004D7BEA" w:rsidP="00CA3F2F">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92B266A" w14:textId="77777777" w:rsidR="004D7BEA" w:rsidRPr="00877CC8" w:rsidRDefault="004D7BEA" w:rsidP="00CA3F2F">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576D701F" w14:textId="77777777" w:rsidR="004D7BEA" w:rsidRPr="00877CC8" w:rsidRDefault="004D7BEA" w:rsidP="00CA3F2F">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1C733745" w14:textId="77777777" w:rsidR="004D7BEA" w:rsidRPr="00877CC8" w:rsidRDefault="004D7BEA" w:rsidP="00CA3F2F">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B1C1C06" w14:textId="77777777" w:rsidR="004D7BEA" w:rsidRDefault="004D7BEA" w:rsidP="00CA3F2F">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506BD05F" w14:textId="77777777" w:rsidR="004D7BEA" w:rsidRDefault="004D7BEA" w:rsidP="00CA3F2F">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53259D35" w14:textId="77777777" w:rsidR="004D7BEA" w:rsidRPr="004D7BEA" w:rsidRDefault="004D7BEA" w:rsidP="00CA3F2F">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w:t>
            </w:r>
            <w:r w:rsidRPr="004D7BEA">
              <w:rPr>
                <w:rFonts w:ascii="Arial" w:hAnsi="Arial"/>
                <w:sz w:val="18"/>
                <w:lang w:eastAsia="ja-JP"/>
              </w:rPr>
              <w:t>uirements apply only when there is non-simultaneous Rx/Tx operation between n77-n79 NR carriers. This restriction applies also for these carriers when applicable EN-DC configuration is part of a higher order configuration.</w:t>
            </w:r>
          </w:p>
          <w:p w14:paraId="650CEC25" w14:textId="77777777" w:rsidR="004D7BEA" w:rsidRPr="00877CC8" w:rsidRDefault="004D7BEA" w:rsidP="00CA3F2F">
            <w:pPr>
              <w:keepNext/>
              <w:keepLines/>
              <w:spacing w:after="0"/>
              <w:ind w:left="851" w:hanging="851"/>
              <w:rPr>
                <w:rFonts w:ascii="Arial" w:hAnsi="Arial" w:cs="Arial"/>
                <w:sz w:val="18"/>
                <w:szCs w:val="18"/>
                <w:lang w:eastAsia="fi-FI"/>
              </w:rPr>
            </w:pPr>
            <w:r w:rsidRPr="004D7BEA">
              <w:rPr>
                <w:rFonts w:ascii="Arial" w:hAnsi="Arial"/>
                <w:sz w:val="18"/>
                <w:lang w:eastAsia="ja-JP"/>
              </w:rPr>
              <w:t xml:space="preserve">NOTE </w:t>
            </w:r>
            <w:r w:rsidRPr="004D7BEA">
              <w:rPr>
                <w:rFonts w:ascii="Arial" w:hAnsi="Arial"/>
                <w:sz w:val="18"/>
              </w:rPr>
              <w:t>24</w:t>
            </w:r>
            <w:r w:rsidRPr="004D7BEA">
              <w:rPr>
                <w:rFonts w:ascii="Arial" w:hAnsi="Arial"/>
                <w:sz w:val="18"/>
                <w:lang w:eastAsia="ja-JP"/>
              </w:rPr>
              <w:t>:</w:t>
            </w:r>
            <w:r w:rsidRPr="004D7BEA">
              <w:rPr>
                <w:rFonts w:ascii="Arial" w:hAnsi="Arial"/>
                <w:sz w:val="18"/>
                <w:lang w:eastAsia="ja-JP"/>
              </w:rPr>
              <w:tab/>
            </w:r>
            <w:r w:rsidRPr="004D7BEA">
              <w:rPr>
                <w:rFonts w:ascii="Arial" w:hAnsi="Arial" w:cs="Arial"/>
                <w:sz w:val="18"/>
                <w:szCs w:val="18"/>
                <w:lang w:val="en-US"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r w:rsidRPr="004D7BEA">
              <w:rPr>
                <w:rFonts w:ascii="Arial" w:hAnsi="Arial"/>
                <w:sz w:val="18"/>
                <w:lang w:eastAsia="ja-JP"/>
              </w:rPr>
              <w:t>.</w:t>
            </w:r>
          </w:p>
        </w:tc>
      </w:tr>
    </w:tbl>
    <w:p w14:paraId="7168EADC" w14:textId="77777777" w:rsidR="001679B7" w:rsidRPr="007615D1" w:rsidRDefault="001679B7" w:rsidP="001679B7">
      <w:pPr>
        <w:rPr>
          <w:lang w:val="en-US"/>
        </w:rPr>
      </w:pPr>
    </w:p>
    <w:p w14:paraId="6106FD32" w14:textId="77777777" w:rsidR="001679B7" w:rsidRPr="007615D1" w:rsidRDefault="001679B7" w:rsidP="001679B7">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642C49FE" w14:textId="4985F88E" w:rsidR="001679B7" w:rsidRDefault="001679B7" w:rsidP="001679B7"/>
    <w:p w14:paraId="339D3A7A" w14:textId="77777777" w:rsidR="004D7BEA" w:rsidRDefault="004D7BEA" w:rsidP="001679B7"/>
    <w:p w14:paraId="5D0820B8" w14:textId="77777777" w:rsidR="004D7BEA" w:rsidRPr="00EF5447" w:rsidRDefault="004D7BEA" w:rsidP="004D7BEA">
      <w:pPr>
        <w:pStyle w:val="6"/>
      </w:pPr>
      <w:bookmarkStart w:id="85" w:name="_Toc29807306"/>
      <w:bookmarkStart w:id="86" w:name="_Toc36649020"/>
      <w:bookmarkStart w:id="87" w:name="_Toc36651745"/>
      <w:bookmarkStart w:id="88" w:name="_Toc37256679"/>
      <w:bookmarkStart w:id="89" w:name="_Toc37257020"/>
      <w:bookmarkStart w:id="90" w:name="_Toc45890767"/>
      <w:bookmarkStart w:id="91" w:name="_Toc45891991"/>
      <w:bookmarkStart w:id="92" w:name="_Toc45892401"/>
      <w:bookmarkStart w:id="93" w:name="_Toc45892811"/>
      <w:bookmarkStart w:id="94" w:name="_Toc52353225"/>
      <w:bookmarkStart w:id="95" w:name="_Toc53175048"/>
      <w:bookmarkStart w:id="96" w:name="_Toc61378387"/>
      <w:bookmarkStart w:id="97" w:name="_Toc61378862"/>
      <w:bookmarkStart w:id="98" w:name="_Toc67954055"/>
      <w:bookmarkStart w:id="99" w:name="_Toc68733722"/>
      <w:bookmarkStart w:id="100" w:name="_Toc68785038"/>
      <w:bookmarkStart w:id="101" w:name="_Toc76736998"/>
      <w:bookmarkStart w:id="102" w:name="_Toc77241410"/>
      <w:bookmarkStart w:id="103" w:name="_Toc77241915"/>
      <w:bookmarkStart w:id="104" w:name="_Toc83743291"/>
      <w:bookmarkStart w:id="105" w:name="_Toc83909812"/>
      <w:bookmarkStart w:id="106" w:name="_Toc91071779"/>
      <w:bookmarkStart w:id="107"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bookmarkEnd w:id="107"/>
    <w:p w14:paraId="2CEA1289" w14:textId="77777777" w:rsidR="004D7BEA" w:rsidRDefault="004D7BEA" w:rsidP="001679B7">
      <w:pPr>
        <w:rPr>
          <w:sz w:val="21"/>
          <w:szCs w:val="21"/>
        </w:rPr>
      </w:pPr>
    </w:p>
    <w:p w14:paraId="7785F607" w14:textId="13C6123F" w:rsidR="004D7BEA" w:rsidRPr="004D7BEA" w:rsidRDefault="004D7BEA" w:rsidP="001679B7">
      <w:pPr>
        <w:rPr>
          <w:rFonts w:ascii="Arial" w:hAnsi="Arial" w:cs="Arial"/>
          <w:color w:val="FF0000"/>
          <w:sz w:val="24"/>
          <w:szCs w:val="24"/>
        </w:rPr>
      </w:pPr>
      <w:r w:rsidRPr="004D7BEA">
        <w:rPr>
          <w:rFonts w:ascii="Arial" w:hAnsi="Arial" w:cs="Arial"/>
          <w:color w:val="FF0000"/>
          <w:sz w:val="28"/>
          <w:szCs w:val="28"/>
        </w:rPr>
        <w:t>&lt;&lt; Unchanged table omitted &gt;&gt;</w:t>
      </w:r>
    </w:p>
    <w:p w14:paraId="150B3CF2" w14:textId="77777777" w:rsidR="004D7BEA" w:rsidRPr="004D7BEA" w:rsidRDefault="004D7BEA" w:rsidP="001679B7"/>
    <w:p w14:paraId="40037EBD" w14:textId="77777777" w:rsidR="004D7BEA" w:rsidRPr="00EF5447" w:rsidRDefault="004D7BEA" w:rsidP="004D7BEA">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D7BEA" w:rsidRPr="00EF5447" w14:paraId="6E07E52E" w14:textId="77777777" w:rsidTr="00CA3F2F">
        <w:trPr>
          <w:trHeight w:val="187"/>
          <w:tblHeader/>
          <w:jc w:val="center"/>
        </w:trPr>
        <w:tc>
          <w:tcPr>
            <w:tcW w:w="7927" w:type="dxa"/>
            <w:gridSpan w:val="8"/>
            <w:tcBorders>
              <w:bottom w:val="single" w:sz="4" w:space="0" w:color="auto"/>
            </w:tcBorders>
          </w:tcPr>
          <w:p w14:paraId="6121F02D" w14:textId="77777777" w:rsidR="004D7BEA" w:rsidRPr="00EF5447" w:rsidRDefault="004D7BEA" w:rsidP="00CA3F2F">
            <w:pPr>
              <w:pStyle w:val="TAH"/>
              <w:keepNext w:val="0"/>
            </w:pPr>
            <w:r w:rsidRPr="00EF5447">
              <w:t>NR or E-UTRA Band / Channel bandwidth / N</w:t>
            </w:r>
            <w:r w:rsidRPr="00EF5447">
              <w:rPr>
                <w:vertAlign w:val="subscript"/>
              </w:rPr>
              <w:t>RB</w:t>
            </w:r>
            <w:r w:rsidRPr="00EF5447">
              <w:t xml:space="preserve"> / MSD</w:t>
            </w:r>
          </w:p>
        </w:tc>
      </w:tr>
      <w:tr w:rsidR="004D7BEA" w:rsidRPr="00EF5447" w14:paraId="685669B2" w14:textId="77777777" w:rsidTr="00CA3F2F">
        <w:trPr>
          <w:trHeight w:val="187"/>
          <w:tblHeader/>
          <w:jc w:val="center"/>
        </w:trPr>
        <w:tc>
          <w:tcPr>
            <w:tcW w:w="1880" w:type="dxa"/>
            <w:tcBorders>
              <w:bottom w:val="single" w:sz="4" w:space="0" w:color="auto"/>
            </w:tcBorders>
          </w:tcPr>
          <w:p w14:paraId="3FF01910" w14:textId="77777777" w:rsidR="004D7BEA" w:rsidRPr="00EF5447" w:rsidRDefault="004D7BEA" w:rsidP="00CA3F2F">
            <w:pPr>
              <w:pStyle w:val="TAH"/>
              <w:keepNext w:val="0"/>
            </w:pPr>
            <w:r w:rsidRPr="00EF5447">
              <w:rPr>
                <w:rFonts w:eastAsia="ＭＳ 明朝"/>
                <w:lang w:eastAsia="ja-JP"/>
              </w:rPr>
              <w:t>EN-DC</w:t>
            </w:r>
          </w:p>
          <w:p w14:paraId="78FE3E52" w14:textId="77777777" w:rsidR="004D7BEA" w:rsidRPr="00EF5447" w:rsidRDefault="004D7BEA" w:rsidP="00CA3F2F">
            <w:pPr>
              <w:pStyle w:val="TAH"/>
              <w:keepNext w:val="0"/>
              <w:rPr>
                <w:rFonts w:eastAsia="ＭＳ 明朝"/>
                <w:lang w:eastAsia="ja-JP"/>
              </w:rPr>
            </w:pPr>
            <w:r w:rsidRPr="00EF5447">
              <w:t>Configuration</w:t>
            </w:r>
          </w:p>
        </w:tc>
        <w:tc>
          <w:tcPr>
            <w:tcW w:w="856" w:type="dxa"/>
            <w:tcBorders>
              <w:bottom w:val="single" w:sz="4" w:space="0" w:color="auto"/>
            </w:tcBorders>
          </w:tcPr>
          <w:p w14:paraId="4CA9C2E1" w14:textId="77777777" w:rsidR="004D7BEA" w:rsidRPr="00EF5447" w:rsidRDefault="004D7BEA" w:rsidP="00CA3F2F">
            <w:pPr>
              <w:pStyle w:val="TAH"/>
              <w:keepNext w:val="0"/>
            </w:pPr>
            <w:r w:rsidRPr="00EF5447">
              <w:t xml:space="preserve">EUTRA or </w:t>
            </w:r>
            <w:r w:rsidRPr="00EF5447">
              <w:rPr>
                <w:rFonts w:eastAsia="ＭＳ 明朝"/>
                <w:lang w:eastAsia="ja-JP"/>
              </w:rPr>
              <w:t>NR</w:t>
            </w:r>
            <w:r w:rsidRPr="00EF5447">
              <w:t xml:space="preserve"> band</w:t>
            </w:r>
          </w:p>
        </w:tc>
        <w:tc>
          <w:tcPr>
            <w:tcW w:w="1040" w:type="dxa"/>
            <w:tcBorders>
              <w:bottom w:val="single" w:sz="4" w:space="0" w:color="auto"/>
            </w:tcBorders>
          </w:tcPr>
          <w:p w14:paraId="27A60B94" w14:textId="77777777" w:rsidR="004D7BEA" w:rsidRPr="00EF5447" w:rsidRDefault="004D7BEA" w:rsidP="00CA3F2F">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816FE70" w14:textId="77777777" w:rsidR="004D7BEA" w:rsidRPr="00EF5447" w:rsidRDefault="004D7BEA" w:rsidP="00CA3F2F">
            <w:pPr>
              <w:pStyle w:val="TAH"/>
              <w:keepNext w:val="0"/>
            </w:pPr>
            <w:r w:rsidRPr="00EF5447">
              <w:t xml:space="preserve">UL/DL BW </w:t>
            </w:r>
            <w:r w:rsidRPr="00EF5447">
              <w:br/>
              <w:t>(MHz)</w:t>
            </w:r>
          </w:p>
        </w:tc>
        <w:tc>
          <w:tcPr>
            <w:tcW w:w="599" w:type="dxa"/>
            <w:tcBorders>
              <w:bottom w:val="single" w:sz="4" w:space="0" w:color="auto"/>
            </w:tcBorders>
          </w:tcPr>
          <w:p w14:paraId="152BE814" w14:textId="77777777" w:rsidR="004D7BEA" w:rsidRPr="00EF5447" w:rsidRDefault="004D7BEA" w:rsidP="00CA3F2F">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5073157D" w14:textId="77777777" w:rsidR="004D7BEA" w:rsidRPr="00EF5447" w:rsidRDefault="004D7BEA" w:rsidP="00CA3F2F">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A0C4E86" w14:textId="77777777" w:rsidR="004D7BEA" w:rsidRPr="00EF5447" w:rsidRDefault="004D7BEA" w:rsidP="00CA3F2F">
            <w:pPr>
              <w:pStyle w:val="TAH"/>
              <w:keepNext w:val="0"/>
            </w:pPr>
            <w:r w:rsidRPr="00EF5447">
              <w:t xml:space="preserve">MSD </w:t>
            </w:r>
            <w:r w:rsidRPr="00EF5447">
              <w:br/>
              <w:t>(dB)</w:t>
            </w:r>
          </w:p>
        </w:tc>
        <w:tc>
          <w:tcPr>
            <w:tcW w:w="942" w:type="dxa"/>
            <w:tcBorders>
              <w:bottom w:val="single" w:sz="4" w:space="0" w:color="auto"/>
            </w:tcBorders>
          </w:tcPr>
          <w:p w14:paraId="752D5D04" w14:textId="77777777" w:rsidR="004D7BEA" w:rsidRPr="00EF5447" w:rsidRDefault="004D7BEA" w:rsidP="00CA3F2F">
            <w:pPr>
              <w:pStyle w:val="TAH"/>
              <w:keepNext w:val="0"/>
            </w:pPr>
            <w:r w:rsidRPr="00EF5447">
              <w:t>IMD order</w:t>
            </w:r>
          </w:p>
        </w:tc>
      </w:tr>
      <w:tr w:rsidR="004D7BEA" w:rsidRPr="001B6AC6" w14:paraId="62CE8C2A" w14:textId="77777777" w:rsidTr="00CA3F2F">
        <w:trPr>
          <w:trHeight w:val="187"/>
          <w:jc w:val="center"/>
        </w:trPr>
        <w:tc>
          <w:tcPr>
            <w:tcW w:w="1880" w:type="dxa"/>
            <w:vMerge w:val="restart"/>
            <w:shd w:val="clear" w:color="auto" w:fill="auto"/>
          </w:tcPr>
          <w:p w14:paraId="5621CC9F" w14:textId="77777777" w:rsidR="004D7BEA" w:rsidRPr="00EF5447" w:rsidRDefault="004D7BEA" w:rsidP="00CA3F2F">
            <w:pPr>
              <w:pStyle w:val="TAC"/>
              <w:keepNext w:val="0"/>
              <w:rPr>
                <w:rFonts w:eastAsia="ＭＳ 明朝"/>
              </w:rPr>
            </w:pPr>
            <w:r w:rsidRPr="0085002E">
              <w:rPr>
                <w:rFonts w:eastAsia="游明朝"/>
                <w:lang w:eastAsia="en-GB"/>
              </w:rPr>
              <w:t>DC_</w:t>
            </w:r>
            <w:r w:rsidRPr="0085002E">
              <w:rPr>
                <w:rFonts w:eastAsia="游明朝"/>
                <w:lang w:eastAsia="zh-CN"/>
              </w:rPr>
              <w:t>1</w:t>
            </w:r>
            <w:r w:rsidRPr="0085002E">
              <w:rPr>
                <w:rFonts w:eastAsia="游明朝"/>
                <w:lang w:eastAsia="en-GB"/>
              </w:rPr>
              <w:t>A_n</w:t>
            </w:r>
            <w:r>
              <w:rPr>
                <w:rFonts w:eastAsia="游明朝"/>
                <w:lang w:eastAsia="zh-CN"/>
              </w:rPr>
              <w:t>77</w:t>
            </w:r>
            <w:r w:rsidRPr="0085002E">
              <w:rPr>
                <w:rFonts w:eastAsia="游明朝"/>
                <w:lang w:eastAsia="en-GB"/>
              </w:rPr>
              <w:t>A</w:t>
            </w:r>
          </w:p>
          <w:p w14:paraId="69B3CC5F" w14:textId="6C1063D2" w:rsidR="004D7BEA" w:rsidRPr="00EF5447" w:rsidRDefault="004D7BEA" w:rsidP="00CA3F2F">
            <w:pPr>
              <w:pStyle w:val="TAC"/>
              <w:keepNext w:val="0"/>
              <w:rPr>
                <w:rFonts w:eastAsia="ＭＳ 明朝"/>
              </w:rPr>
            </w:pPr>
            <w:ins w:id="108" w:author="作成者">
              <w:r w:rsidRPr="00040635">
                <w:rPr>
                  <w:rFonts w:eastAsia="ＭＳ 明朝"/>
                </w:rPr>
                <w:t>DC</w:t>
              </w:r>
              <w:r>
                <w:rPr>
                  <w:rFonts w:eastAsia="ＭＳ 明朝"/>
                </w:rPr>
                <w:t>_1</w:t>
              </w:r>
              <w:r w:rsidRPr="00040635">
                <w:rPr>
                  <w:rFonts w:eastAsia="ＭＳ 明朝"/>
                </w:rPr>
                <w:t>A_n77(2A)</w:t>
              </w:r>
            </w:ins>
          </w:p>
        </w:tc>
        <w:tc>
          <w:tcPr>
            <w:tcW w:w="856" w:type="dxa"/>
          </w:tcPr>
          <w:p w14:paraId="31B445D5" w14:textId="77777777" w:rsidR="004D7BEA" w:rsidRPr="001B6AC6" w:rsidRDefault="004D7BEA" w:rsidP="00CA3F2F">
            <w:pPr>
              <w:pStyle w:val="TAC"/>
              <w:keepNext w:val="0"/>
              <w:rPr>
                <w:rFonts w:cs="Arial"/>
                <w:szCs w:val="18"/>
              </w:rPr>
            </w:pPr>
            <w:r w:rsidRPr="0085002E">
              <w:rPr>
                <w:rFonts w:eastAsia="游明朝"/>
                <w:lang w:eastAsia="en-GB"/>
              </w:rPr>
              <w:t>1</w:t>
            </w:r>
          </w:p>
        </w:tc>
        <w:tc>
          <w:tcPr>
            <w:tcW w:w="1040" w:type="dxa"/>
          </w:tcPr>
          <w:p w14:paraId="6BE7D6BD" w14:textId="77777777" w:rsidR="004D7BEA" w:rsidRPr="001B6AC6" w:rsidRDefault="004D7BEA" w:rsidP="00CA3F2F">
            <w:pPr>
              <w:pStyle w:val="TAC"/>
              <w:keepNext w:val="0"/>
              <w:rPr>
                <w:rFonts w:cs="Arial"/>
                <w:szCs w:val="18"/>
              </w:rPr>
            </w:pPr>
            <w:r w:rsidRPr="0085002E">
              <w:rPr>
                <w:rFonts w:eastAsia="游明朝"/>
                <w:lang w:eastAsia="en-GB"/>
              </w:rPr>
              <w:t>1950</w:t>
            </w:r>
          </w:p>
        </w:tc>
        <w:tc>
          <w:tcPr>
            <w:tcW w:w="763" w:type="dxa"/>
          </w:tcPr>
          <w:p w14:paraId="3826131C" w14:textId="77777777" w:rsidR="004D7BEA" w:rsidRPr="001B6AC6" w:rsidRDefault="004D7BEA" w:rsidP="00CA3F2F">
            <w:pPr>
              <w:pStyle w:val="TAC"/>
              <w:keepNext w:val="0"/>
              <w:rPr>
                <w:rFonts w:cs="Arial"/>
                <w:szCs w:val="18"/>
              </w:rPr>
            </w:pPr>
            <w:r w:rsidRPr="0085002E">
              <w:rPr>
                <w:rFonts w:eastAsia="游明朝"/>
                <w:lang w:eastAsia="en-GB"/>
              </w:rPr>
              <w:t>5</w:t>
            </w:r>
          </w:p>
        </w:tc>
        <w:tc>
          <w:tcPr>
            <w:tcW w:w="599" w:type="dxa"/>
          </w:tcPr>
          <w:p w14:paraId="27B7FC27" w14:textId="77777777" w:rsidR="004D7BEA" w:rsidRPr="001B6AC6" w:rsidRDefault="004D7BEA" w:rsidP="00CA3F2F">
            <w:pPr>
              <w:pStyle w:val="TAC"/>
              <w:keepNext w:val="0"/>
              <w:rPr>
                <w:rFonts w:cs="Arial"/>
                <w:szCs w:val="18"/>
              </w:rPr>
            </w:pPr>
            <w:r w:rsidRPr="0085002E">
              <w:rPr>
                <w:rFonts w:eastAsia="游明朝"/>
                <w:lang w:eastAsia="en-GB"/>
              </w:rPr>
              <w:t>25</w:t>
            </w:r>
          </w:p>
        </w:tc>
        <w:tc>
          <w:tcPr>
            <w:tcW w:w="1072" w:type="dxa"/>
          </w:tcPr>
          <w:p w14:paraId="58513BFC" w14:textId="77777777" w:rsidR="004D7BEA" w:rsidRPr="001B6AC6" w:rsidRDefault="004D7BEA" w:rsidP="00CA3F2F">
            <w:pPr>
              <w:pStyle w:val="TAC"/>
              <w:keepNext w:val="0"/>
              <w:rPr>
                <w:rFonts w:cs="Arial"/>
                <w:szCs w:val="18"/>
              </w:rPr>
            </w:pPr>
            <w:r w:rsidRPr="0085002E">
              <w:rPr>
                <w:rFonts w:eastAsia="游明朝"/>
                <w:lang w:eastAsia="en-GB"/>
              </w:rPr>
              <w:t>2140</w:t>
            </w:r>
          </w:p>
        </w:tc>
        <w:tc>
          <w:tcPr>
            <w:tcW w:w="775" w:type="dxa"/>
          </w:tcPr>
          <w:p w14:paraId="3F7707E4" w14:textId="77777777" w:rsidR="004D7BEA" w:rsidRPr="001B6AC6" w:rsidRDefault="004D7BEA" w:rsidP="00CA3F2F">
            <w:pPr>
              <w:pStyle w:val="TAC"/>
              <w:keepNext w:val="0"/>
              <w:rPr>
                <w:rFonts w:cs="Arial"/>
                <w:szCs w:val="18"/>
              </w:rPr>
            </w:pPr>
            <w:r>
              <w:rPr>
                <w:rFonts w:eastAsia="游明朝"/>
                <w:lang w:eastAsia="en-GB"/>
              </w:rPr>
              <w:t>35</w:t>
            </w:r>
            <w:r w:rsidRPr="0085002E">
              <w:rPr>
                <w:rFonts w:eastAsia="游明朝"/>
                <w:lang w:eastAsia="en-GB"/>
              </w:rPr>
              <w:t>.8</w:t>
            </w:r>
          </w:p>
        </w:tc>
        <w:tc>
          <w:tcPr>
            <w:tcW w:w="942" w:type="dxa"/>
          </w:tcPr>
          <w:p w14:paraId="54768B65" w14:textId="77777777" w:rsidR="004D7BEA" w:rsidRPr="001B6AC6" w:rsidRDefault="004D7BEA" w:rsidP="00CA3F2F">
            <w:pPr>
              <w:pStyle w:val="TAC"/>
              <w:keepNext w:val="0"/>
              <w:rPr>
                <w:rFonts w:cs="Arial"/>
                <w:szCs w:val="18"/>
              </w:rPr>
            </w:pPr>
            <w:r>
              <w:rPr>
                <w:rFonts w:eastAsia="游明朝"/>
                <w:lang w:eastAsia="en-GB"/>
              </w:rPr>
              <w:t>IMD2</w:t>
            </w:r>
            <w:r>
              <w:rPr>
                <w:rFonts w:eastAsia="游明朝"/>
                <w:vertAlign w:val="superscript"/>
                <w:lang w:eastAsia="en-GB"/>
              </w:rPr>
              <w:t>1</w:t>
            </w:r>
          </w:p>
        </w:tc>
      </w:tr>
      <w:tr w:rsidR="004D7BEA" w:rsidRPr="001B6AC6" w14:paraId="5BBCB79F" w14:textId="77777777" w:rsidTr="00CA3F2F">
        <w:trPr>
          <w:trHeight w:val="187"/>
          <w:jc w:val="center"/>
        </w:trPr>
        <w:tc>
          <w:tcPr>
            <w:tcW w:w="1880" w:type="dxa"/>
            <w:vMerge/>
            <w:shd w:val="clear" w:color="auto" w:fill="auto"/>
          </w:tcPr>
          <w:p w14:paraId="28E4055F" w14:textId="77777777" w:rsidR="004D7BEA" w:rsidRPr="00EF5447" w:rsidRDefault="004D7BEA" w:rsidP="00CA3F2F">
            <w:pPr>
              <w:pStyle w:val="TAC"/>
              <w:keepNext w:val="0"/>
              <w:rPr>
                <w:rFonts w:eastAsia="ＭＳ 明朝"/>
              </w:rPr>
            </w:pPr>
          </w:p>
        </w:tc>
        <w:tc>
          <w:tcPr>
            <w:tcW w:w="856" w:type="dxa"/>
          </w:tcPr>
          <w:p w14:paraId="4EAEC662" w14:textId="77777777" w:rsidR="004D7BEA" w:rsidRPr="001B6AC6" w:rsidRDefault="004D7BEA" w:rsidP="00CA3F2F">
            <w:pPr>
              <w:pStyle w:val="TAC"/>
              <w:keepNext w:val="0"/>
              <w:rPr>
                <w:rFonts w:cs="Arial"/>
                <w:szCs w:val="18"/>
              </w:rPr>
            </w:pPr>
            <w:r w:rsidRPr="0085002E">
              <w:rPr>
                <w:rFonts w:eastAsia="游明朝"/>
                <w:lang w:eastAsia="en-GB"/>
              </w:rPr>
              <w:t>n7</w:t>
            </w:r>
            <w:r>
              <w:rPr>
                <w:rFonts w:eastAsia="游明朝"/>
                <w:lang w:eastAsia="en-GB"/>
              </w:rPr>
              <w:t>7</w:t>
            </w:r>
          </w:p>
        </w:tc>
        <w:tc>
          <w:tcPr>
            <w:tcW w:w="1040" w:type="dxa"/>
          </w:tcPr>
          <w:p w14:paraId="21FD7246" w14:textId="77777777" w:rsidR="004D7BEA" w:rsidRPr="001B6AC6" w:rsidRDefault="004D7BEA" w:rsidP="00CA3F2F">
            <w:pPr>
              <w:pStyle w:val="TAC"/>
              <w:keepNext w:val="0"/>
              <w:rPr>
                <w:rFonts w:cs="Arial"/>
                <w:szCs w:val="18"/>
              </w:rPr>
            </w:pPr>
            <w:r>
              <w:rPr>
                <w:rFonts w:eastAsia="游明朝"/>
                <w:lang w:eastAsia="en-GB"/>
              </w:rPr>
              <w:t>4090</w:t>
            </w:r>
          </w:p>
        </w:tc>
        <w:tc>
          <w:tcPr>
            <w:tcW w:w="763" w:type="dxa"/>
          </w:tcPr>
          <w:p w14:paraId="1315A4A6" w14:textId="77777777" w:rsidR="004D7BEA" w:rsidRPr="001B6AC6" w:rsidRDefault="004D7BEA" w:rsidP="00CA3F2F">
            <w:pPr>
              <w:pStyle w:val="TAC"/>
              <w:keepNext w:val="0"/>
              <w:rPr>
                <w:rFonts w:cs="Arial"/>
                <w:szCs w:val="18"/>
              </w:rPr>
            </w:pPr>
            <w:r w:rsidRPr="0085002E">
              <w:rPr>
                <w:rFonts w:eastAsia="游明朝"/>
                <w:lang w:eastAsia="en-GB"/>
              </w:rPr>
              <w:t>10</w:t>
            </w:r>
          </w:p>
        </w:tc>
        <w:tc>
          <w:tcPr>
            <w:tcW w:w="599" w:type="dxa"/>
          </w:tcPr>
          <w:p w14:paraId="405A3724" w14:textId="77777777" w:rsidR="004D7BEA" w:rsidRPr="001B6AC6" w:rsidRDefault="004D7BEA" w:rsidP="00CA3F2F">
            <w:pPr>
              <w:pStyle w:val="TAC"/>
              <w:keepNext w:val="0"/>
              <w:rPr>
                <w:rFonts w:cs="Arial"/>
                <w:szCs w:val="18"/>
              </w:rPr>
            </w:pPr>
            <w:r w:rsidRPr="0085002E">
              <w:rPr>
                <w:rFonts w:eastAsia="游明朝"/>
                <w:lang w:eastAsia="en-GB"/>
              </w:rPr>
              <w:t>50</w:t>
            </w:r>
          </w:p>
        </w:tc>
        <w:tc>
          <w:tcPr>
            <w:tcW w:w="1072" w:type="dxa"/>
          </w:tcPr>
          <w:p w14:paraId="60023AD1" w14:textId="77777777" w:rsidR="004D7BEA" w:rsidRPr="001B6AC6" w:rsidRDefault="004D7BEA" w:rsidP="00CA3F2F">
            <w:pPr>
              <w:pStyle w:val="TAC"/>
              <w:keepNext w:val="0"/>
              <w:rPr>
                <w:rFonts w:cs="Arial"/>
                <w:szCs w:val="18"/>
              </w:rPr>
            </w:pPr>
            <w:r>
              <w:rPr>
                <w:rFonts w:eastAsia="游明朝"/>
                <w:lang w:eastAsia="en-GB"/>
              </w:rPr>
              <w:t>409</w:t>
            </w:r>
            <w:r w:rsidRPr="0085002E">
              <w:rPr>
                <w:rFonts w:eastAsia="游明朝"/>
                <w:lang w:eastAsia="en-GB"/>
              </w:rPr>
              <w:t>0</w:t>
            </w:r>
          </w:p>
        </w:tc>
        <w:tc>
          <w:tcPr>
            <w:tcW w:w="775" w:type="dxa"/>
          </w:tcPr>
          <w:p w14:paraId="50973C7E" w14:textId="77777777" w:rsidR="004D7BEA" w:rsidRPr="001B6AC6" w:rsidRDefault="004D7BEA" w:rsidP="00CA3F2F">
            <w:pPr>
              <w:pStyle w:val="TAC"/>
              <w:keepNext w:val="0"/>
              <w:rPr>
                <w:rFonts w:cs="Arial"/>
                <w:szCs w:val="18"/>
              </w:rPr>
            </w:pPr>
            <w:r w:rsidRPr="0085002E">
              <w:rPr>
                <w:rFonts w:eastAsia="游明朝"/>
                <w:lang w:eastAsia="en-GB"/>
              </w:rPr>
              <w:t>N/A</w:t>
            </w:r>
          </w:p>
        </w:tc>
        <w:tc>
          <w:tcPr>
            <w:tcW w:w="942" w:type="dxa"/>
          </w:tcPr>
          <w:p w14:paraId="54F87C13" w14:textId="77777777" w:rsidR="004D7BEA" w:rsidRPr="001B6AC6" w:rsidRDefault="004D7BEA" w:rsidP="00CA3F2F">
            <w:pPr>
              <w:pStyle w:val="TAC"/>
              <w:keepNext w:val="0"/>
              <w:rPr>
                <w:rFonts w:cs="Arial"/>
                <w:szCs w:val="18"/>
              </w:rPr>
            </w:pPr>
            <w:r w:rsidRPr="0085002E">
              <w:rPr>
                <w:rFonts w:eastAsia="游明朝"/>
                <w:lang w:eastAsia="en-GB"/>
              </w:rPr>
              <w:t>N/A</w:t>
            </w:r>
          </w:p>
        </w:tc>
      </w:tr>
      <w:tr w:rsidR="004D7BEA" w:rsidRPr="001B6AC6" w14:paraId="4E0C9555" w14:textId="77777777" w:rsidTr="00CA3F2F">
        <w:trPr>
          <w:trHeight w:val="187"/>
          <w:jc w:val="center"/>
        </w:trPr>
        <w:tc>
          <w:tcPr>
            <w:tcW w:w="1880" w:type="dxa"/>
            <w:vMerge/>
            <w:shd w:val="clear" w:color="auto" w:fill="auto"/>
          </w:tcPr>
          <w:p w14:paraId="71DD3CFB" w14:textId="77777777" w:rsidR="004D7BEA" w:rsidRPr="00EF5447" w:rsidRDefault="004D7BEA" w:rsidP="00CA3F2F">
            <w:pPr>
              <w:pStyle w:val="TAC"/>
              <w:keepNext w:val="0"/>
              <w:rPr>
                <w:rFonts w:eastAsia="ＭＳ 明朝"/>
              </w:rPr>
            </w:pPr>
          </w:p>
        </w:tc>
        <w:tc>
          <w:tcPr>
            <w:tcW w:w="856" w:type="dxa"/>
          </w:tcPr>
          <w:p w14:paraId="4F794A71" w14:textId="77777777" w:rsidR="004D7BEA" w:rsidRPr="001B6AC6" w:rsidRDefault="004D7BEA" w:rsidP="00CA3F2F">
            <w:pPr>
              <w:pStyle w:val="TAC"/>
              <w:keepNext w:val="0"/>
              <w:rPr>
                <w:rFonts w:cs="Arial"/>
                <w:szCs w:val="18"/>
              </w:rPr>
            </w:pPr>
            <w:r w:rsidRPr="0085002E">
              <w:rPr>
                <w:rFonts w:eastAsia="游明朝"/>
                <w:lang w:eastAsia="en-GB"/>
              </w:rPr>
              <w:t>1</w:t>
            </w:r>
          </w:p>
        </w:tc>
        <w:tc>
          <w:tcPr>
            <w:tcW w:w="1040" w:type="dxa"/>
          </w:tcPr>
          <w:p w14:paraId="7B29A232" w14:textId="77777777" w:rsidR="004D7BEA" w:rsidRPr="001B6AC6" w:rsidRDefault="004D7BEA" w:rsidP="00CA3F2F">
            <w:pPr>
              <w:pStyle w:val="TAC"/>
              <w:keepNext w:val="0"/>
              <w:rPr>
                <w:rFonts w:cs="Arial"/>
                <w:szCs w:val="18"/>
              </w:rPr>
            </w:pPr>
            <w:r w:rsidRPr="0085002E">
              <w:rPr>
                <w:rFonts w:eastAsia="游明朝"/>
                <w:lang w:eastAsia="en-GB"/>
              </w:rPr>
              <w:t>1950</w:t>
            </w:r>
          </w:p>
        </w:tc>
        <w:tc>
          <w:tcPr>
            <w:tcW w:w="763" w:type="dxa"/>
          </w:tcPr>
          <w:p w14:paraId="07404D81" w14:textId="77777777" w:rsidR="004D7BEA" w:rsidRPr="001B6AC6" w:rsidRDefault="004D7BEA" w:rsidP="00CA3F2F">
            <w:pPr>
              <w:pStyle w:val="TAC"/>
              <w:keepNext w:val="0"/>
              <w:rPr>
                <w:rFonts w:cs="Arial"/>
                <w:szCs w:val="18"/>
              </w:rPr>
            </w:pPr>
            <w:r w:rsidRPr="0085002E">
              <w:rPr>
                <w:rFonts w:eastAsia="游明朝"/>
                <w:lang w:eastAsia="en-GB"/>
              </w:rPr>
              <w:t>5</w:t>
            </w:r>
          </w:p>
        </w:tc>
        <w:tc>
          <w:tcPr>
            <w:tcW w:w="599" w:type="dxa"/>
          </w:tcPr>
          <w:p w14:paraId="48EA12B9" w14:textId="77777777" w:rsidR="004D7BEA" w:rsidRPr="001B6AC6" w:rsidRDefault="004D7BEA" w:rsidP="00CA3F2F">
            <w:pPr>
              <w:pStyle w:val="TAC"/>
              <w:keepNext w:val="0"/>
              <w:rPr>
                <w:rFonts w:cs="Arial"/>
                <w:szCs w:val="18"/>
              </w:rPr>
            </w:pPr>
            <w:r w:rsidRPr="0085002E">
              <w:rPr>
                <w:rFonts w:eastAsia="游明朝"/>
                <w:lang w:eastAsia="en-GB"/>
              </w:rPr>
              <w:t>25</w:t>
            </w:r>
          </w:p>
        </w:tc>
        <w:tc>
          <w:tcPr>
            <w:tcW w:w="1072" w:type="dxa"/>
          </w:tcPr>
          <w:p w14:paraId="56DD1A46" w14:textId="77777777" w:rsidR="004D7BEA" w:rsidRPr="001B6AC6" w:rsidRDefault="004D7BEA" w:rsidP="00CA3F2F">
            <w:pPr>
              <w:pStyle w:val="TAC"/>
              <w:keepNext w:val="0"/>
              <w:rPr>
                <w:rFonts w:cs="Arial"/>
                <w:szCs w:val="18"/>
              </w:rPr>
            </w:pPr>
            <w:r w:rsidRPr="0085002E">
              <w:rPr>
                <w:rFonts w:eastAsia="游明朝"/>
                <w:lang w:eastAsia="en-GB"/>
              </w:rPr>
              <w:t>2140</w:t>
            </w:r>
          </w:p>
        </w:tc>
        <w:tc>
          <w:tcPr>
            <w:tcW w:w="775" w:type="dxa"/>
          </w:tcPr>
          <w:p w14:paraId="7B45CBD0" w14:textId="77777777" w:rsidR="004D7BEA" w:rsidRPr="001B6AC6" w:rsidRDefault="004D7BEA" w:rsidP="00CA3F2F">
            <w:pPr>
              <w:pStyle w:val="TAC"/>
              <w:keepNext w:val="0"/>
              <w:rPr>
                <w:rFonts w:cs="Arial"/>
                <w:szCs w:val="18"/>
              </w:rPr>
            </w:pPr>
            <w:r>
              <w:rPr>
                <w:rFonts w:eastAsia="游明朝"/>
                <w:lang w:eastAsia="en-GB"/>
              </w:rPr>
              <w:t>17</w:t>
            </w:r>
            <w:r w:rsidRPr="0085002E">
              <w:rPr>
                <w:rFonts w:eastAsia="游明朝"/>
                <w:lang w:eastAsia="en-GB"/>
              </w:rPr>
              <w:t>.</w:t>
            </w:r>
            <w:r>
              <w:rPr>
                <w:rFonts w:eastAsia="游明朝"/>
                <w:lang w:eastAsia="en-GB"/>
              </w:rPr>
              <w:t>8</w:t>
            </w:r>
          </w:p>
        </w:tc>
        <w:tc>
          <w:tcPr>
            <w:tcW w:w="942" w:type="dxa"/>
          </w:tcPr>
          <w:p w14:paraId="3FA8E957" w14:textId="77777777" w:rsidR="004D7BEA" w:rsidRPr="001B6AC6" w:rsidRDefault="004D7BEA" w:rsidP="00CA3F2F">
            <w:pPr>
              <w:pStyle w:val="TAC"/>
              <w:keepNext w:val="0"/>
              <w:rPr>
                <w:rFonts w:cs="Arial"/>
                <w:szCs w:val="18"/>
              </w:rPr>
            </w:pPr>
            <w:r>
              <w:rPr>
                <w:rFonts w:eastAsia="游明朝" w:hint="eastAsia"/>
                <w:lang w:eastAsia="ja-JP"/>
              </w:rPr>
              <w:t>I</w:t>
            </w:r>
            <w:r>
              <w:rPr>
                <w:rFonts w:eastAsia="游明朝"/>
                <w:lang w:eastAsia="ja-JP"/>
              </w:rPr>
              <w:t>MD4</w:t>
            </w:r>
            <w:r>
              <w:rPr>
                <w:rFonts w:eastAsia="游明朝"/>
                <w:vertAlign w:val="superscript"/>
                <w:lang w:eastAsia="ja-JP"/>
              </w:rPr>
              <w:t>1</w:t>
            </w:r>
          </w:p>
        </w:tc>
      </w:tr>
      <w:tr w:rsidR="004D7BEA" w:rsidRPr="001B6AC6" w14:paraId="6754061C" w14:textId="77777777" w:rsidTr="00CA3F2F">
        <w:trPr>
          <w:trHeight w:val="187"/>
          <w:jc w:val="center"/>
        </w:trPr>
        <w:tc>
          <w:tcPr>
            <w:tcW w:w="1880" w:type="dxa"/>
            <w:vMerge/>
            <w:shd w:val="clear" w:color="auto" w:fill="auto"/>
          </w:tcPr>
          <w:p w14:paraId="53C9B8D7" w14:textId="77777777" w:rsidR="004D7BEA" w:rsidRPr="00EF5447" w:rsidRDefault="004D7BEA" w:rsidP="00CA3F2F">
            <w:pPr>
              <w:pStyle w:val="TAC"/>
              <w:keepNext w:val="0"/>
              <w:rPr>
                <w:rFonts w:eastAsia="ＭＳ 明朝"/>
              </w:rPr>
            </w:pPr>
          </w:p>
        </w:tc>
        <w:tc>
          <w:tcPr>
            <w:tcW w:w="856" w:type="dxa"/>
          </w:tcPr>
          <w:p w14:paraId="7CC4FD93" w14:textId="77777777" w:rsidR="004D7BEA" w:rsidRPr="001B6AC6" w:rsidRDefault="004D7BEA" w:rsidP="00CA3F2F">
            <w:pPr>
              <w:pStyle w:val="TAC"/>
              <w:keepNext w:val="0"/>
              <w:rPr>
                <w:rFonts w:cs="Arial"/>
                <w:szCs w:val="18"/>
              </w:rPr>
            </w:pPr>
            <w:r w:rsidRPr="0085002E">
              <w:rPr>
                <w:rFonts w:eastAsia="游明朝"/>
                <w:lang w:eastAsia="en-GB"/>
              </w:rPr>
              <w:t>n7</w:t>
            </w:r>
            <w:r>
              <w:rPr>
                <w:rFonts w:eastAsia="游明朝"/>
                <w:lang w:eastAsia="en-GB"/>
              </w:rPr>
              <w:t>7</w:t>
            </w:r>
          </w:p>
        </w:tc>
        <w:tc>
          <w:tcPr>
            <w:tcW w:w="1040" w:type="dxa"/>
          </w:tcPr>
          <w:p w14:paraId="2C40D8B4" w14:textId="77777777" w:rsidR="004D7BEA" w:rsidRPr="001B6AC6" w:rsidRDefault="004D7BEA" w:rsidP="00CA3F2F">
            <w:pPr>
              <w:pStyle w:val="TAC"/>
              <w:keepNext w:val="0"/>
              <w:rPr>
                <w:rFonts w:cs="Arial"/>
                <w:szCs w:val="18"/>
              </w:rPr>
            </w:pPr>
            <w:r>
              <w:rPr>
                <w:rFonts w:eastAsia="游明朝"/>
                <w:lang w:eastAsia="en-GB"/>
              </w:rPr>
              <w:t>3710</w:t>
            </w:r>
          </w:p>
        </w:tc>
        <w:tc>
          <w:tcPr>
            <w:tcW w:w="763" w:type="dxa"/>
          </w:tcPr>
          <w:p w14:paraId="4EC6453C" w14:textId="77777777" w:rsidR="004D7BEA" w:rsidRPr="001B6AC6" w:rsidRDefault="004D7BEA" w:rsidP="00CA3F2F">
            <w:pPr>
              <w:pStyle w:val="TAC"/>
              <w:keepNext w:val="0"/>
              <w:rPr>
                <w:rFonts w:cs="Arial"/>
                <w:szCs w:val="18"/>
              </w:rPr>
            </w:pPr>
            <w:r w:rsidRPr="0085002E">
              <w:rPr>
                <w:rFonts w:eastAsia="游明朝"/>
                <w:lang w:eastAsia="en-GB"/>
              </w:rPr>
              <w:t>10</w:t>
            </w:r>
          </w:p>
        </w:tc>
        <w:tc>
          <w:tcPr>
            <w:tcW w:w="599" w:type="dxa"/>
          </w:tcPr>
          <w:p w14:paraId="275AF274" w14:textId="77777777" w:rsidR="004D7BEA" w:rsidRPr="001B6AC6" w:rsidRDefault="004D7BEA" w:rsidP="00CA3F2F">
            <w:pPr>
              <w:pStyle w:val="TAC"/>
              <w:keepNext w:val="0"/>
              <w:rPr>
                <w:rFonts w:cs="Arial"/>
                <w:szCs w:val="18"/>
              </w:rPr>
            </w:pPr>
            <w:r w:rsidRPr="0085002E">
              <w:rPr>
                <w:rFonts w:eastAsia="游明朝"/>
                <w:lang w:eastAsia="en-GB"/>
              </w:rPr>
              <w:t>50</w:t>
            </w:r>
          </w:p>
        </w:tc>
        <w:tc>
          <w:tcPr>
            <w:tcW w:w="1072" w:type="dxa"/>
          </w:tcPr>
          <w:p w14:paraId="671415F1" w14:textId="77777777" w:rsidR="004D7BEA" w:rsidRPr="001B6AC6" w:rsidRDefault="004D7BEA" w:rsidP="00CA3F2F">
            <w:pPr>
              <w:pStyle w:val="TAC"/>
              <w:keepNext w:val="0"/>
              <w:rPr>
                <w:rFonts w:cs="Arial"/>
                <w:szCs w:val="18"/>
              </w:rPr>
            </w:pPr>
            <w:r>
              <w:rPr>
                <w:rFonts w:eastAsia="游明朝"/>
                <w:lang w:eastAsia="en-GB"/>
              </w:rPr>
              <w:t>371</w:t>
            </w:r>
            <w:r w:rsidRPr="0085002E">
              <w:rPr>
                <w:rFonts w:eastAsia="游明朝"/>
                <w:lang w:eastAsia="en-GB"/>
              </w:rPr>
              <w:t>0</w:t>
            </w:r>
          </w:p>
        </w:tc>
        <w:tc>
          <w:tcPr>
            <w:tcW w:w="775" w:type="dxa"/>
          </w:tcPr>
          <w:p w14:paraId="089ABB89" w14:textId="77777777" w:rsidR="004D7BEA" w:rsidRPr="001B6AC6" w:rsidRDefault="004D7BEA" w:rsidP="00CA3F2F">
            <w:pPr>
              <w:pStyle w:val="TAC"/>
              <w:keepNext w:val="0"/>
              <w:rPr>
                <w:rFonts w:cs="Arial"/>
                <w:szCs w:val="18"/>
              </w:rPr>
            </w:pPr>
            <w:r w:rsidRPr="0085002E">
              <w:rPr>
                <w:rFonts w:eastAsia="游明朝"/>
                <w:lang w:eastAsia="en-GB"/>
              </w:rPr>
              <w:t>N/A</w:t>
            </w:r>
          </w:p>
        </w:tc>
        <w:tc>
          <w:tcPr>
            <w:tcW w:w="942" w:type="dxa"/>
          </w:tcPr>
          <w:p w14:paraId="33192959" w14:textId="77777777" w:rsidR="004D7BEA" w:rsidRPr="001B6AC6" w:rsidRDefault="004D7BEA" w:rsidP="00CA3F2F">
            <w:pPr>
              <w:pStyle w:val="TAC"/>
              <w:keepNext w:val="0"/>
              <w:rPr>
                <w:rFonts w:cs="Arial"/>
                <w:szCs w:val="18"/>
              </w:rPr>
            </w:pPr>
            <w:r w:rsidRPr="0085002E">
              <w:rPr>
                <w:rFonts w:eastAsia="游明朝"/>
                <w:lang w:eastAsia="en-GB"/>
              </w:rPr>
              <w:t>N/A</w:t>
            </w:r>
          </w:p>
        </w:tc>
      </w:tr>
      <w:tr w:rsidR="004D7BEA" w:rsidRPr="00EF5447" w14:paraId="7BE3B3E5" w14:textId="77777777" w:rsidTr="00CA3F2F">
        <w:trPr>
          <w:trHeight w:val="187"/>
          <w:tblHeader/>
          <w:jc w:val="center"/>
        </w:trPr>
        <w:tc>
          <w:tcPr>
            <w:tcW w:w="1880" w:type="dxa"/>
            <w:tcBorders>
              <w:bottom w:val="nil"/>
            </w:tcBorders>
            <w:shd w:val="clear" w:color="auto" w:fill="auto"/>
          </w:tcPr>
          <w:p w14:paraId="1D7B44A7" w14:textId="77777777" w:rsidR="004D7BEA" w:rsidRPr="00EF5447" w:rsidRDefault="004D7BEA" w:rsidP="00CA3F2F">
            <w:pPr>
              <w:pStyle w:val="TAC"/>
              <w:rPr>
                <w:rFonts w:eastAsia="ＭＳ 明朝"/>
                <w:lang w:eastAsia="ja-JP"/>
              </w:rPr>
            </w:pPr>
            <w:r w:rsidRPr="00EF5447">
              <w:lastRenderedPageBreak/>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1D058466" w14:textId="77777777" w:rsidR="004D7BEA" w:rsidRPr="00EF5447" w:rsidRDefault="004D7BEA" w:rsidP="00CA3F2F">
            <w:pPr>
              <w:pStyle w:val="TAC"/>
            </w:pPr>
            <w:r w:rsidRPr="00EF5447">
              <w:rPr>
                <w:lang w:eastAsia="zh-CN"/>
              </w:rPr>
              <w:t>3</w:t>
            </w:r>
          </w:p>
        </w:tc>
        <w:tc>
          <w:tcPr>
            <w:tcW w:w="1040" w:type="dxa"/>
            <w:tcBorders>
              <w:bottom w:val="single" w:sz="4" w:space="0" w:color="auto"/>
            </w:tcBorders>
          </w:tcPr>
          <w:p w14:paraId="77B50CB3" w14:textId="77777777" w:rsidR="004D7BEA" w:rsidRPr="00EF5447" w:rsidRDefault="004D7BEA" w:rsidP="00CA3F2F">
            <w:pPr>
              <w:pStyle w:val="TAC"/>
            </w:pPr>
            <w:r w:rsidRPr="00EF5447">
              <w:rPr>
                <w:lang w:eastAsia="zh-CN"/>
              </w:rPr>
              <w:t>1740</w:t>
            </w:r>
          </w:p>
        </w:tc>
        <w:tc>
          <w:tcPr>
            <w:tcW w:w="763" w:type="dxa"/>
            <w:tcBorders>
              <w:bottom w:val="single" w:sz="4" w:space="0" w:color="auto"/>
            </w:tcBorders>
          </w:tcPr>
          <w:p w14:paraId="77B53273" w14:textId="77777777" w:rsidR="004D7BEA" w:rsidRPr="00EF5447" w:rsidRDefault="004D7BEA" w:rsidP="00CA3F2F">
            <w:pPr>
              <w:pStyle w:val="TAC"/>
            </w:pPr>
            <w:r w:rsidRPr="00EF5447">
              <w:rPr>
                <w:lang w:eastAsia="zh-CN"/>
              </w:rPr>
              <w:t>5</w:t>
            </w:r>
          </w:p>
        </w:tc>
        <w:tc>
          <w:tcPr>
            <w:tcW w:w="599" w:type="dxa"/>
            <w:tcBorders>
              <w:bottom w:val="single" w:sz="4" w:space="0" w:color="auto"/>
            </w:tcBorders>
          </w:tcPr>
          <w:p w14:paraId="7D5D56B1" w14:textId="77777777" w:rsidR="004D7BEA" w:rsidRPr="00EF5447" w:rsidRDefault="004D7BEA" w:rsidP="00CA3F2F">
            <w:pPr>
              <w:pStyle w:val="TAC"/>
            </w:pPr>
            <w:r w:rsidRPr="00EF5447">
              <w:rPr>
                <w:lang w:eastAsia="zh-CN"/>
              </w:rPr>
              <w:t>25</w:t>
            </w:r>
          </w:p>
        </w:tc>
        <w:tc>
          <w:tcPr>
            <w:tcW w:w="1072" w:type="dxa"/>
            <w:tcBorders>
              <w:bottom w:val="single" w:sz="4" w:space="0" w:color="auto"/>
            </w:tcBorders>
          </w:tcPr>
          <w:p w14:paraId="00D3BA51" w14:textId="77777777" w:rsidR="004D7BEA" w:rsidRPr="00EF5447" w:rsidRDefault="004D7BEA" w:rsidP="00CA3F2F">
            <w:pPr>
              <w:pStyle w:val="TAC"/>
            </w:pPr>
            <w:r w:rsidRPr="00EF5447">
              <w:rPr>
                <w:lang w:eastAsia="zh-CN"/>
              </w:rPr>
              <w:t>1835</w:t>
            </w:r>
          </w:p>
        </w:tc>
        <w:tc>
          <w:tcPr>
            <w:tcW w:w="775" w:type="dxa"/>
            <w:tcBorders>
              <w:bottom w:val="single" w:sz="4" w:space="0" w:color="auto"/>
            </w:tcBorders>
          </w:tcPr>
          <w:p w14:paraId="559F6C33" w14:textId="77777777" w:rsidR="004D7BEA" w:rsidRPr="00EF5447" w:rsidRDefault="004D7BEA" w:rsidP="00CA3F2F">
            <w:pPr>
              <w:pStyle w:val="TAC"/>
            </w:pPr>
            <w:r w:rsidRPr="00EF5447">
              <w:rPr>
                <w:lang w:eastAsia="zh-CN"/>
              </w:rPr>
              <w:t>18.4</w:t>
            </w:r>
          </w:p>
        </w:tc>
        <w:tc>
          <w:tcPr>
            <w:tcW w:w="942" w:type="dxa"/>
            <w:tcBorders>
              <w:bottom w:val="single" w:sz="4" w:space="0" w:color="auto"/>
            </w:tcBorders>
          </w:tcPr>
          <w:p w14:paraId="6006B1E6" w14:textId="77777777" w:rsidR="004D7BEA" w:rsidRPr="00EF5447" w:rsidRDefault="004D7BEA" w:rsidP="00CA3F2F">
            <w:pPr>
              <w:pStyle w:val="TAC"/>
            </w:pPr>
            <w:r w:rsidRPr="00EF5447">
              <w:rPr>
                <w:lang w:eastAsia="zh-CN"/>
              </w:rPr>
              <w:t>IMD4</w:t>
            </w:r>
          </w:p>
        </w:tc>
      </w:tr>
      <w:tr w:rsidR="004D7BEA" w:rsidRPr="00EF5447" w14:paraId="67DF8D5B" w14:textId="77777777" w:rsidTr="00CA3F2F">
        <w:trPr>
          <w:trHeight w:val="187"/>
          <w:tblHeader/>
          <w:jc w:val="center"/>
        </w:trPr>
        <w:tc>
          <w:tcPr>
            <w:tcW w:w="1880" w:type="dxa"/>
            <w:tcBorders>
              <w:top w:val="nil"/>
              <w:bottom w:val="single" w:sz="4" w:space="0" w:color="auto"/>
            </w:tcBorders>
            <w:shd w:val="clear" w:color="auto" w:fill="auto"/>
          </w:tcPr>
          <w:p w14:paraId="6979553F" w14:textId="77777777" w:rsidR="004D7BEA" w:rsidRPr="00EF5447" w:rsidRDefault="004D7BEA" w:rsidP="00CA3F2F">
            <w:pPr>
              <w:pStyle w:val="TAC"/>
              <w:rPr>
                <w:rFonts w:eastAsia="ＭＳ 明朝"/>
                <w:lang w:eastAsia="ja-JP"/>
              </w:rPr>
            </w:pPr>
          </w:p>
        </w:tc>
        <w:tc>
          <w:tcPr>
            <w:tcW w:w="856" w:type="dxa"/>
            <w:tcBorders>
              <w:bottom w:val="single" w:sz="4" w:space="0" w:color="auto"/>
            </w:tcBorders>
          </w:tcPr>
          <w:p w14:paraId="6EC831DE" w14:textId="77777777" w:rsidR="004D7BEA" w:rsidRPr="00EF5447" w:rsidRDefault="004D7BEA" w:rsidP="00CA3F2F">
            <w:pPr>
              <w:pStyle w:val="TAC"/>
            </w:pPr>
            <w:r w:rsidRPr="00EF5447">
              <w:rPr>
                <w:lang w:eastAsia="zh-CN"/>
              </w:rPr>
              <w:t>n41</w:t>
            </w:r>
          </w:p>
        </w:tc>
        <w:tc>
          <w:tcPr>
            <w:tcW w:w="1040" w:type="dxa"/>
            <w:tcBorders>
              <w:bottom w:val="single" w:sz="4" w:space="0" w:color="auto"/>
            </w:tcBorders>
          </w:tcPr>
          <w:p w14:paraId="112E05A4" w14:textId="77777777" w:rsidR="004D7BEA" w:rsidRPr="00EF5447" w:rsidRDefault="004D7BEA" w:rsidP="00CA3F2F">
            <w:pPr>
              <w:pStyle w:val="TAC"/>
            </w:pPr>
            <w:r w:rsidRPr="00EF5447">
              <w:rPr>
                <w:lang w:eastAsia="zh-CN"/>
              </w:rPr>
              <w:t>2657.5</w:t>
            </w:r>
          </w:p>
        </w:tc>
        <w:tc>
          <w:tcPr>
            <w:tcW w:w="763" w:type="dxa"/>
            <w:tcBorders>
              <w:bottom w:val="single" w:sz="4" w:space="0" w:color="auto"/>
            </w:tcBorders>
          </w:tcPr>
          <w:p w14:paraId="2D9B1EF3" w14:textId="77777777" w:rsidR="004D7BEA" w:rsidRPr="00EF5447" w:rsidRDefault="004D7BEA" w:rsidP="00CA3F2F">
            <w:pPr>
              <w:pStyle w:val="TAC"/>
            </w:pPr>
            <w:r w:rsidRPr="00EF5447">
              <w:rPr>
                <w:lang w:eastAsia="zh-CN"/>
              </w:rPr>
              <w:t>10</w:t>
            </w:r>
          </w:p>
        </w:tc>
        <w:tc>
          <w:tcPr>
            <w:tcW w:w="599" w:type="dxa"/>
            <w:tcBorders>
              <w:bottom w:val="single" w:sz="4" w:space="0" w:color="auto"/>
            </w:tcBorders>
          </w:tcPr>
          <w:p w14:paraId="32FF16DC" w14:textId="77777777" w:rsidR="004D7BEA" w:rsidRPr="00EF5447" w:rsidRDefault="004D7BEA" w:rsidP="00CA3F2F">
            <w:pPr>
              <w:pStyle w:val="TAC"/>
            </w:pPr>
            <w:r w:rsidRPr="00EF5447">
              <w:rPr>
                <w:lang w:eastAsia="zh-CN"/>
              </w:rPr>
              <w:t>50</w:t>
            </w:r>
          </w:p>
        </w:tc>
        <w:tc>
          <w:tcPr>
            <w:tcW w:w="1072" w:type="dxa"/>
            <w:tcBorders>
              <w:bottom w:val="single" w:sz="4" w:space="0" w:color="auto"/>
            </w:tcBorders>
          </w:tcPr>
          <w:p w14:paraId="7F1CD3CE" w14:textId="77777777" w:rsidR="004D7BEA" w:rsidRPr="00EF5447" w:rsidRDefault="004D7BEA" w:rsidP="00CA3F2F">
            <w:pPr>
              <w:pStyle w:val="TAC"/>
            </w:pPr>
            <w:r w:rsidRPr="00EF5447">
              <w:rPr>
                <w:lang w:eastAsia="zh-CN"/>
              </w:rPr>
              <w:t>2657.5</w:t>
            </w:r>
          </w:p>
        </w:tc>
        <w:tc>
          <w:tcPr>
            <w:tcW w:w="775" w:type="dxa"/>
            <w:tcBorders>
              <w:bottom w:val="single" w:sz="4" w:space="0" w:color="auto"/>
            </w:tcBorders>
          </w:tcPr>
          <w:p w14:paraId="0FF67688" w14:textId="77777777" w:rsidR="004D7BEA" w:rsidRPr="00EF5447" w:rsidRDefault="004D7BEA" w:rsidP="00CA3F2F">
            <w:pPr>
              <w:pStyle w:val="TAC"/>
            </w:pPr>
            <w:r w:rsidRPr="00EF5447">
              <w:rPr>
                <w:lang w:eastAsia="zh-CN"/>
              </w:rPr>
              <w:t>N/A</w:t>
            </w:r>
          </w:p>
        </w:tc>
        <w:tc>
          <w:tcPr>
            <w:tcW w:w="942" w:type="dxa"/>
            <w:tcBorders>
              <w:bottom w:val="single" w:sz="4" w:space="0" w:color="auto"/>
            </w:tcBorders>
          </w:tcPr>
          <w:p w14:paraId="7D2DFA12" w14:textId="77777777" w:rsidR="004D7BEA" w:rsidRPr="00EF5447" w:rsidRDefault="004D7BEA" w:rsidP="00CA3F2F">
            <w:pPr>
              <w:pStyle w:val="TAC"/>
            </w:pPr>
            <w:r w:rsidRPr="00EF5447">
              <w:rPr>
                <w:lang w:eastAsia="zh-CN"/>
              </w:rPr>
              <w:t>N/A</w:t>
            </w:r>
          </w:p>
        </w:tc>
      </w:tr>
      <w:tr w:rsidR="004D7BEA" w:rsidRPr="00EF5447" w14:paraId="7A339BB7" w14:textId="77777777" w:rsidTr="00CA3F2F">
        <w:trPr>
          <w:trHeight w:val="187"/>
          <w:jc w:val="center"/>
        </w:trPr>
        <w:tc>
          <w:tcPr>
            <w:tcW w:w="1880" w:type="dxa"/>
            <w:tcBorders>
              <w:top w:val="single" w:sz="4" w:space="0" w:color="auto"/>
              <w:left w:val="single" w:sz="4" w:space="0" w:color="auto"/>
              <w:bottom w:val="nil"/>
              <w:right w:val="single" w:sz="4" w:space="0" w:color="auto"/>
            </w:tcBorders>
          </w:tcPr>
          <w:p w14:paraId="063ECFFA" w14:textId="77777777" w:rsidR="004D7BEA" w:rsidRPr="00EF5447" w:rsidRDefault="004D7BEA" w:rsidP="00CA3F2F">
            <w:pPr>
              <w:pStyle w:val="TAC"/>
              <w:rPr>
                <w:rFonts w:eastAsia="ＭＳ 明朝"/>
              </w:rPr>
            </w:pPr>
            <w:r>
              <w:t>DC_</w:t>
            </w:r>
            <w:r>
              <w:rPr>
                <w:lang w:eastAsia="zh-CN"/>
              </w:rPr>
              <w:t>3</w:t>
            </w:r>
            <w:r>
              <w:t>A_n78A</w:t>
            </w:r>
          </w:p>
        </w:tc>
        <w:tc>
          <w:tcPr>
            <w:tcW w:w="856" w:type="dxa"/>
          </w:tcPr>
          <w:p w14:paraId="32BD5D39" w14:textId="77777777" w:rsidR="004D7BEA" w:rsidRPr="00EF5447" w:rsidRDefault="004D7BEA" w:rsidP="00CA3F2F">
            <w:pPr>
              <w:pStyle w:val="TAC"/>
              <w:keepNext w:val="0"/>
            </w:pPr>
            <w:r w:rsidRPr="00EF5447">
              <w:rPr>
                <w:lang w:eastAsia="zh-CN"/>
              </w:rPr>
              <w:t>3</w:t>
            </w:r>
          </w:p>
        </w:tc>
        <w:tc>
          <w:tcPr>
            <w:tcW w:w="1040" w:type="dxa"/>
          </w:tcPr>
          <w:p w14:paraId="25AE1E6A" w14:textId="77777777" w:rsidR="004D7BEA" w:rsidRPr="00EF5447" w:rsidRDefault="004D7BEA" w:rsidP="00CA3F2F">
            <w:pPr>
              <w:pStyle w:val="TAC"/>
              <w:keepNext w:val="0"/>
            </w:pPr>
            <w:r w:rsidRPr="00EF5447">
              <w:t>1740</w:t>
            </w:r>
          </w:p>
        </w:tc>
        <w:tc>
          <w:tcPr>
            <w:tcW w:w="763" w:type="dxa"/>
          </w:tcPr>
          <w:p w14:paraId="23D17FA8" w14:textId="77777777" w:rsidR="004D7BEA" w:rsidRPr="00EF5447" w:rsidRDefault="004D7BEA" w:rsidP="00CA3F2F">
            <w:pPr>
              <w:pStyle w:val="TAC"/>
              <w:keepNext w:val="0"/>
            </w:pPr>
            <w:r w:rsidRPr="00EF5447">
              <w:t>5</w:t>
            </w:r>
          </w:p>
        </w:tc>
        <w:tc>
          <w:tcPr>
            <w:tcW w:w="599" w:type="dxa"/>
          </w:tcPr>
          <w:p w14:paraId="371B1DE2" w14:textId="77777777" w:rsidR="004D7BEA" w:rsidRPr="00EF5447" w:rsidRDefault="004D7BEA" w:rsidP="00CA3F2F">
            <w:pPr>
              <w:pStyle w:val="TAC"/>
              <w:keepNext w:val="0"/>
            </w:pPr>
            <w:r w:rsidRPr="00EF5447">
              <w:t>25</w:t>
            </w:r>
          </w:p>
        </w:tc>
        <w:tc>
          <w:tcPr>
            <w:tcW w:w="1072" w:type="dxa"/>
          </w:tcPr>
          <w:p w14:paraId="26563661" w14:textId="77777777" w:rsidR="004D7BEA" w:rsidRPr="00EF5447" w:rsidRDefault="004D7BEA" w:rsidP="00CA3F2F">
            <w:pPr>
              <w:pStyle w:val="TAC"/>
              <w:keepNext w:val="0"/>
            </w:pPr>
            <w:r w:rsidRPr="00EF5447">
              <w:t>1835</w:t>
            </w:r>
          </w:p>
        </w:tc>
        <w:tc>
          <w:tcPr>
            <w:tcW w:w="775" w:type="dxa"/>
          </w:tcPr>
          <w:p w14:paraId="5470E175" w14:textId="77777777" w:rsidR="004D7BEA" w:rsidRPr="00EF5447" w:rsidRDefault="004D7BEA" w:rsidP="00CA3F2F">
            <w:pPr>
              <w:pStyle w:val="TAC"/>
              <w:keepNext w:val="0"/>
              <w:rPr>
                <w:rFonts w:eastAsia="DengXian"/>
                <w:lang w:eastAsia="zh-CN"/>
              </w:rPr>
            </w:pPr>
            <w:r w:rsidRPr="00EF5447">
              <w:rPr>
                <w:rFonts w:eastAsia="DengXian"/>
                <w:lang w:eastAsia="zh-CN"/>
              </w:rPr>
              <w:t>31.9</w:t>
            </w:r>
          </w:p>
        </w:tc>
        <w:tc>
          <w:tcPr>
            <w:tcW w:w="942" w:type="dxa"/>
          </w:tcPr>
          <w:p w14:paraId="09862484" w14:textId="77777777" w:rsidR="004D7BEA" w:rsidRPr="00EF5447" w:rsidRDefault="004D7BEA" w:rsidP="00CA3F2F">
            <w:pPr>
              <w:pStyle w:val="TAC"/>
              <w:keepNext w:val="0"/>
            </w:pPr>
            <w:r w:rsidRPr="00EF5447">
              <w:rPr>
                <w:lang w:eastAsia="zh-CN"/>
              </w:rPr>
              <w:t>IMD2</w:t>
            </w:r>
          </w:p>
        </w:tc>
      </w:tr>
      <w:tr w:rsidR="004D7BEA" w:rsidRPr="00EF5447" w14:paraId="463DDC92" w14:textId="77777777" w:rsidTr="00CA3F2F">
        <w:trPr>
          <w:trHeight w:val="187"/>
          <w:jc w:val="center"/>
        </w:trPr>
        <w:tc>
          <w:tcPr>
            <w:tcW w:w="1880" w:type="dxa"/>
            <w:tcBorders>
              <w:top w:val="nil"/>
              <w:left w:val="single" w:sz="4" w:space="0" w:color="auto"/>
              <w:bottom w:val="single" w:sz="4" w:space="0" w:color="auto"/>
              <w:right w:val="single" w:sz="4" w:space="0" w:color="auto"/>
            </w:tcBorders>
          </w:tcPr>
          <w:p w14:paraId="28E9AB6D" w14:textId="77777777" w:rsidR="004D7BEA" w:rsidRPr="00EF5447" w:rsidRDefault="004D7BEA" w:rsidP="00CA3F2F">
            <w:pPr>
              <w:pStyle w:val="TAC"/>
              <w:keepNext w:val="0"/>
              <w:rPr>
                <w:rFonts w:eastAsia="ＭＳ 明朝"/>
              </w:rPr>
            </w:pPr>
            <w:r w:rsidRPr="00476EF3">
              <w:rPr>
                <w:rFonts w:eastAsia="ＭＳ 明朝"/>
              </w:rPr>
              <w:t>DC_3A-3A_n78A</w:t>
            </w:r>
          </w:p>
        </w:tc>
        <w:tc>
          <w:tcPr>
            <w:tcW w:w="856" w:type="dxa"/>
          </w:tcPr>
          <w:p w14:paraId="27623676" w14:textId="77777777" w:rsidR="004D7BEA" w:rsidRPr="00EF5447" w:rsidRDefault="004D7BEA" w:rsidP="00CA3F2F">
            <w:pPr>
              <w:pStyle w:val="TAC"/>
              <w:keepNext w:val="0"/>
            </w:pPr>
            <w:r w:rsidRPr="00EF5447">
              <w:rPr>
                <w:lang w:eastAsia="zh-CN"/>
              </w:rPr>
              <w:t>n78</w:t>
            </w:r>
          </w:p>
        </w:tc>
        <w:tc>
          <w:tcPr>
            <w:tcW w:w="1040" w:type="dxa"/>
          </w:tcPr>
          <w:p w14:paraId="7DD019BD" w14:textId="77777777" w:rsidR="004D7BEA" w:rsidRPr="00EF5447" w:rsidRDefault="004D7BEA" w:rsidP="00CA3F2F">
            <w:pPr>
              <w:pStyle w:val="TAC"/>
              <w:keepNext w:val="0"/>
            </w:pPr>
            <w:r w:rsidRPr="00EF5447">
              <w:rPr>
                <w:lang w:eastAsia="zh-CN"/>
              </w:rPr>
              <w:t>3575</w:t>
            </w:r>
          </w:p>
        </w:tc>
        <w:tc>
          <w:tcPr>
            <w:tcW w:w="763" w:type="dxa"/>
          </w:tcPr>
          <w:p w14:paraId="337875CD" w14:textId="77777777" w:rsidR="004D7BEA" w:rsidRPr="00EF5447" w:rsidRDefault="004D7BEA" w:rsidP="00CA3F2F">
            <w:pPr>
              <w:pStyle w:val="TAC"/>
              <w:keepNext w:val="0"/>
            </w:pPr>
            <w:r w:rsidRPr="00EF5447">
              <w:rPr>
                <w:lang w:eastAsia="zh-CN"/>
              </w:rPr>
              <w:t>10</w:t>
            </w:r>
          </w:p>
        </w:tc>
        <w:tc>
          <w:tcPr>
            <w:tcW w:w="599" w:type="dxa"/>
          </w:tcPr>
          <w:p w14:paraId="2F4C02FB" w14:textId="77777777" w:rsidR="004D7BEA" w:rsidRPr="00EF5447" w:rsidRDefault="004D7BEA" w:rsidP="00CA3F2F">
            <w:pPr>
              <w:pStyle w:val="TAC"/>
              <w:keepNext w:val="0"/>
            </w:pPr>
            <w:r w:rsidRPr="00EF5447">
              <w:rPr>
                <w:lang w:eastAsia="zh-CN"/>
              </w:rPr>
              <w:t>50</w:t>
            </w:r>
          </w:p>
        </w:tc>
        <w:tc>
          <w:tcPr>
            <w:tcW w:w="1072" w:type="dxa"/>
          </w:tcPr>
          <w:p w14:paraId="121B11EE" w14:textId="77777777" w:rsidR="004D7BEA" w:rsidRPr="00EF5447" w:rsidRDefault="004D7BEA" w:rsidP="00CA3F2F">
            <w:pPr>
              <w:pStyle w:val="TAC"/>
              <w:keepNext w:val="0"/>
            </w:pPr>
            <w:r w:rsidRPr="00EF5447">
              <w:rPr>
                <w:lang w:eastAsia="zh-CN"/>
              </w:rPr>
              <w:t>3575</w:t>
            </w:r>
          </w:p>
        </w:tc>
        <w:tc>
          <w:tcPr>
            <w:tcW w:w="775" w:type="dxa"/>
          </w:tcPr>
          <w:p w14:paraId="338B9A86" w14:textId="77777777" w:rsidR="004D7BEA" w:rsidRPr="00EF5447" w:rsidRDefault="004D7BEA" w:rsidP="00CA3F2F">
            <w:pPr>
              <w:pStyle w:val="TAC"/>
              <w:keepNext w:val="0"/>
              <w:rPr>
                <w:rFonts w:eastAsia="ＭＳ 明朝"/>
              </w:rPr>
            </w:pPr>
            <w:r w:rsidRPr="00EF5447">
              <w:rPr>
                <w:lang w:eastAsia="zh-CN"/>
              </w:rPr>
              <w:t>N/A</w:t>
            </w:r>
          </w:p>
        </w:tc>
        <w:tc>
          <w:tcPr>
            <w:tcW w:w="942" w:type="dxa"/>
          </w:tcPr>
          <w:p w14:paraId="0DB3CFF7" w14:textId="77777777" w:rsidR="004D7BEA" w:rsidRPr="00EF5447" w:rsidRDefault="004D7BEA" w:rsidP="00CA3F2F">
            <w:pPr>
              <w:pStyle w:val="TAC"/>
              <w:keepNext w:val="0"/>
            </w:pPr>
            <w:r w:rsidRPr="00EF5447">
              <w:rPr>
                <w:lang w:eastAsia="zh-CN"/>
              </w:rPr>
              <w:t>N/A</w:t>
            </w:r>
          </w:p>
        </w:tc>
      </w:tr>
      <w:tr w:rsidR="004D7BEA" w:rsidRPr="00EF5447" w14:paraId="442CCA1B" w14:textId="77777777" w:rsidTr="00CA3F2F">
        <w:trPr>
          <w:trHeight w:val="187"/>
          <w:jc w:val="center"/>
        </w:trPr>
        <w:tc>
          <w:tcPr>
            <w:tcW w:w="1880" w:type="dxa"/>
            <w:tcBorders>
              <w:top w:val="single" w:sz="4" w:space="0" w:color="auto"/>
              <w:left w:val="single" w:sz="4" w:space="0" w:color="auto"/>
              <w:bottom w:val="nil"/>
              <w:right w:val="single" w:sz="4" w:space="0" w:color="auto"/>
            </w:tcBorders>
          </w:tcPr>
          <w:p w14:paraId="4E439C76" w14:textId="77777777" w:rsidR="004D7BEA" w:rsidRPr="00EF5447" w:rsidRDefault="004D7BEA" w:rsidP="00CA3F2F">
            <w:pPr>
              <w:pStyle w:val="TAC"/>
              <w:keepNext w:val="0"/>
              <w:rPr>
                <w:rFonts w:eastAsia="ＭＳ 明朝"/>
              </w:rPr>
            </w:pPr>
            <w:r>
              <w:t>DC_</w:t>
            </w:r>
            <w:r>
              <w:rPr>
                <w:lang w:eastAsia="zh-CN"/>
              </w:rPr>
              <w:t>3</w:t>
            </w:r>
            <w:r>
              <w:t>A_n78A</w:t>
            </w:r>
          </w:p>
        </w:tc>
        <w:tc>
          <w:tcPr>
            <w:tcW w:w="856" w:type="dxa"/>
          </w:tcPr>
          <w:p w14:paraId="12D64964" w14:textId="77777777" w:rsidR="004D7BEA" w:rsidRPr="00EF5447" w:rsidRDefault="004D7BEA" w:rsidP="00CA3F2F">
            <w:pPr>
              <w:pStyle w:val="TAC"/>
              <w:keepNext w:val="0"/>
              <w:rPr>
                <w:lang w:eastAsia="zh-CN"/>
              </w:rPr>
            </w:pPr>
            <w:r w:rsidRPr="00EF5447">
              <w:rPr>
                <w:lang w:eastAsia="zh-CN"/>
              </w:rPr>
              <w:t>3</w:t>
            </w:r>
          </w:p>
        </w:tc>
        <w:tc>
          <w:tcPr>
            <w:tcW w:w="1040" w:type="dxa"/>
          </w:tcPr>
          <w:p w14:paraId="41CA31BB" w14:textId="77777777" w:rsidR="004D7BEA" w:rsidRPr="00EF5447" w:rsidRDefault="004D7BEA" w:rsidP="00CA3F2F">
            <w:pPr>
              <w:pStyle w:val="TAC"/>
              <w:keepNext w:val="0"/>
              <w:rPr>
                <w:lang w:eastAsia="zh-CN"/>
              </w:rPr>
            </w:pPr>
            <w:r w:rsidRPr="00EF5447">
              <w:t>1765</w:t>
            </w:r>
          </w:p>
        </w:tc>
        <w:tc>
          <w:tcPr>
            <w:tcW w:w="763" w:type="dxa"/>
          </w:tcPr>
          <w:p w14:paraId="04E2B9D0" w14:textId="77777777" w:rsidR="004D7BEA" w:rsidRPr="00EF5447" w:rsidRDefault="004D7BEA" w:rsidP="00CA3F2F">
            <w:pPr>
              <w:pStyle w:val="TAC"/>
              <w:keepNext w:val="0"/>
              <w:rPr>
                <w:lang w:eastAsia="zh-CN"/>
              </w:rPr>
            </w:pPr>
            <w:r w:rsidRPr="00EF5447">
              <w:t>5</w:t>
            </w:r>
          </w:p>
        </w:tc>
        <w:tc>
          <w:tcPr>
            <w:tcW w:w="599" w:type="dxa"/>
          </w:tcPr>
          <w:p w14:paraId="08FF231A" w14:textId="77777777" w:rsidR="004D7BEA" w:rsidRPr="00EF5447" w:rsidRDefault="004D7BEA" w:rsidP="00CA3F2F">
            <w:pPr>
              <w:pStyle w:val="TAC"/>
              <w:keepNext w:val="0"/>
              <w:rPr>
                <w:lang w:eastAsia="zh-CN"/>
              </w:rPr>
            </w:pPr>
            <w:r w:rsidRPr="00EF5447">
              <w:t>25</w:t>
            </w:r>
          </w:p>
        </w:tc>
        <w:tc>
          <w:tcPr>
            <w:tcW w:w="1072" w:type="dxa"/>
          </w:tcPr>
          <w:p w14:paraId="3EF25B4F" w14:textId="77777777" w:rsidR="004D7BEA" w:rsidRPr="00EF5447" w:rsidRDefault="004D7BEA" w:rsidP="00CA3F2F">
            <w:pPr>
              <w:pStyle w:val="TAC"/>
              <w:keepNext w:val="0"/>
              <w:rPr>
                <w:lang w:eastAsia="zh-CN"/>
              </w:rPr>
            </w:pPr>
            <w:r w:rsidRPr="00EF5447">
              <w:t>1860</w:t>
            </w:r>
          </w:p>
        </w:tc>
        <w:tc>
          <w:tcPr>
            <w:tcW w:w="775" w:type="dxa"/>
          </w:tcPr>
          <w:p w14:paraId="72A5CEBF" w14:textId="77777777" w:rsidR="004D7BEA" w:rsidRPr="00EF5447" w:rsidRDefault="004D7BEA" w:rsidP="00CA3F2F">
            <w:pPr>
              <w:pStyle w:val="TAC"/>
              <w:keepNext w:val="0"/>
              <w:rPr>
                <w:lang w:eastAsia="zh-CN"/>
              </w:rPr>
            </w:pPr>
            <w:r w:rsidRPr="00EF5447">
              <w:rPr>
                <w:rFonts w:eastAsia="DengXian"/>
                <w:lang w:eastAsia="zh-CN"/>
              </w:rPr>
              <w:t>18.5</w:t>
            </w:r>
          </w:p>
        </w:tc>
        <w:tc>
          <w:tcPr>
            <w:tcW w:w="942" w:type="dxa"/>
          </w:tcPr>
          <w:p w14:paraId="5DF9688D" w14:textId="77777777" w:rsidR="004D7BEA" w:rsidRPr="00EF5447" w:rsidRDefault="004D7BEA" w:rsidP="00CA3F2F">
            <w:pPr>
              <w:pStyle w:val="TAC"/>
              <w:keepNext w:val="0"/>
              <w:rPr>
                <w:lang w:eastAsia="zh-CN"/>
              </w:rPr>
            </w:pPr>
            <w:r w:rsidRPr="00EF5447">
              <w:rPr>
                <w:lang w:eastAsia="zh-CN"/>
              </w:rPr>
              <w:t>IMD4</w:t>
            </w:r>
          </w:p>
        </w:tc>
      </w:tr>
      <w:tr w:rsidR="004D7BEA" w:rsidRPr="00EF5447" w14:paraId="7435E7EA" w14:textId="77777777" w:rsidTr="00CA3F2F">
        <w:trPr>
          <w:trHeight w:val="187"/>
          <w:jc w:val="center"/>
        </w:trPr>
        <w:tc>
          <w:tcPr>
            <w:tcW w:w="1880" w:type="dxa"/>
            <w:tcBorders>
              <w:top w:val="nil"/>
              <w:left w:val="single" w:sz="4" w:space="0" w:color="auto"/>
              <w:bottom w:val="nil"/>
              <w:right w:val="single" w:sz="4" w:space="0" w:color="auto"/>
            </w:tcBorders>
          </w:tcPr>
          <w:p w14:paraId="6C5183B1" w14:textId="77777777" w:rsidR="004D7BEA" w:rsidRDefault="004D7BEA" w:rsidP="00CA3F2F">
            <w:pPr>
              <w:pStyle w:val="TAC"/>
              <w:keepNext w:val="0"/>
              <w:rPr>
                <w:ins w:id="109" w:author="作成者"/>
                <w:rFonts w:eastAsia="ＭＳ 明朝"/>
              </w:rPr>
            </w:pPr>
            <w:r w:rsidRPr="00476EF3">
              <w:rPr>
                <w:rFonts w:eastAsia="ＭＳ 明朝"/>
              </w:rPr>
              <w:t>DC_3A-3A_n78A</w:t>
            </w:r>
          </w:p>
          <w:p w14:paraId="05524255" w14:textId="7A287606" w:rsidR="004D7BEA" w:rsidRPr="00EF5447" w:rsidRDefault="004D7BEA" w:rsidP="004D7BEA">
            <w:pPr>
              <w:pStyle w:val="TAC"/>
              <w:keepNext w:val="0"/>
              <w:rPr>
                <w:rFonts w:eastAsia="ＭＳ 明朝"/>
              </w:rPr>
            </w:pPr>
            <w:ins w:id="110" w:author="作成者">
              <w:r w:rsidRPr="00040635">
                <w:rPr>
                  <w:rFonts w:eastAsia="ＭＳ 明朝"/>
                </w:rPr>
                <w:t>DC</w:t>
              </w:r>
              <w:r>
                <w:rPr>
                  <w:rFonts w:eastAsia="ＭＳ 明朝"/>
                </w:rPr>
                <w:t>_3</w:t>
              </w:r>
              <w:r w:rsidRPr="00040635">
                <w:rPr>
                  <w:rFonts w:eastAsia="ＭＳ 明朝"/>
                </w:rPr>
                <w:t>A_n7</w:t>
              </w:r>
              <w:r>
                <w:rPr>
                  <w:rFonts w:eastAsia="ＭＳ 明朝"/>
                </w:rPr>
                <w:t>8</w:t>
              </w:r>
              <w:r w:rsidRPr="00040635">
                <w:rPr>
                  <w:rFonts w:eastAsia="ＭＳ 明朝"/>
                </w:rPr>
                <w:t>(2A)</w:t>
              </w:r>
            </w:ins>
          </w:p>
        </w:tc>
        <w:tc>
          <w:tcPr>
            <w:tcW w:w="856" w:type="dxa"/>
          </w:tcPr>
          <w:p w14:paraId="3FC76629" w14:textId="77777777" w:rsidR="004D7BEA" w:rsidRPr="00EF5447" w:rsidRDefault="004D7BEA" w:rsidP="00CA3F2F">
            <w:pPr>
              <w:pStyle w:val="TAC"/>
              <w:keepNext w:val="0"/>
              <w:rPr>
                <w:lang w:eastAsia="zh-CN"/>
              </w:rPr>
            </w:pPr>
            <w:r w:rsidRPr="00EF5447">
              <w:rPr>
                <w:lang w:eastAsia="zh-CN"/>
              </w:rPr>
              <w:t>n78</w:t>
            </w:r>
          </w:p>
        </w:tc>
        <w:tc>
          <w:tcPr>
            <w:tcW w:w="1040" w:type="dxa"/>
          </w:tcPr>
          <w:p w14:paraId="5FA6FDF9" w14:textId="77777777" w:rsidR="004D7BEA" w:rsidRPr="00EF5447" w:rsidRDefault="004D7BEA" w:rsidP="00CA3F2F">
            <w:pPr>
              <w:pStyle w:val="TAC"/>
              <w:keepNext w:val="0"/>
              <w:rPr>
                <w:lang w:eastAsia="zh-CN"/>
              </w:rPr>
            </w:pPr>
            <w:r w:rsidRPr="00EF5447">
              <w:rPr>
                <w:lang w:eastAsia="zh-CN"/>
              </w:rPr>
              <w:t>3435</w:t>
            </w:r>
          </w:p>
        </w:tc>
        <w:tc>
          <w:tcPr>
            <w:tcW w:w="763" w:type="dxa"/>
          </w:tcPr>
          <w:p w14:paraId="246A1373" w14:textId="77777777" w:rsidR="004D7BEA" w:rsidRPr="00EF5447" w:rsidRDefault="004D7BEA" w:rsidP="00CA3F2F">
            <w:pPr>
              <w:pStyle w:val="TAC"/>
              <w:keepNext w:val="0"/>
              <w:rPr>
                <w:lang w:eastAsia="zh-CN"/>
              </w:rPr>
            </w:pPr>
            <w:r w:rsidRPr="00EF5447">
              <w:rPr>
                <w:lang w:eastAsia="zh-CN"/>
              </w:rPr>
              <w:t>10</w:t>
            </w:r>
          </w:p>
        </w:tc>
        <w:tc>
          <w:tcPr>
            <w:tcW w:w="599" w:type="dxa"/>
          </w:tcPr>
          <w:p w14:paraId="1478DC07" w14:textId="77777777" w:rsidR="004D7BEA" w:rsidRPr="00EF5447" w:rsidRDefault="004D7BEA" w:rsidP="00CA3F2F">
            <w:pPr>
              <w:pStyle w:val="TAC"/>
              <w:keepNext w:val="0"/>
              <w:rPr>
                <w:lang w:eastAsia="zh-CN"/>
              </w:rPr>
            </w:pPr>
            <w:r w:rsidRPr="00EF5447">
              <w:rPr>
                <w:lang w:eastAsia="zh-CN"/>
              </w:rPr>
              <w:t>50</w:t>
            </w:r>
          </w:p>
        </w:tc>
        <w:tc>
          <w:tcPr>
            <w:tcW w:w="1072" w:type="dxa"/>
          </w:tcPr>
          <w:p w14:paraId="7B9DA353" w14:textId="77777777" w:rsidR="004D7BEA" w:rsidRPr="00EF5447" w:rsidRDefault="004D7BEA" w:rsidP="00CA3F2F">
            <w:pPr>
              <w:pStyle w:val="TAC"/>
              <w:keepNext w:val="0"/>
              <w:rPr>
                <w:lang w:eastAsia="zh-CN"/>
              </w:rPr>
            </w:pPr>
            <w:r w:rsidRPr="00EF5447">
              <w:rPr>
                <w:lang w:eastAsia="zh-CN"/>
              </w:rPr>
              <w:t>3435</w:t>
            </w:r>
          </w:p>
        </w:tc>
        <w:tc>
          <w:tcPr>
            <w:tcW w:w="775" w:type="dxa"/>
          </w:tcPr>
          <w:p w14:paraId="698F9C7D" w14:textId="77777777" w:rsidR="004D7BEA" w:rsidRPr="00EF5447" w:rsidRDefault="004D7BEA" w:rsidP="00CA3F2F">
            <w:pPr>
              <w:pStyle w:val="TAC"/>
              <w:keepNext w:val="0"/>
              <w:rPr>
                <w:lang w:eastAsia="zh-CN"/>
              </w:rPr>
            </w:pPr>
            <w:r w:rsidRPr="00EF5447">
              <w:rPr>
                <w:lang w:eastAsia="zh-CN"/>
              </w:rPr>
              <w:t>N/A</w:t>
            </w:r>
          </w:p>
        </w:tc>
        <w:tc>
          <w:tcPr>
            <w:tcW w:w="942" w:type="dxa"/>
          </w:tcPr>
          <w:p w14:paraId="457352A2" w14:textId="77777777" w:rsidR="004D7BEA" w:rsidRPr="00EF5447" w:rsidRDefault="004D7BEA" w:rsidP="00CA3F2F">
            <w:pPr>
              <w:pStyle w:val="TAC"/>
              <w:keepNext w:val="0"/>
              <w:rPr>
                <w:lang w:eastAsia="zh-CN"/>
              </w:rPr>
            </w:pPr>
            <w:r w:rsidRPr="00EF5447">
              <w:rPr>
                <w:lang w:eastAsia="zh-CN"/>
              </w:rPr>
              <w:t>N/A</w:t>
            </w:r>
          </w:p>
        </w:tc>
      </w:tr>
      <w:tr w:rsidR="004D7BEA" w:rsidRPr="00EF5447" w14:paraId="161FDAE9" w14:textId="77777777" w:rsidTr="00CA3F2F">
        <w:trPr>
          <w:trHeight w:val="187"/>
          <w:jc w:val="center"/>
        </w:trPr>
        <w:tc>
          <w:tcPr>
            <w:tcW w:w="1880" w:type="dxa"/>
            <w:vMerge w:val="restart"/>
            <w:shd w:val="clear" w:color="auto" w:fill="auto"/>
            <w:vAlign w:val="center"/>
          </w:tcPr>
          <w:p w14:paraId="26B7FACD" w14:textId="77777777" w:rsidR="004D7BEA" w:rsidRPr="00EF5447" w:rsidRDefault="004D7BEA" w:rsidP="004D7BEA">
            <w:pPr>
              <w:pStyle w:val="TAC"/>
              <w:keepNext w:val="0"/>
              <w:rPr>
                <w:ins w:id="111" w:author="作成者"/>
                <w:rFonts w:eastAsia="ＭＳ 明朝"/>
              </w:rPr>
            </w:pPr>
            <w:r>
              <w:t>DC_</w:t>
            </w:r>
            <w:r>
              <w:rPr>
                <w:lang w:eastAsia="zh-CN"/>
              </w:rPr>
              <w:t>1A</w:t>
            </w:r>
            <w:r>
              <w:t>_n</w:t>
            </w:r>
            <w:r>
              <w:rPr>
                <w:lang w:eastAsia="zh-CN"/>
              </w:rPr>
              <w:t>78A</w:t>
            </w:r>
          </w:p>
          <w:p w14:paraId="530EFEC2" w14:textId="1DC3CFC2" w:rsidR="004D7BEA" w:rsidRPr="00EF5447" w:rsidRDefault="004D7BEA" w:rsidP="004D7BEA">
            <w:pPr>
              <w:pStyle w:val="TAC"/>
              <w:keepNext w:val="0"/>
              <w:rPr>
                <w:rFonts w:eastAsia="ＭＳ 明朝"/>
              </w:rPr>
            </w:pPr>
            <w:ins w:id="112" w:author="作成者">
              <w:r w:rsidRPr="00040635">
                <w:rPr>
                  <w:rFonts w:eastAsia="ＭＳ 明朝"/>
                </w:rPr>
                <w:t>DC</w:t>
              </w:r>
              <w:r>
                <w:rPr>
                  <w:rFonts w:eastAsia="ＭＳ 明朝"/>
                </w:rPr>
                <w:t>_1</w:t>
              </w:r>
              <w:r w:rsidRPr="00040635">
                <w:rPr>
                  <w:rFonts w:eastAsia="ＭＳ 明朝"/>
                </w:rPr>
                <w:t>A_n7</w:t>
              </w:r>
              <w:r>
                <w:rPr>
                  <w:rFonts w:eastAsia="ＭＳ 明朝"/>
                </w:rPr>
                <w:t>8</w:t>
              </w:r>
              <w:r w:rsidRPr="00040635">
                <w:rPr>
                  <w:rFonts w:eastAsia="ＭＳ 明朝"/>
                </w:rPr>
                <w:t>(2A)</w:t>
              </w:r>
            </w:ins>
          </w:p>
        </w:tc>
        <w:tc>
          <w:tcPr>
            <w:tcW w:w="856" w:type="dxa"/>
            <w:vAlign w:val="center"/>
          </w:tcPr>
          <w:p w14:paraId="015030F9" w14:textId="77777777" w:rsidR="004D7BEA" w:rsidRPr="00EF5447" w:rsidRDefault="004D7BEA" w:rsidP="00CA3F2F">
            <w:pPr>
              <w:pStyle w:val="TAC"/>
              <w:keepNext w:val="0"/>
              <w:rPr>
                <w:lang w:eastAsia="zh-CN"/>
              </w:rPr>
            </w:pPr>
            <w:r>
              <w:rPr>
                <w:rFonts w:hint="eastAsia"/>
                <w:lang w:eastAsia="zh-CN"/>
              </w:rPr>
              <w:t>1</w:t>
            </w:r>
          </w:p>
        </w:tc>
        <w:tc>
          <w:tcPr>
            <w:tcW w:w="1040" w:type="dxa"/>
            <w:vAlign w:val="center"/>
          </w:tcPr>
          <w:p w14:paraId="7C73616C" w14:textId="77777777" w:rsidR="004D7BEA" w:rsidRPr="00EF5447" w:rsidRDefault="004D7BEA" w:rsidP="00CA3F2F">
            <w:pPr>
              <w:pStyle w:val="TAC"/>
              <w:keepNext w:val="0"/>
              <w:rPr>
                <w:lang w:eastAsia="zh-CN"/>
              </w:rPr>
            </w:pPr>
            <w:r>
              <w:rPr>
                <w:rFonts w:hint="eastAsia"/>
                <w:lang w:eastAsia="zh-CN"/>
              </w:rPr>
              <w:t>1</w:t>
            </w:r>
            <w:r>
              <w:rPr>
                <w:lang w:eastAsia="zh-CN"/>
              </w:rPr>
              <w:t>950</w:t>
            </w:r>
          </w:p>
        </w:tc>
        <w:tc>
          <w:tcPr>
            <w:tcW w:w="763" w:type="dxa"/>
            <w:vAlign w:val="center"/>
          </w:tcPr>
          <w:p w14:paraId="716D6970" w14:textId="77777777" w:rsidR="004D7BEA" w:rsidRPr="00EF5447" w:rsidRDefault="004D7BEA" w:rsidP="00CA3F2F">
            <w:pPr>
              <w:pStyle w:val="TAC"/>
              <w:keepNext w:val="0"/>
              <w:rPr>
                <w:lang w:eastAsia="zh-CN"/>
              </w:rPr>
            </w:pPr>
            <w:r>
              <w:rPr>
                <w:rFonts w:hint="eastAsia"/>
                <w:lang w:eastAsia="zh-CN"/>
              </w:rPr>
              <w:t>5</w:t>
            </w:r>
          </w:p>
        </w:tc>
        <w:tc>
          <w:tcPr>
            <w:tcW w:w="599" w:type="dxa"/>
            <w:vAlign w:val="center"/>
          </w:tcPr>
          <w:p w14:paraId="0D72E726" w14:textId="77777777" w:rsidR="004D7BEA" w:rsidRPr="00EF5447" w:rsidRDefault="004D7BEA" w:rsidP="00CA3F2F">
            <w:pPr>
              <w:pStyle w:val="TAC"/>
              <w:keepNext w:val="0"/>
              <w:rPr>
                <w:lang w:eastAsia="zh-CN"/>
              </w:rPr>
            </w:pPr>
            <w:r>
              <w:rPr>
                <w:rFonts w:hint="eastAsia"/>
                <w:lang w:eastAsia="zh-CN"/>
              </w:rPr>
              <w:t>2</w:t>
            </w:r>
            <w:r>
              <w:rPr>
                <w:lang w:eastAsia="zh-CN"/>
              </w:rPr>
              <w:t>5</w:t>
            </w:r>
          </w:p>
        </w:tc>
        <w:tc>
          <w:tcPr>
            <w:tcW w:w="1072" w:type="dxa"/>
            <w:vAlign w:val="center"/>
          </w:tcPr>
          <w:p w14:paraId="0C1A6138" w14:textId="77777777" w:rsidR="004D7BEA" w:rsidRPr="00EF5447" w:rsidRDefault="004D7BEA" w:rsidP="00CA3F2F">
            <w:pPr>
              <w:pStyle w:val="TAC"/>
              <w:keepNext w:val="0"/>
              <w:rPr>
                <w:lang w:eastAsia="zh-CN"/>
              </w:rPr>
            </w:pPr>
            <w:r>
              <w:rPr>
                <w:rFonts w:hint="eastAsia"/>
                <w:lang w:eastAsia="zh-CN"/>
              </w:rPr>
              <w:t>2</w:t>
            </w:r>
            <w:r>
              <w:rPr>
                <w:lang w:eastAsia="zh-CN"/>
              </w:rPr>
              <w:t>140</w:t>
            </w:r>
          </w:p>
        </w:tc>
        <w:tc>
          <w:tcPr>
            <w:tcW w:w="775" w:type="dxa"/>
            <w:vAlign w:val="center"/>
          </w:tcPr>
          <w:p w14:paraId="6B104E99" w14:textId="77777777" w:rsidR="004D7BEA" w:rsidRPr="00EF5447" w:rsidRDefault="004D7BEA" w:rsidP="00CA3F2F">
            <w:pPr>
              <w:pStyle w:val="TAC"/>
              <w:keepNext w:val="0"/>
              <w:rPr>
                <w:lang w:eastAsia="zh-CN"/>
              </w:rPr>
            </w:pPr>
            <w:r>
              <w:rPr>
                <w:rFonts w:hint="eastAsia"/>
                <w:lang w:eastAsia="zh-CN"/>
              </w:rPr>
              <w:t>1</w:t>
            </w:r>
            <w:r>
              <w:rPr>
                <w:lang w:eastAsia="zh-CN"/>
              </w:rPr>
              <w:t>7.8</w:t>
            </w:r>
          </w:p>
        </w:tc>
        <w:tc>
          <w:tcPr>
            <w:tcW w:w="942" w:type="dxa"/>
            <w:vAlign w:val="center"/>
          </w:tcPr>
          <w:p w14:paraId="6BA438B1" w14:textId="77777777" w:rsidR="004D7BEA" w:rsidRPr="00EF5447" w:rsidRDefault="004D7BEA" w:rsidP="00CA3F2F">
            <w:pPr>
              <w:pStyle w:val="TAC"/>
              <w:keepNext w:val="0"/>
              <w:rPr>
                <w:lang w:eastAsia="zh-CN"/>
              </w:rPr>
            </w:pPr>
            <w:r>
              <w:rPr>
                <w:rFonts w:hint="eastAsia"/>
                <w:lang w:eastAsia="zh-CN"/>
              </w:rPr>
              <w:t>I</w:t>
            </w:r>
            <w:r>
              <w:rPr>
                <w:lang w:eastAsia="zh-CN"/>
              </w:rPr>
              <w:t>MD4</w:t>
            </w:r>
          </w:p>
        </w:tc>
      </w:tr>
      <w:tr w:rsidR="004D7BEA" w:rsidRPr="00EF5447" w14:paraId="738870D8" w14:textId="77777777" w:rsidTr="00CA3F2F">
        <w:trPr>
          <w:trHeight w:val="187"/>
          <w:jc w:val="center"/>
        </w:trPr>
        <w:tc>
          <w:tcPr>
            <w:tcW w:w="1880" w:type="dxa"/>
            <w:vMerge/>
            <w:shd w:val="clear" w:color="auto" w:fill="auto"/>
            <w:vAlign w:val="center"/>
          </w:tcPr>
          <w:p w14:paraId="5F1DD2D1" w14:textId="77777777" w:rsidR="004D7BEA" w:rsidRPr="00EF5447" w:rsidRDefault="004D7BEA" w:rsidP="00CA3F2F">
            <w:pPr>
              <w:pStyle w:val="TAC"/>
              <w:keepNext w:val="0"/>
              <w:rPr>
                <w:rFonts w:eastAsia="ＭＳ 明朝"/>
              </w:rPr>
            </w:pPr>
          </w:p>
        </w:tc>
        <w:tc>
          <w:tcPr>
            <w:tcW w:w="856" w:type="dxa"/>
            <w:vAlign w:val="center"/>
          </w:tcPr>
          <w:p w14:paraId="162D8248" w14:textId="77777777" w:rsidR="004D7BEA" w:rsidRPr="00EF5447" w:rsidRDefault="004D7BEA" w:rsidP="00CA3F2F">
            <w:pPr>
              <w:pStyle w:val="TAC"/>
              <w:keepNext w:val="0"/>
              <w:rPr>
                <w:lang w:eastAsia="zh-CN"/>
              </w:rPr>
            </w:pPr>
            <w:r>
              <w:rPr>
                <w:rFonts w:hint="eastAsia"/>
                <w:lang w:eastAsia="zh-CN"/>
              </w:rPr>
              <w:t>n</w:t>
            </w:r>
            <w:r>
              <w:rPr>
                <w:lang w:eastAsia="zh-CN"/>
              </w:rPr>
              <w:t>78</w:t>
            </w:r>
          </w:p>
        </w:tc>
        <w:tc>
          <w:tcPr>
            <w:tcW w:w="1040" w:type="dxa"/>
            <w:vAlign w:val="center"/>
          </w:tcPr>
          <w:p w14:paraId="6AEBBC46" w14:textId="77777777" w:rsidR="004D7BEA" w:rsidRPr="00EF5447" w:rsidRDefault="004D7BEA" w:rsidP="00CA3F2F">
            <w:pPr>
              <w:pStyle w:val="TAC"/>
              <w:keepNext w:val="0"/>
              <w:rPr>
                <w:lang w:eastAsia="zh-CN"/>
              </w:rPr>
            </w:pPr>
            <w:r>
              <w:rPr>
                <w:rFonts w:hint="eastAsia"/>
                <w:lang w:eastAsia="zh-CN"/>
              </w:rPr>
              <w:t>3</w:t>
            </w:r>
            <w:r>
              <w:rPr>
                <w:lang w:eastAsia="zh-CN"/>
              </w:rPr>
              <w:t>710</w:t>
            </w:r>
          </w:p>
        </w:tc>
        <w:tc>
          <w:tcPr>
            <w:tcW w:w="763" w:type="dxa"/>
            <w:vAlign w:val="center"/>
          </w:tcPr>
          <w:p w14:paraId="70A2CB81" w14:textId="77777777" w:rsidR="004D7BEA" w:rsidRPr="00EF5447" w:rsidRDefault="004D7BEA" w:rsidP="00CA3F2F">
            <w:pPr>
              <w:pStyle w:val="TAC"/>
              <w:keepNext w:val="0"/>
              <w:rPr>
                <w:lang w:eastAsia="zh-CN"/>
              </w:rPr>
            </w:pPr>
            <w:r>
              <w:rPr>
                <w:rFonts w:hint="eastAsia"/>
                <w:lang w:eastAsia="zh-CN"/>
              </w:rPr>
              <w:t>1</w:t>
            </w:r>
            <w:r>
              <w:rPr>
                <w:lang w:eastAsia="zh-CN"/>
              </w:rPr>
              <w:t>0</w:t>
            </w:r>
          </w:p>
        </w:tc>
        <w:tc>
          <w:tcPr>
            <w:tcW w:w="599" w:type="dxa"/>
            <w:vAlign w:val="center"/>
          </w:tcPr>
          <w:p w14:paraId="3065FA4B" w14:textId="77777777" w:rsidR="004D7BEA" w:rsidRPr="00EF5447" w:rsidRDefault="004D7BEA" w:rsidP="00CA3F2F">
            <w:pPr>
              <w:pStyle w:val="TAC"/>
              <w:keepNext w:val="0"/>
              <w:rPr>
                <w:lang w:eastAsia="zh-CN"/>
              </w:rPr>
            </w:pPr>
            <w:r>
              <w:rPr>
                <w:lang w:eastAsia="zh-CN"/>
              </w:rPr>
              <w:t>50</w:t>
            </w:r>
          </w:p>
        </w:tc>
        <w:tc>
          <w:tcPr>
            <w:tcW w:w="1072" w:type="dxa"/>
            <w:vAlign w:val="center"/>
          </w:tcPr>
          <w:p w14:paraId="533FCE69" w14:textId="77777777" w:rsidR="004D7BEA" w:rsidRPr="00EF5447" w:rsidRDefault="004D7BEA" w:rsidP="00CA3F2F">
            <w:pPr>
              <w:pStyle w:val="TAC"/>
              <w:keepNext w:val="0"/>
              <w:rPr>
                <w:lang w:eastAsia="zh-CN"/>
              </w:rPr>
            </w:pPr>
            <w:r>
              <w:rPr>
                <w:rFonts w:hint="eastAsia"/>
                <w:lang w:eastAsia="zh-CN"/>
              </w:rPr>
              <w:t>3</w:t>
            </w:r>
            <w:r>
              <w:rPr>
                <w:lang w:eastAsia="zh-CN"/>
              </w:rPr>
              <w:t>710</w:t>
            </w:r>
          </w:p>
        </w:tc>
        <w:tc>
          <w:tcPr>
            <w:tcW w:w="775" w:type="dxa"/>
            <w:vAlign w:val="center"/>
          </w:tcPr>
          <w:p w14:paraId="51DE70B4" w14:textId="77777777" w:rsidR="004D7BEA" w:rsidRPr="00EF5447" w:rsidRDefault="004D7BEA" w:rsidP="00CA3F2F">
            <w:pPr>
              <w:pStyle w:val="TAC"/>
              <w:keepNext w:val="0"/>
              <w:rPr>
                <w:lang w:eastAsia="zh-CN"/>
              </w:rPr>
            </w:pPr>
            <w:r>
              <w:rPr>
                <w:rFonts w:hint="eastAsia"/>
                <w:lang w:eastAsia="zh-CN"/>
              </w:rPr>
              <w:t>N</w:t>
            </w:r>
            <w:r>
              <w:rPr>
                <w:lang w:eastAsia="zh-CN"/>
              </w:rPr>
              <w:t>/A</w:t>
            </w:r>
          </w:p>
        </w:tc>
        <w:tc>
          <w:tcPr>
            <w:tcW w:w="942" w:type="dxa"/>
          </w:tcPr>
          <w:p w14:paraId="5D968C12" w14:textId="77777777" w:rsidR="004D7BEA" w:rsidRPr="00EF5447" w:rsidRDefault="004D7BEA" w:rsidP="00CA3F2F">
            <w:pPr>
              <w:pStyle w:val="TAC"/>
              <w:keepNext w:val="0"/>
              <w:rPr>
                <w:lang w:eastAsia="zh-CN"/>
              </w:rPr>
            </w:pPr>
            <w:r>
              <w:rPr>
                <w:rFonts w:hint="eastAsia"/>
                <w:lang w:eastAsia="zh-CN"/>
              </w:rPr>
              <w:t>N</w:t>
            </w:r>
            <w:r>
              <w:rPr>
                <w:lang w:eastAsia="zh-CN"/>
              </w:rPr>
              <w:t>/A</w:t>
            </w:r>
          </w:p>
        </w:tc>
      </w:tr>
      <w:tr w:rsidR="004D7BEA" w:rsidRPr="00EF5447" w14:paraId="12B2D2B0" w14:textId="77777777" w:rsidTr="00CA3F2F">
        <w:trPr>
          <w:trHeight w:val="187"/>
          <w:jc w:val="center"/>
        </w:trPr>
        <w:tc>
          <w:tcPr>
            <w:tcW w:w="1880" w:type="dxa"/>
            <w:tcBorders>
              <w:bottom w:val="nil"/>
            </w:tcBorders>
            <w:shd w:val="clear" w:color="auto" w:fill="auto"/>
            <w:vAlign w:val="center"/>
          </w:tcPr>
          <w:p w14:paraId="545DF44C" w14:textId="77777777" w:rsidR="004D7BEA" w:rsidRPr="00EF5447" w:rsidRDefault="004D7BEA" w:rsidP="00CA3F2F">
            <w:pPr>
              <w:pStyle w:val="TAC"/>
              <w:keepNext w:val="0"/>
              <w:rPr>
                <w:rFonts w:eastAsia="ＭＳ 明朝"/>
              </w:rPr>
            </w:pPr>
            <w:r>
              <w:t>DC_</w:t>
            </w:r>
            <w:r>
              <w:rPr>
                <w:lang w:eastAsia="zh-CN"/>
              </w:rPr>
              <w:t>8A</w:t>
            </w:r>
            <w:r>
              <w:t>_n</w:t>
            </w:r>
            <w:r>
              <w:rPr>
                <w:lang w:eastAsia="zh-CN"/>
              </w:rPr>
              <w:t>78A</w:t>
            </w:r>
          </w:p>
        </w:tc>
        <w:tc>
          <w:tcPr>
            <w:tcW w:w="856" w:type="dxa"/>
            <w:vAlign w:val="center"/>
          </w:tcPr>
          <w:p w14:paraId="3371DBC1" w14:textId="77777777" w:rsidR="004D7BEA" w:rsidRPr="00EF5447" w:rsidRDefault="004D7BEA" w:rsidP="00CA3F2F">
            <w:pPr>
              <w:pStyle w:val="TAC"/>
              <w:keepNext w:val="0"/>
              <w:rPr>
                <w:lang w:eastAsia="zh-CN"/>
              </w:rPr>
            </w:pPr>
            <w:r>
              <w:rPr>
                <w:lang w:eastAsia="zh-CN"/>
              </w:rPr>
              <w:t>8</w:t>
            </w:r>
          </w:p>
        </w:tc>
        <w:tc>
          <w:tcPr>
            <w:tcW w:w="1040" w:type="dxa"/>
            <w:vAlign w:val="center"/>
          </w:tcPr>
          <w:p w14:paraId="32085447" w14:textId="77777777" w:rsidR="004D7BEA" w:rsidRPr="00EF5447" w:rsidRDefault="004D7BEA" w:rsidP="00CA3F2F">
            <w:pPr>
              <w:pStyle w:val="TAC"/>
              <w:keepNext w:val="0"/>
              <w:rPr>
                <w:lang w:eastAsia="zh-CN"/>
              </w:rPr>
            </w:pPr>
            <w:r>
              <w:rPr>
                <w:lang w:eastAsia="zh-CN"/>
              </w:rPr>
              <w:t>897.5</w:t>
            </w:r>
          </w:p>
        </w:tc>
        <w:tc>
          <w:tcPr>
            <w:tcW w:w="763" w:type="dxa"/>
            <w:vAlign w:val="center"/>
          </w:tcPr>
          <w:p w14:paraId="0496077B" w14:textId="77777777" w:rsidR="004D7BEA" w:rsidRPr="00EF5447" w:rsidRDefault="004D7BEA" w:rsidP="00CA3F2F">
            <w:pPr>
              <w:pStyle w:val="TAC"/>
              <w:keepNext w:val="0"/>
              <w:rPr>
                <w:lang w:eastAsia="zh-CN"/>
              </w:rPr>
            </w:pPr>
            <w:r>
              <w:rPr>
                <w:rFonts w:hint="eastAsia"/>
                <w:lang w:eastAsia="zh-CN"/>
              </w:rPr>
              <w:t>5</w:t>
            </w:r>
          </w:p>
        </w:tc>
        <w:tc>
          <w:tcPr>
            <w:tcW w:w="599" w:type="dxa"/>
            <w:vAlign w:val="center"/>
          </w:tcPr>
          <w:p w14:paraId="0AA9AB71" w14:textId="77777777" w:rsidR="004D7BEA" w:rsidRPr="00EF5447" w:rsidRDefault="004D7BEA" w:rsidP="00CA3F2F">
            <w:pPr>
              <w:pStyle w:val="TAC"/>
              <w:keepNext w:val="0"/>
              <w:rPr>
                <w:lang w:eastAsia="zh-CN"/>
              </w:rPr>
            </w:pPr>
            <w:r>
              <w:rPr>
                <w:rFonts w:hint="eastAsia"/>
                <w:lang w:eastAsia="zh-CN"/>
              </w:rPr>
              <w:t>2</w:t>
            </w:r>
            <w:r>
              <w:rPr>
                <w:lang w:eastAsia="zh-CN"/>
              </w:rPr>
              <w:t>5</w:t>
            </w:r>
          </w:p>
        </w:tc>
        <w:tc>
          <w:tcPr>
            <w:tcW w:w="1072" w:type="dxa"/>
            <w:vAlign w:val="center"/>
          </w:tcPr>
          <w:p w14:paraId="2A22B28B" w14:textId="77777777" w:rsidR="004D7BEA" w:rsidRPr="00EF5447" w:rsidRDefault="004D7BEA" w:rsidP="00CA3F2F">
            <w:pPr>
              <w:pStyle w:val="TAC"/>
              <w:keepNext w:val="0"/>
              <w:rPr>
                <w:lang w:eastAsia="zh-CN"/>
              </w:rPr>
            </w:pPr>
            <w:r>
              <w:rPr>
                <w:lang w:eastAsia="zh-CN"/>
              </w:rPr>
              <w:t>942.5</w:t>
            </w:r>
          </w:p>
        </w:tc>
        <w:tc>
          <w:tcPr>
            <w:tcW w:w="775" w:type="dxa"/>
            <w:vAlign w:val="center"/>
          </w:tcPr>
          <w:p w14:paraId="10284395" w14:textId="77777777" w:rsidR="004D7BEA" w:rsidRPr="00EF5447" w:rsidRDefault="004D7BEA" w:rsidP="00CA3F2F">
            <w:pPr>
              <w:pStyle w:val="TAC"/>
              <w:keepNext w:val="0"/>
              <w:rPr>
                <w:lang w:eastAsia="zh-CN"/>
              </w:rPr>
            </w:pPr>
            <w:r>
              <w:rPr>
                <w:rFonts w:hint="eastAsia"/>
                <w:lang w:eastAsia="zh-CN"/>
              </w:rPr>
              <w:t>1</w:t>
            </w:r>
            <w:r>
              <w:rPr>
                <w:lang w:eastAsia="zh-CN"/>
              </w:rPr>
              <w:t>5.5</w:t>
            </w:r>
          </w:p>
        </w:tc>
        <w:tc>
          <w:tcPr>
            <w:tcW w:w="942" w:type="dxa"/>
            <w:vAlign w:val="center"/>
          </w:tcPr>
          <w:p w14:paraId="73B570BC" w14:textId="77777777" w:rsidR="004D7BEA" w:rsidRPr="00EF5447" w:rsidRDefault="004D7BEA" w:rsidP="00CA3F2F">
            <w:pPr>
              <w:pStyle w:val="TAC"/>
              <w:keepNext w:val="0"/>
              <w:rPr>
                <w:lang w:eastAsia="zh-CN"/>
              </w:rPr>
            </w:pPr>
            <w:r>
              <w:rPr>
                <w:rFonts w:hint="eastAsia"/>
                <w:lang w:eastAsia="zh-CN"/>
              </w:rPr>
              <w:t>I</w:t>
            </w:r>
            <w:r>
              <w:rPr>
                <w:lang w:eastAsia="zh-CN"/>
              </w:rPr>
              <w:t>MD4</w:t>
            </w:r>
          </w:p>
        </w:tc>
      </w:tr>
      <w:tr w:rsidR="004D7BEA" w:rsidRPr="00EF5447" w14:paraId="05D46BD2" w14:textId="77777777" w:rsidTr="00CA3F2F">
        <w:trPr>
          <w:trHeight w:val="187"/>
          <w:jc w:val="center"/>
        </w:trPr>
        <w:tc>
          <w:tcPr>
            <w:tcW w:w="1880" w:type="dxa"/>
            <w:tcBorders>
              <w:top w:val="nil"/>
            </w:tcBorders>
            <w:shd w:val="clear" w:color="auto" w:fill="auto"/>
            <w:vAlign w:val="center"/>
          </w:tcPr>
          <w:p w14:paraId="71495D1C" w14:textId="77777777" w:rsidR="004D7BEA" w:rsidRPr="00EF5447" w:rsidRDefault="004D7BEA" w:rsidP="00CA3F2F">
            <w:pPr>
              <w:pStyle w:val="TAC"/>
              <w:keepNext w:val="0"/>
              <w:rPr>
                <w:rFonts w:eastAsia="ＭＳ 明朝"/>
              </w:rPr>
            </w:pPr>
          </w:p>
        </w:tc>
        <w:tc>
          <w:tcPr>
            <w:tcW w:w="856" w:type="dxa"/>
            <w:vAlign w:val="center"/>
          </w:tcPr>
          <w:p w14:paraId="2685FDB3" w14:textId="77777777" w:rsidR="004D7BEA" w:rsidRPr="00EF5447" w:rsidRDefault="004D7BEA" w:rsidP="00CA3F2F">
            <w:pPr>
              <w:pStyle w:val="TAC"/>
              <w:keepNext w:val="0"/>
              <w:rPr>
                <w:lang w:eastAsia="zh-CN"/>
              </w:rPr>
            </w:pPr>
            <w:r>
              <w:rPr>
                <w:rFonts w:hint="eastAsia"/>
                <w:lang w:eastAsia="zh-CN"/>
              </w:rPr>
              <w:t>n</w:t>
            </w:r>
            <w:r>
              <w:rPr>
                <w:lang w:eastAsia="zh-CN"/>
              </w:rPr>
              <w:t>78</w:t>
            </w:r>
          </w:p>
        </w:tc>
        <w:tc>
          <w:tcPr>
            <w:tcW w:w="1040" w:type="dxa"/>
            <w:vAlign w:val="center"/>
          </w:tcPr>
          <w:p w14:paraId="7D627FAF" w14:textId="77777777" w:rsidR="004D7BEA" w:rsidRPr="00EF5447" w:rsidRDefault="004D7BEA" w:rsidP="00CA3F2F">
            <w:pPr>
              <w:pStyle w:val="TAC"/>
              <w:keepNext w:val="0"/>
              <w:rPr>
                <w:lang w:eastAsia="zh-CN"/>
              </w:rPr>
            </w:pPr>
            <w:r>
              <w:rPr>
                <w:rFonts w:hint="eastAsia"/>
                <w:lang w:eastAsia="zh-CN"/>
              </w:rPr>
              <w:t>3</w:t>
            </w:r>
            <w:r>
              <w:rPr>
                <w:lang w:eastAsia="zh-CN"/>
              </w:rPr>
              <w:t>635</w:t>
            </w:r>
          </w:p>
        </w:tc>
        <w:tc>
          <w:tcPr>
            <w:tcW w:w="763" w:type="dxa"/>
            <w:vAlign w:val="center"/>
          </w:tcPr>
          <w:p w14:paraId="46C95D9A" w14:textId="77777777" w:rsidR="004D7BEA" w:rsidRPr="00EF5447" w:rsidRDefault="004D7BEA" w:rsidP="00CA3F2F">
            <w:pPr>
              <w:pStyle w:val="TAC"/>
              <w:keepNext w:val="0"/>
              <w:rPr>
                <w:lang w:eastAsia="zh-CN"/>
              </w:rPr>
            </w:pPr>
            <w:r>
              <w:rPr>
                <w:rFonts w:hint="eastAsia"/>
                <w:lang w:eastAsia="zh-CN"/>
              </w:rPr>
              <w:t>1</w:t>
            </w:r>
            <w:r>
              <w:rPr>
                <w:lang w:eastAsia="zh-CN"/>
              </w:rPr>
              <w:t>0</w:t>
            </w:r>
          </w:p>
        </w:tc>
        <w:tc>
          <w:tcPr>
            <w:tcW w:w="599" w:type="dxa"/>
            <w:vAlign w:val="center"/>
          </w:tcPr>
          <w:p w14:paraId="3618AEB1" w14:textId="77777777" w:rsidR="004D7BEA" w:rsidRPr="00EF5447" w:rsidRDefault="004D7BEA" w:rsidP="00CA3F2F">
            <w:pPr>
              <w:pStyle w:val="TAC"/>
              <w:keepNext w:val="0"/>
              <w:rPr>
                <w:lang w:eastAsia="zh-CN"/>
              </w:rPr>
            </w:pPr>
            <w:r>
              <w:rPr>
                <w:lang w:eastAsia="zh-CN"/>
              </w:rPr>
              <w:t>50</w:t>
            </w:r>
          </w:p>
        </w:tc>
        <w:tc>
          <w:tcPr>
            <w:tcW w:w="1072" w:type="dxa"/>
            <w:vAlign w:val="center"/>
          </w:tcPr>
          <w:p w14:paraId="6BF29CA8" w14:textId="77777777" w:rsidR="004D7BEA" w:rsidRPr="00EF5447" w:rsidRDefault="004D7BEA" w:rsidP="00CA3F2F">
            <w:pPr>
              <w:pStyle w:val="TAC"/>
              <w:keepNext w:val="0"/>
              <w:rPr>
                <w:lang w:eastAsia="zh-CN"/>
              </w:rPr>
            </w:pPr>
            <w:r>
              <w:rPr>
                <w:rFonts w:hint="eastAsia"/>
                <w:lang w:eastAsia="zh-CN"/>
              </w:rPr>
              <w:t>3</w:t>
            </w:r>
            <w:r>
              <w:rPr>
                <w:lang w:eastAsia="zh-CN"/>
              </w:rPr>
              <w:t>635</w:t>
            </w:r>
          </w:p>
        </w:tc>
        <w:tc>
          <w:tcPr>
            <w:tcW w:w="775" w:type="dxa"/>
            <w:vAlign w:val="center"/>
          </w:tcPr>
          <w:p w14:paraId="5570C97F" w14:textId="77777777" w:rsidR="004D7BEA" w:rsidRPr="00EF5447" w:rsidRDefault="004D7BEA" w:rsidP="00CA3F2F">
            <w:pPr>
              <w:pStyle w:val="TAC"/>
              <w:keepNext w:val="0"/>
              <w:rPr>
                <w:lang w:eastAsia="zh-CN"/>
              </w:rPr>
            </w:pPr>
            <w:r>
              <w:rPr>
                <w:rFonts w:hint="eastAsia"/>
                <w:lang w:eastAsia="zh-CN"/>
              </w:rPr>
              <w:t>N</w:t>
            </w:r>
            <w:r>
              <w:rPr>
                <w:lang w:eastAsia="zh-CN"/>
              </w:rPr>
              <w:t>/A</w:t>
            </w:r>
          </w:p>
        </w:tc>
        <w:tc>
          <w:tcPr>
            <w:tcW w:w="942" w:type="dxa"/>
          </w:tcPr>
          <w:p w14:paraId="62EEFFB3" w14:textId="77777777" w:rsidR="004D7BEA" w:rsidRPr="00EF5447" w:rsidRDefault="004D7BEA" w:rsidP="00CA3F2F">
            <w:pPr>
              <w:pStyle w:val="TAC"/>
              <w:keepNext w:val="0"/>
              <w:rPr>
                <w:lang w:eastAsia="zh-CN"/>
              </w:rPr>
            </w:pPr>
            <w:r>
              <w:rPr>
                <w:rFonts w:hint="eastAsia"/>
                <w:lang w:eastAsia="zh-CN"/>
              </w:rPr>
              <w:t>N</w:t>
            </w:r>
            <w:r>
              <w:rPr>
                <w:lang w:eastAsia="zh-CN"/>
              </w:rPr>
              <w:t>/A</w:t>
            </w:r>
          </w:p>
        </w:tc>
      </w:tr>
      <w:tr w:rsidR="004D7BEA" w:rsidRPr="00EF5447" w14:paraId="37322526" w14:textId="77777777" w:rsidTr="00CA3F2F">
        <w:trPr>
          <w:trHeight w:val="105"/>
          <w:jc w:val="center"/>
        </w:trPr>
        <w:tc>
          <w:tcPr>
            <w:tcW w:w="1880" w:type="dxa"/>
            <w:vMerge w:val="restart"/>
            <w:shd w:val="clear" w:color="auto" w:fill="auto"/>
            <w:vAlign w:val="center"/>
          </w:tcPr>
          <w:p w14:paraId="4138F915" w14:textId="77777777" w:rsidR="004D7BEA" w:rsidRDefault="004D7BEA" w:rsidP="00CA3F2F">
            <w:pPr>
              <w:pStyle w:val="TAC"/>
              <w:keepNext w:val="0"/>
              <w:rPr>
                <w:rFonts w:cs="Arial"/>
                <w:color w:val="000000"/>
                <w:szCs w:val="18"/>
                <w:lang w:eastAsia="ja-JP"/>
              </w:rPr>
            </w:pPr>
            <w:r w:rsidRPr="00A24D4A">
              <w:rPr>
                <w:rFonts w:cs="Arial"/>
                <w:color w:val="000000"/>
                <w:szCs w:val="18"/>
                <w:lang w:eastAsia="ja-JP"/>
              </w:rPr>
              <w:t>DC_2A_n77A</w:t>
            </w:r>
          </w:p>
          <w:p w14:paraId="41B87165" w14:textId="77777777" w:rsidR="004D7BEA" w:rsidRPr="00814DFF" w:rsidRDefault="004D7BEA" w:rsidP="00CA3F2F">
            <w:pPr>
              <w:pStyle w:val="TAC"/>
              <w:rPr>
                <w:rFonts w:eastAsia="ＭＳ 明朝"/>
              </w:rPr>
            </w:pPr>
            <w:r w:rsidRPr="00814DFF">
              <w:rPr>
                <w:rFonts w:eastAsia="ＭＳ 明朝"/>
              </w:rPr>
              <w:t>DC_2A-2A_n77A</w:t>
            </w:r>
          </w:p>
          <w:p w14:paraId="5BE31691" w14:textId="77777777" w:rsidR="004D7BEA" w:rsidRPr="00814DFF" w:rsidRDefault="004D7BEA" w:rsidP="00CA3F2F">
            <w:pPr>
              <w:pStyle w:val="TAC"/>
              <w:rPr>
                <w:rFonts w:eastAsia="ＭＳ 明朝"/>
              </w:rPr>
            </w:pPr>
            <w:r w:rsidRPr="00814DFF">
              <w:rPr>
                <w:rFonts w:eastAsia="ＭＳ 明朝"/>
              </w:rPr>
              <w:t>DC_2A_n77C</w:t>
            </w:r>
          </w:p>
          <w:p w14:paraId="31E5A194" w14:textId="77777777" w:rsidR="004D7BEA" w:rsidRDefault="004D7BEA" w:rsidP="00CA3F2F">
            <w:pPr>
              <w:pStyle w:val="TAC"/>
              <w:keepNext w:val="0"/>
              <w:rPr>
                <w:rFonts w:eastAsia="ＭＳ 明朝"/>
              </w:rPr>
            </w:pPr>
            <w:r w:rsidRPr="00814DFF">
              <w:rPr>
                <w:rFonts w:eastAsia="ＭＳ 明朝"/>
              </w:rPr>
              <w:t>DC_2A-2A_n77C</w:t>
            </w:r>
          </w:p>
          <w:p w14:paraId="517469A1" w14:textId="77777777" w:rsidR="004D7BEA" w:rsidRDefault="004D7BEA" w:rsidP="00CA3F2F">
            <w:pPr>
              <w:pStyle w:val="TAC"/>
              <w:keepNext w:val="0"/>
              <w:rPr>
                <w:rFonts w:eastAsia="ＭＳ 明朝"/>
              </w:rPr>
            </w:pPr>
            <w:r w:rsidRPr="00040635">
              <w:rPr>
                <w:rFonts w:eastAsia="ＭＳ 明朝"/>
              </w:rPr>
              <w:t>DC_2A_n77(2A)</w:t>
            </w:r>
          </w:p>
          <w:p w14:paraId="7A052E89" w14:textId="77777777" w:rsidR="004D7BEA" w:rsidRPr="00EF5447" w:rsidRDefault="004D7BEA" w:rsidP="00CA3F2F">
            <w:pPr>
              <w:pStyle w:val="TAC"/>
              <w:keepNext w:val="0"/>
              <w:rPr>
                <w:rFonts w:eastAsia="ＭＳ 明朝"/>
              </w:rPr>
            </w:pPr>
            <w:r w:rsidRPr="007F7537">
              <w:rPr>
                <w:rFonts w:eastAsia="ＭＳ 明朝"/>
              </w:rPr>
              <w:t>DC_2A</w:t>
            </w:r>
            <w:r>
              <w:rPr>
                <w:rFonts w:eastAsia="ＭＳ 明朝"/>
              </w:rPr>
              <w:t>-2A</w:t>
            </w:r>
            <w:r w:rsidRPr="007F7537">
              <w:rPr>
                <w:rFonts w:eastAsia="ＭＳ 明朝"/>
              </w:rPr>
              <w:t>_n77(2A)</w:t>
            </w:r>
          </w:p>
        </w:tc>
        <w:tc>
          <w:tcPr>
            <w:tcW w:w="856" w:type="dxa"/>
            <w:vMerge w:val="restart"/>
            <w:vAlign w:val="center"/>
          </w:tcPr>
          <w:p w14:paraId="33D730EF" w14:textId="77777777" w:rsidR="004D7BEA" w:rsidRPr="00EF5447" w:rsidRDefault="004D7BEA" w:rsidP="00CA3F2F">
            <w:pPr>
              <w:pStyle w:val="TAC"/>
              <w:keepNext w:val="0"/>
              <w:rPr>
                <w:lang w:eastAsia="zh-CN"/>
              </w:rPr>
            </w:pPr>
            <w:r w:rsidRPr="00A24D4A">
              <w:rPr>
                <w:rFonts w:cs="Arial"/>
                <w:color w:val="000000"/>
                <w:szCs w:val="18"/>
                <w:lang w:eastAsia="ja-JP"/>
              </w:rPr>
              <w:t>2</w:t>
            </w:r>
          </w:p>
        </w:tc>
        <w:tc>
          <w:tcPr>
            <w:tcW w:w="1040" w:type="dxa"/>
            <w:vMerge w:val="restart"/>
            <w:vAlign w:val="center"/>
          </w:tcPr>
          <w:p w14:paraId="617D21B4" w14:textId="77777777" w:rsidR="004D7BEA" w:rsidRPr="00EF5447" w:rsidRDefault="004D7BEA" w:rsidP="00CA3F2F">
            <w:pPr>
              <w:pStyle w:val="TAC"/>
              <w:keepNext w:val="0"/>
              <w:rPr>
                <w:lang w:eastAsia="zh-CN"/>
              </w:rPr>
            </w:pPr>
            <w:r w:rsidRPr="00A24D4A">
              <w:rPr>
                <w:rFonts w:cs="Arial"/>
                <w:color w:val="000000"/>
                <w:szCs w:val="18"/>
                <w:lang w:eastAsia="ja-JP"/>
              </w:rPr>
              <w:t>1855</w:t>
            </w:r>
          </w:p>
        </w:tc>
        <w:tc>
          <w:tcPr>
            <w:tcW w:w="763" w:type="dxa"/>
            <w:vMerge w:val="restart"/>
            <w:vAlign w:val="center"/>
          </w:tcPr>
          <w:p w14:paraId="1882F147" w14:textId="77777777" w:rsidR="004D7BEA" w:rsidRPr="00EF5447" w:rsidRDefault="004D7BEA" w:rsidP="00CA3F2F">
            <w:pPr>
              <w:pStyle w:val="TAC"/>
              <w:keepNext w:val="0"/>
              <w:rPr>
                <w:lang w:eastAsia="zh-CN"/>
              </w:rPr>
            </w:pPr>
            <w:r w:rsidRPr="00A24D4A">
              <w:rPr>
                <w:rFonts w:cs="Arial"/>
                <w:color w:val="000000"/>
                <w:szCs w:val="18"/>
              </w:rPr>
              <w:t>5</w:t>
            </w:r>
          </w:p>
        </w:tc>
        <w:tc>
          <w:tcPr>
            <w:tcW w:w="599" w:type="dxa"/>
            <w:vMerge w:val="restart"/>
            <w:vAlign w:val="center"/>
          </w:tcPr>
          <w:p w14:paraId="726EE012" w14:textId="77777777" w:rsidR="004D7BEA" w:rsidRPr="00EF5447" w:rsidRDefault="004D7BEA" w:rsidP="00CA3F2F">
            <w:pPr>
              <w:pStyle w:val="TAC"/>
              <w:keepNext w:val="0"/>
              <w:rPr>
                <w:lang w:eastAsia="zh-CN"/>
              </w:rPr>
            </w:pPr>
            <w:r w:rsidRPr="00A24D4A">
              <w:rPr>
                <w:rFonts w:cs="Arial"/>
                <w:color w:val="000000"/>
                <w:szCs w:val="18"/>
              </w:rPr>
              <w:t>25</w:t>
            </w:r>
          </w:p>
        </w:tc>
        <w:tc>
          <w:tcPr>
            <w:tcW w:w="1072" w:type="dxa"/>
            <w:vMerge w:val="restart"/>
            <w:vAlign w:val="center"/>
          </w:tcPr>
          <w:p w14:paraId="229703FC" w14:textId="77777777" w:rsidR="004D7BEA" w:rsidRPr="00EF5447" w:rsidRDefault="004D7BEA" w:rsidP="00CA3F2F">
            <w:pPr>
              <w:pStyle w:val="TAC"/>
              <w:keepNext w:val="0"/>
              <w:rPr>
                <w:lang w:eastAsia="zh-CN"/>
              </w:rPr>
            </w:pPr>
            <w:r w:rsidRPr="00A24D4A">
              <w:rPr>
                <w:rFonts w:cs="Arial"/>
                <w:color w:val="000000"/>
                <w:szCs w:val="18"/>
                <w:lang w:eastAsia="ja-JP"/>
              </w:rPr>
              <w:t>1935</w:t>
            </w:r>
          </w:p>
        </w:tc>
        <w:tc>
          <w:tcPr>
            <w:tcW w:w="775" w:type="dxa"/>
            <w:vAlign w:val="center"/>
          </w:tcPr>
          <w:p w14:paraId="16808E53" w14:textId="77777777" w:rsidR="004D7BEA" w:rsidRPr="00EF5447" w:rsidRDefault="004D7BEA" w:rsidP="00CA3F2F">
            <w:pPr>
              <w:pStyle w:val="TAC"/>
              <w:keepNext w:val="0"/>
              <w:rPr>
                <w:lang w:eastAsia="zh-CN"/>
              </w:rPr>
            </w:pPr>
            <w:r w:rsidRPr="00A24D4A">
              <w:rPr>
                <w:rFonts w:cs="Arial"/>
                <w:color w:val="000000"/>
                <w:szCs w:val="18"/>
              </w:rPr>
              <w:t>32.10</w:t>
            </w:r>
          </w:p>
        </w:tc>
        <w:tc>
          <w:tcPr>
            <w:tcW w:w="942" w:type="dxa"/>
            <w:vMerge w:val="restart"/>
            <w:vAlign w:val="center"/>
          </w:tcPr>
          <w:p w14:paraId="5CE0CD55" w14:textId="77777777" w:rsidR="004D7BEA" w:rsidRPr="00EF5447" w:rsidRDefault="004D7BEA" w:rsidP="00CA3F2F">
            <w:pPr>
              <w:pStyle w:val="TAC"/>
              <w:keepNext w:val="0"/>
              <w:rPr>
                <w:lang w:eastAsia="zh-CN"/>
              </w:rPr>
            </w:pPr>
            <w:r w:rsidRPr="00A24D4A">
              <w:rPr>
                <w:rFonts w:cs="Arial"/>
                <w:color w:val="000000"/>
                <w:szCs w:val="18"/>
              </w:rPr>
              <w:t>IMD2</w:t>
            </w:r>
          </w:p>
        </w:tc>
      </w:tr>
      <w:tr w:rsidR="004D7BEA" w:rsidRPr="00EF5447" w14:paraId="595BB17C" w14:textId="77777777" w:rsidTr="00CA3F2F">
        <w:trPr>
          <w:trHeight w:val="105"/>
          <w:jc w:val="center"/>
        </w:trPr>
        <w:tc>
          <w:tcPr>
            <w:tcW w:w="1880" w:type="dxa"/>
            <w:vMerge/>
            <w:shd w:val="clear" w:color="auto" w:fill="auto"/>
            <w:vAlign w:val="center"/>
          </w:tcPr>
          <w:p w14:paraId="19C7F288" w14:textId="77777777" w:rsidR="004D7BEA" w:rsidRPr="00EF5447" w:rsidRDefault="004D7BEA" w:rsidP="00CA3F2F">
            <w:pPr>
              <w:pStyle w:val="TAC"/>
              <w:keepNext w:val="0"/>
              <w:rPr>
                <w:rFonts w:eastAsia="ＭＳ 明朝"/>
              </w:rPr>
            </w:pPr>
          </w:p>
        </w:tc>
        <w:tc>
          <w:tcPr>
            <w:tcW w:w="856" w:type="dxa"/>
            <w:vMerge/>
            <w:vAlign w:val="center"/>
          </w:tcPr>
          <w:p w14:paraId="26B00913" w14:textId="77777777" w:rsidR="004D7BEA" w:rsidRPr="00EF5447" w:rsidRDefault="004D7BEA" w:rsidP="00CA3F2F">
            <w:pPr>
              <w:pStyle w:val="TAC"/>
              <w:keepNext w:val="0"/>
              <w:rPr>
                <w:lang w:eastAsia="zh-CN"/>
              </w:rPr>
            </w:pPr>
          </w:p>
        </w:tc>
        <w:tc>
          <w:tcPr>
            <w:tcW w:w="1040" w:type="dxa"/>
            <w:vMerge/>
            <w:vAlign w:val="center"/>
          </w:tcPr>
          <w:p w14:paraId="4A58E42F" w14:textId="77777777" w:rsidR="004D7BEA" w:rsidRPr="00EF5447" w:rsidRDefault="004D7BEA" w:rsidP="00CA3F2F">
            <w:pPr>
              <w:pStyle w:val="TAC"/>
              <w:keepNext w:val="0"/>
              <w:rPr>
                <w:lang w:eastAsia="zh-CN"/>
              </w:rPr>
            </w:pPr>
          </w:p>
        </w:tc>
        <w:tc>
          <w:tcPr>
            <w:tcW w:w="763" w:type="dxa"/>
            <w:vMerge/>
            <w:vAlign w:val="center"/>
          </w:tcPr>
          <w:p w14:paraId="4F36C773" w14:textId="77777777" w:rsidR="004D7BEA" w:rsidRPr="00EF5447" w:rsidRDefault="004D7BEA" w:rsidP="00CA3F2F">
            <w:pPr>
              <w:pStyle w:val="TAC"/>
              <w:keepNext w:val="0"/>
              <w:rPr>
                <w:lang w:eastAsia="zh-CN"/>
              </w:rPr>
            </w:pPr>
          </w:p>
        </w:tc>
        <w:tc>
          <w:tcPr>
            <w:tcW w:w="599" w:type="dxa"/>
            <w:vMerge/>
            <w:vAlign w:val="center"/>
          </w:tcPr>
          <w:p w14:paraId="038E6198" w14:textId="77777777" w:rsidR="004D7BEA" w:rsidRPr="00EF5447" w:rsidRDefault="004D7BEA" w:rsidP="00CA3F2F">
            <w:pPr>
              <w:pStyle w:val="TAC"/>
              <w:keepNext w:val="0"/>
              <w:rPr>
                <w:lang w:eastAsia="zh-CN"/>
              </w:rPr>
            </w:pPr>
          </w:p>
        </w:tc>
        <w:tc>
          <w:tcPr>
            <w:tcW w:w="1072" w:type="dxa"/>
            <w:vMerge/>
            <w:vAlign w:val="center"/>
          </w:tcPr>
          <w:p w14:paraId="0842BD65" w14:textId="77777777" w:rsidR="004D7BEA" w:rsidRPr="00EF5447" w:rsidRDefault="004D7BEA" w:rsidP="00CA3F2F">
            <w:pPr>
              <w:pStyle w:val="TAC"/>
              <w:keepNext w:val="0"/>
              <w:rPr>
                <w:lang w:eastAsia="zh-CN"/>
              </w:rPr>
            </w:pPr>
          </w:p>
        </w:tc>
        <w:tc>
          <w:tcPr>
            <w:tcW w:w="775" w:type="dxa"/>
            <w:vAlign w:val="center"/>
          </w:tcPr>
          <w:p w14:paraId="03686F83" w14:textId="77777777" w:rsidR="004D7BEA" w:rsidRPr="00EF5447" w:rsidRDefault="004D7BEA" w:rsidP="00CA3F2F">
            <w:pPr>
              <w:pStyle w:val="TAC"/>
              <w:keepNext w:val="0"/>
              <w:rPr>
                <w:lang w:eastAsia="zh-CN"/>
              </w:rPr>
            </w:pPr>
          </w:p>
        </w:tc>
        <w:tc>
          <w:tcPr>
            <w:tcW w:w="942" w:type="dxa"/>
            <w:vMerge/>
            <w:vAlign w:val="center"/>
          </w:tcPr>
          <w:p w14:paraId="588AA152" w14:textId="77777777" w:rsidR="004D7BEA" w:rsidRPr="00EF5447" w:rsidRDefault="004D7BEA" w:rsidP="00CA3F2F">
            <w:pPr>
              <w:pStyle w:val="TAC"/>
              <w:keepNext w:val="0"/>
              <w:rPr>
                <w:lang w:eastAsia="zh-CN"/>
              </w:rPr>
            </w:pPr>
          </w:p>
        </w:tc>
      </w:tr>
      <w:tr w:rsidR="004D7BEA" w:rsidRPr="00EF5447" w14:paraId="6CB10147" w14:textId="77777777" w:rsidTr="00CA3F2F">
        <w:trPr>
          <w:trHeight w:val="187"/>
          <w:jc w:val="center"/>
        </w:trPr>
        <w:tc>
          <w:tcPr>
            <w:tcW w:w="1880" w:type="dxa"/>
            <w:vMerge/>
            <w:shd w:val="clear" w:color="auto" w:fill="auto"/>
            <w:vAlign w:val="center"/>
          </w:tcPr>
          <w:p w14:paraId="2DB4D510" w14:textId="77777777" w:rsidR="004D7BEA" w:rsidRPr="00EF5447" w:rsidRDefault="004D7BEA" w:rsidP="00CA3F2F">
            <w:pPr>
              <w:pStyle w:val="TAC"/>
              <w:keepNext w:val="0"/>
              <w:rPr>
                <w:rFonts w:eastAsia="ＭＳ 明朝"/>
              </w:rPr>
            </w:pPr>
          </w:p>
        </w:tc>
        <w:tc>
          <w:tcPr>
            <w:tcW w:w="856" w:type="dxa"/>
            <w:vAlign w:val="center"/>
          </w:tcPr>
          <w:p w14:paraId="0D5E99B0" w14:textId="77777777" w:rsidR="004D7BEA" w:rsidRPr="00EF5447" w:rsidRDefault="004D7BEA" w:rsidP="00CA3F2F">
            <w:pPr>
              <w:pStyle w:val="TAC"/>
              <w:keepNext w:val="0"/>
              <w:rPr>
                <w:lang w:eastAsia="zh-CN"/>
              </w:rPr>
            </w:pPr>
            <w:r w:rsidRPr="00A24D4A">
              <w:rPr>
                <w:rFonts w:cs="Arial"/>
                <w:color w:val="000000"/>
                <w:szCs w:val="18"/>
                <w:lang w:eastAsia="ja-JP"/>
              </w:rPr>
              <w:t>n77</w:t>
            </w:r>
          </w:p>
        </w:tc>
        <w:tc>
          <w:tcPr>
            <w:tcW w:w="1040" w:type="dxa"/>
            <w:vAlign w:val="center"/>
          </w:tcPr>
          <w:p w14:paraId="013AA45F" w14:textId="77777777" w:rsidR="004D7BEA" w:rsidRPr="00EF5447" w:rsidRDefault="004D7BEA" w:rsidP="00CA3F2F">
            <w:pPr>
              <w:pStyle w:val="TAC"/>
              <w:keepNext w:val="0"/>
              <w:rPr>
                <w:lang w:eastAsia="zh-CN"/>
              </w:rPr>
            </w:pPr>
            <w:r w:rsidRPr="00A24D4A">
              <w:rPr>
                <w:rFonts w:cs="Arial"/>
                <w:color w:val="000000"/>
                <w:szCs w:val="18"/>
                <w:lang w:eastAsia="ja-JP"/>
              </w:rPr>
              <w:t>3790</w:t>
            </w:r>
          </w:p>
        </w:tc>
        <w:tc>
          <w:tcPr>
            <w:tcW w:w="763" w:type="dxa"/>
            <w:vAlign w:val="center"/>
          </w:tcPr>
          <w:p w14:paraId="41C0832A" w14:textId="77777777" w:rsidR="004D7BEA" w:rsidRPr="00EF5447" w:rsidRDefault="004D7BEA" w:rsidP="00CA3F2F">
            <w:pPr>
              <w:pStyle w:val="TAC"/>
              <w:keepNext w:val="0"/>
              <w:rPr>
                <w:lang w:eastAsia="zh-CN"/>
              </w:rPr>
            </w:pPr>
            <w:r w:rsidRPr="00A24D4A">
              <w:rPr>
                <w:rFonts w:cs="Arial"/>
                <w:color w:val="000000"/>
                <w:szCs w:val="18"/>
                <w:lang w:eastAsia="ja-JP"/>
              </w:rPr>
              <w:t>10</w:t>
            </w:r>
          </w:p>
        </w:tc>
        <w:tc>
          <w:tcPr>
            <w:tcW w:w="599" w:type="dxa"/>
            <w:vAlign w:val="center"/>
          </w:tcPr>
          <w:p w14:paraId="1174B402" w14:textId="77777777" w:rsidR="004D7BEA" w:rsidRPr="00EF5447" w:rsidRDefault="004D7BEA" w:rsidP="00CA3F2F">
            <w:pPr>
              <w:pStyle w:val="TAC"/>
              <w:keepNext w:val="0"/>
              <w:rPr>
                <w:lang w:eastAsia="zh-CN"/>
              </w:rPr>
            </w:pPr>
            <w:r w:rsidRPr="00A24D4A">
              <w:rPr>
                <w:rFonts w:cs="Arial"/>
                <w:color w:val="000000"/>
                <w:szCs w:val="18"/>
              </w:rPr>
              <w:t>50</w:t>
            </w:r>
          </w:p>
        </w:tc>
        <w:tc>
          <w:tcPr>
            <w:tcW w:w="1072" w:type="dxa"/>
            <w:vAlign w:val="center"/>
          </w:tcPr>
          <w:p w14:paraId="452A762F" w14:textId="77777777" w:rsidR="004D7BEA" w:rsidRPr="00EF5447" w:rsidRDefault="004D7BEA" w:rsidP="00CA3F2F">
            <w:pPr>
              <w:pStyle w:val="TAC"/>
              <w:keepNext w:val="0"/>
              <w:rPr>
                <w:lang w:eastAsia="zh-CN"/>
              </w:rPr>
            </w:pPr>
            <w:r w:rsidRPr="00A24D4A">
              <w:rPr>
                <w:rFonts w:cs="Arial"/>
                <w:color w:val="000000"/>
                <w:szCs w:val="18"/>
                <w:lang w:eastAsia="ja-JP"/>
              </w:rPr>
              <w:t>3790</w:t>
            </w:r>
          </w:p>
        </w:tc>
        <w:tc>
          <w:tcPr>
            <w:tcW w:w="775" w:type="dxa"/>
            <w:vAlign w:val="center"/>
          </w:tcPr>
          <w:p w14:paraId="0904D187" w14:textId="77777777" w:rsidR="004D7BEA" w:rsidRPr="00EF5447" w:rsidRDefault="004D7BEA" w:rsidP="00CA3F2F">
            <w:pPr>
              <w:pStyle w:val="TAC"/>
              <w:keepNext w:val="0"/>
              <w:rPr>
                <w:lang w:eastAsia="zh-CN"/>
              </w:rPr>
            </w:pPr>
            <w:r w:rsidRPr="00A24D4A">
              <w:rPr>
                <w:rFonts w:cs="Arial"/>
                <w:color w:val="000000"/>
                <w:szCs w:val="18"/>
                <w:lang w:eastAsia="ja-JP"/>
              </w:rPr>
              <w:t>N/A</w:t>
            </w:r>
          </w:p>
        </w:tc>
        <w:tc>
          <w:tcPr>
            <w:tcW w:w="942" w:type="dxa"/>
            <w:vAlign w:val="center"/>
          </w:tcPr>
          <w:p w14:paraId="18E6E377" w14:textId="77777777" w:rsidR="004D7BEA" w:rsidRPr="00EF5447" w:rsidRDefault="004D7BEA" w:rsidP="00CA3F2F">
            <w:pPr>
              <w:pStyle w:val="TAC"/>
              <w:keepNext w:val="0"/>
              <w:rPr>
                <w:lang w:eastAsia="zh-CN"/>
              </w:rPr>
            </w:pPr>
            <w:r w:rsidRPr="00A24D4A">
              <w:rPr>
                <w:rFonts w:cs="Arial"/>
                <w:color w:val="000000"/>
                <w:szCs w:val="18"/>
                <w:lang w:eastAsia="ja-JP"/>
              </w:rPr>
              <w:t>N/A</w:t>
            </w:r>
          </w:p>
        </w:tc>
      </w:tr>
      <w:tr w:rsidR="004D7BEA" w:rsidRPr="00EF5447" w14:paraId="25FD1AF7" w14:textId="77777777" w:rsidTr="00CA3F2F">
        <w:trPr>
          <w:trHeight w:val="105"/>
          <w:jc w:val="center"/>
        </w:trPr>
        <w:tc>
          <w:tcPr>
            <w:tcW w:w="1880" w:type="dxa"/>
            <w:vMerge/>
            <w:shd w:val="clear" w:color="auto" w:fill="auto"/>
            <w:vAlign w:val="center"/>
          </w:tcPr>
          <w:p w14:paraId="5D8AF1B5" w14:textId="77777777" w:rsidR="004D7BEA" w:rsidRPr="00EF5447" w:rsidRDefault="004D7BEA" w:rsidP="00CA3F2F">
            <w:pPr>
              <w:pStyle w:val="TAC"/>
              <w:keepNext w:val="0"/>
              <w:rPr>
                <w:rFonts w:eastAsia="ＭＳ 明朝"/>
              </w:rPr>
            </w:pPr>
          </w:p>
        </w:tc>
        <w:tc>
          <w:tcPr>
            <w:tcW w:w="856" w:type="dxa"/>
            <w:vMerge w:val="restart"/>
            <w:vAlign w:val="center"/>
          </w:tcPr>
          <w:p w14:paraId="3667A2C4" w14:textId="77777777" w:rsidR="004D7BEA" w:rsidRPr="00EF5447" w:rsidRDefault="004D7BEA" w:rsidP="00CA3F2F">
            <w:pPr>
              <w:pStyle w:val="TAC"/>
              <w:keepNext w:val="0"/>
              <w:rPr>
                <w:lang w:eastAsia="zh-CN"/>
              </w:rPr>
            </w:pPr>
            <w:r w:rsidRPr="00A24D4A">
              <w:rPr>
                <w:rFonts w:cs="Arial"/>
                <w:color w:val="000000"/>
                <w:szCs w:val="18"/>
                <w:lang w:eastAsia="ja-JP"/>
              </w:rPr>
              <w:t>2</w:t>
            </w:r>
          </w:p>
        </w:tc>
        <w:tc>
          <w:tcPr>
            <w:tcW w:w="1040" w:type="dxa"/>
            <w:vMerge w:val="restart"/>
            <w:vAlign w:val="center"/>
          </w:tcPr>
          <w:p w14:paraId="40DC1644" w14:textId="77777777" w:rsidR="004D7BEA" w:rsidRPr="00EF5447" w:rsidRDefault="004D7BEA" w:rsidP="00CA3F2F">
            <w:pPr>
              <w:pStyle w:val="TAC"/>
              <w:keepNext w:val="0"/>
              <w:rPr>
                <w:lang w:eastAsia="zh-CN"/>
              </w:rPr>
            </w:pPr>
            <w:r>
              <w:rPr>
                <w:rFonts w:cs="Arial"/>
                <w:color w:val="000000"/>
                <w:szCs w:val="18"/>
                <w:lang w:eastAsia="ja-JP"/>
              </w:rPr>
              <w:t>1900</w:t>
            </w:r>
          </w:p>
        </w:tc>
        <w:tc>
          <w:tcPr>
            <w:tcW w:w="763" w:type="dxa"/>
            <w:vMerge w:val="restart"/>
            <w:vAlign w:val="center"/>
          </w:tcPr>
          <w:p w14:paraId="564EF91B" w14:textId="77777777" w:rsidR="004D7BEA" w:rsidRPr="00EF5447" w:rsidRDefault="004D7BEA" w:rsidP="00CA3F2F">
            <w:pPr>
              <w:pStyle w:val="TAC"/>
              <w:keepNext w:val="0"/>
              <w:rPr>
                <w:lang w:eastAsia="zh-CN"/>
              </w:rPr>
            </w:pPr>
            <w:r w:rsidRPr="00A24D4A">
              <w:rPr>
                <w:rFonts w:cs="Arial"/>
                <w:color w:val="000000"/>
                <w:szCs w:val="18"/>
              </w:rPr>
              <w:t>5</w:t>
            </w:r>
          </w:p>
        </w:tc>
        <w:tc>
          <w:tcPr>
            <w:tcW w:w="599" w:type="dxa"/>
            <w:vMerge w:val="restart"/>
            <w:vAlign w:val="center"/>
          </w:tcPr>
          <w:p w14:paraId="2EB768CF" w14:textId="77777777" w:rsidR="004D7BEA" w:rsidRPr="00EF5447" w:rsidRDefault="004D7BEA" w:rsidP="00CA3F2F">
            <w:pPr>
              <w:pStyle w:val="TAC"/>
              <w:keepNext w:val="0"/>
              <w:rPr>
                <w:lang w:eastAsia="zh-CN"/>
              </w:rPr>
            </w:pPr>
            <w:r w:rsidRPr="00A24D4A">
              <w:rPr>
                <w:rFonts w:cs="Arial"/>
                <w:color w:val="000000"/>
                <w:szCs w:val="18"/>
              </w:rPr>
              <w:t>25</w:t>
            </w:r>
          </w:p>
        </w:tc>
        <w:tc>
          <w:tcPr>
            <w:tcW w:w="1072" w:type="dxa"/>
            <w:vMerge w:val="restart"/>
            <w:vAlign w:val="center"/>
          </w:tcPr>
          <w:p w14:paraId="4D3CAB89" w14:textId="77777777" w:rsidR="004D7BEA" w:rsidRPr="00EF5447" w:rsidRDefault="004D7BEA" w:rsidP="00CA3F2F">
            <w:pPr>
              <w:pStyle w:val="TAC"/>
              <w:keepNext w:val="0"/>
              <w:rPr>
                <w:lang w:eastAsia="zh-CN"/>
              </w:rPr>
            </w:pPr>
            <w:r>
              <w:rPr>
                <w:rFonts w:cs="Arial"/>
                <w:color w:val="000000"/>
                <w:szCs w:val="18"/>
                <w:lang w:eastAsia="ja-JP"/>
              </w:rPr>
              <w:t>1980</w:t>
            </w:r>
          </w:p>
        </w:tc>
        <w:tc>
          <w:tcPr>
            <w:tcW w:w="775" w:type="dxa"/>
            <w:vAlign w:val="center"/>
          </w:tcPr>
          <w:p w14:paraId="2B8D748C" w14:textId="77777777" w:rsidR="004D7BEA" w:rsidRPr="00EF5447" w:rsidRDefault="004D7BEA" w:rsidP="00CA3F2F">
            <w:pPr>
              <w:pStyle w:val="TAC"/>
              <w:keepNext w:val="0"/>
              <w:rPr>
                <w:lang w:eastAsia="zh-CN"/>
              </w:rPr>
            </w:pPr>
            <w:r w:rsidRPr="00A24D4A">
              <w:rPr>
                <w:rFonts w:cs="Arial"/>
                <w:color w:val="000000"/>
                <w:szCs w:val="18"/>
              </w:rPr>
              <w:t>19.10</w:t>
            </w:r>
          </w:p>
        </w:tc>
        <w:tc>
          <w:tcPr>
            <w:tcW w:w="942" w:type="dxa"/>
            <w:vMerge w:val="restart"/>
            <w:vAlign w:val="center"/>
          </w:tcPr>
          <w:p w14:paraId="6CBCE72A" w14:textId="77777777" w:rsidR="004D7BEA" w:rsidRPr="00EF5447" w:rsidRDefault="004D7BEA" w:rsidP="00CA3F2F">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4D7BEA" w:rsidRPr="00EF5447" w14:paraId="5F1F9D08" w14:textId="77777777" w:rsidTr="00CA3F2F">
        <w:trPr>
          <w:trHeight w:val="105"/>
          <w:jc w:val="center"/>
        </w:trPr>
        <w:tc>
          <w:tcPr>
            <w:tcW w:w="1880" w:type="dxa"/>
            <w:vMerge/>
            <w:shd w:val="clear" w:color="auto" w:fill="auto"/>
            <w:vAlign w:val="center"/>
          </w:tcPr>
          <w:p w14:paraId="7A002E00" w14:textId="77777777" w:rsidR="004D7BEA" w:rsidRPr="00EF5447" w:rsidRDefault="004D7BEA" w:rsidP="00CA3F2F">
            <w:pPr>
              <w:pStyle w:val="TAC"/>
              <w:keepNext w:val="0"/>
              <w:rPr>
                <w:rFonts w:eastAsia="ＭＳ 明朝"/>
              </w:rPr>
            </w:pPr>
          </w:p>
        </w:tc>
        <w:tc>
          <w:tcPr>
            <w:tcW w:w="856" w:type="dxa"/>
            <w:vMerge/>
            <w:vAlign w:val="center"/>
          </w:tcPr>
          <w:p w14:paraId="73F19FA5" w14:textId="77777777" w:rsidR="004D7BEA" w:rsidRPr="00EF5447" w:rsidRDefault="004D7BEA" w:rsidP="00CA3F2F">
            <w:pPr>
              <w:pStyle w:val="TAC"/>
              <w:keepNext w:val="0"/>
              <w:rPr>
                <w:lang w:eastAsia="zh-CN"/>
              </w:rPr>
            </w:pPr>
          </w:p>
        </w:tc>
        <w:tc>
          <w:tcPr>
            <w:tcW w:w="1040" w:type="dxa"/>
            <w:vMerge/>
            <w:vAlign w:val="center"/>
          </w:tcPr>
          <w:p w14:paraId="178681A4" w14:textId="77777777" w:rsidR="004D7BEA" w:rsidRPr="00EF5447" w:rsidRDefault="004D7BEA" w:rsidP="00CA3F2F">
            <w:pPr>
              <w:pStyle w:val="TAC"/>
              <w:keepNext w:val="0"/>
              <w:rPr>
                <w:lang w:eastAsia="zh-CN"/>
              </w:rPr>
            </w:pPr>
          </w:p>
        </w:tc>
        <w:tc>
          <w:tcPr>
            <w:tcW w:w="763" w:type="dxa"/>
            <w:vMerge/>
            <w:vAlign w:val="center"/>
          </w:tcPr>
          <w:p w14:paraId="1E283E6E" w14:textId="77777777" w:rsidR="004D7BEA" w:rsidRPr="00EF5447" w:rsidRDefault="004D7BEA" w:rsidP="00CA3F2F">
            <w:pPr>
              <w:pStyle w:val="TAC"/>
              <w:keepNext w:val="0"/>
              <w:rPr>
                <w:lang w:eastAsia="zh-CN"/>
              </w:rPr>
            </w:pPr>
          </w:p>
        </w:tc>
        <w:tc>
          <w:tcPr>
            <w:tcW w:w="599" w:type="dxa"/>
            <w:vMerge/>
            <w:vAlign w:val="center"/>
          </w:tcPr>
          <w:p w14:paraId="08EFD13D" w14:textId="77777777" w:rsidR="004D7BEA" w:rsidRPr="00EF5447" w:rsidRDefault="004D7BEA" w:rsidP="00CA3F2F">
            <w:pPr>
              <w:pStyle w:val="TAC"/>
              <w:keepNext w:val="0"/>
              <w:rPr>
                <w:lang w:eastAsia="zh-CN"/>
              </w:rPr>
            </w:pPr>
          </w:p>
        </w:tc>
        <w:tc>
          <w:tcPr>
            <w:tcW w:w="1072" w:type="dxa"/>
            <w:vMerge/>
            <w:vAlign w:val="center"/>
          </w:tcPr>
          <w:p w14:paraId="733ACB60" w14:textId="77777777" w:rsidR="004D7BEA" w:rsidRPr="00EF5447" w:rsidRDefault="004D7BEA" w:rsidP="00CA3F2F">
            <w:pPr>
              <w:pStyle w:val="TAC"/>
              <w:keepNext w:val="0"/>
              <w:rPr>
                <w:lang w:eastAsia="zh-CN"/>
              </w:rPr>
            </w:pPr>
          </w:p>
        </w:tc>
        <w:tc>
          <w:tcPr>
            <w:tcW w:w="775" w:type="dxa"/>
            <w:vAlign w:val="center"/>
          </w:tcPr>
          <w:p w14:paraId="31992740" w14:textId="77777777" w:rsidR="004D7BEA" w:rsidRPr="00EF5447" w:rsidRDefault="004D7BEA" w:rsidP="00CA3F2F">
            <w:pPr>
              <w:pStyle w:val="TAC"/>
              <w:keepNext w:val="0"/>
              <w:rPr>
                <w:lang w:eastAsia="zh-CN"/>
              </w:rPr>
            </w:pPr>
          </w:p>
        </w:tc>
        <w:tc>
          <w:tcPr>
            <w:tcW w:w="942" w:type="dxa"/>
            <w:vMerge/>
            <w:vAlign w:val="center"/>
          </w:tcPr>
          <w:p w14:paraId="5B838203" w14:textId="77777777" w:rsidR="004D7BEA" w:rsidRPr="00EF5447" w:rsidRDefault="004D7BEA" w:rsidP="00CA3F2F">
            <w:pPr>
              <w:pStyle w:val="TAC"/>
              <w:keepNext w:val="0"/>
              <w:rPr>
                <w:lang w:eastAsia="zh-CN"/>
              </w:rPr>
            </w:pPr>
          </w:p>
        </w:tc>
      </w:tr>
      <w:tr w:rsidR="004D7BEA" w:rsidRPr="00EF5447" w14:paraId="34E4D5DF" w14:textId="77777777" w:rsidTr="00CA3F2F">
        <w:trPr>
          <w:trHeight w:val="187"/>
          <w:jc w:val="center"/>
        </w:trPr>
        <w:tc>
          <w:tcPr>
            <w:tcW w:w="1880" w:type="dxa"/>
            <w:vMerge/>
            <w:shd w:val="clear" w:color="auto" w:fill="auto"/>
            <w:vAlign w:val="center"/>
          </w:tcPr>
          <w:p w14:paraId="5AD823FB" w14:textId="77777777" w:rsidR="004D7BEA" w:rsidRPr="00EF5447" w:rsidRDefault="004D7BEA" w:rsidP="00CA3F2F">
            <w:pPr>
              <w:pStyle w:val="TAC"/>
              <w:keepNext w:val="0"/>
              <w:rPr>
                <w:rFonts w:eastAsia="ＭＳ 明朝"/>
              </w:rPr>
            </w:pPr>
          </w:p>
        </w:tc>
        <w:tc>
          <w:tcPr>
            <w:tcW w:w="856" w:type="dxa"/>
            <w:vAlign w:val="center"/>
          </w:tcPr>
          <w:p w14:paraId="30E9397D" w14:textId="77777777" w:rsidR="004D7BEA" w:rsidRPr="00EF5447" w:rsidRDefault="004D7BEA" w:rsidP="00CA3F2F">
            <w:pPr>
              <w:pStyle w:val="TAC"/>
              <w:keepNext w:val="0"/>
              <w:rPr>
                <w:lang w:eastAsia="zh-CN"/>
              </w:rPr>
            </w:pPr>
            <w:r w:rsidRPr="00A24D4A">
              <w:rPr>
                <w:rFonts w:cs="Arial"/>
                <w:color w:val="000000"/>
                <w:szCs w:val="18"/>
                <w:lang w:eastAsia="ja-JP"/>
              </w:rPr>
              <w:t>n77</w:t>
            </w:r>
          </w:p>
        </w:tc>
        <w:tc>
          <w:tcPr>
            <w:tcW w:w="1040" w:type="dxa"/>
            <w:vAlign w:val="center"/>
          </w:tcPr>
          <w:p w14:paraId="7E4F3A10" w14:textId="77777777" w:rsidR="004D7BEA" w:rsidRPr="00EF5447" w:rsidRDefault="004D7BEA" w:rsidP="00CA3F2F">
            <w:pPr>
              <w:pStyle w:val="TAC"/>
              <w:keepNext w:val="0"/>
              <w:rPr>
                <w:lang w:eastAsia="zh-CN"/>
              </w:rPr>
            </w:pPr>
            <w:r>
              <w:rPr>
                <w:rFonts w:cs="Arial"/>
                <w:color w:val="000000"/>
                <w:szCs w:val="18"/>
                <w:lang w:eastAsia="ja-JP"/>
              </w:rPr>
              <w:t>3720</w:t>
            </w:r>
          </w:p>
        </w:tc>
        <w:tc>
          <w:tcPr>
            <w:tcW w:w="763" w:type="dxa"/>
            <w:vAlign w:val="center"/>
          </w:tcPr>
          <w:p w14:paraId="407366DB" w14:textId="77777777" w:rsidR="004D7BEA" w:rsidRPr="00EF5447" w:rsidRDefault="004D7BEA" w:rsidP="00CA3F2F">
            <w:pPr>
              <w:pStyle w:val="TAC"/>
              <w:keepNext w:val="0"/>
              <w:rPr>
                <w:lang w:eastAsia="zh-CN"/>
              </w:rPr>
            </w:pPr>
            <w:r w:rsidRPr="00A24D4A">
              <w:rPr>
                <w:rFonts w:cs="Arial"/>
                <w:color w:val="000000"/>
                <w:szCs w:val="18"/>
                <w:lang w:eastAsia="ja-JP"/>
              </w:rPr>
              <w:t>10</w:t>
            </w:r>
          </w:p>
        </w:tc>
        <w:tc>
          <w:tcPr>
            <w:tcW w:w="599" w:type="dxa"/>
            <w:vAlign w:val="center"/>
          </w:tcPr>
          <w:p w14:paraId="263DC0E4" w14:textId="77777777" w:rsidR="004D7BEA" w:rsidRPr="00EF5447" w:rsidRDefault="004D7BEA" w:rsidP="00CA3F2F">
            <w:pPr>
              <w:pStyle w:val="TAC"/>
              <w:keepNext w:val="0"/>
              <w:rPr>
                <w:lang w:eastAsia="zh-CN"/>
              </w:rPr>
            </w:pPr>
            <w:r w:rsidRPr="00A24D4A">
              <w:rPr>
                <w:rFonts w:cs="Arial"/>
                <w:color w:val="000000"/>
                <w:szCs w:val="18"/>
              </w:rPr>
              <w:t>50</w:t>
            </w:r>
          </w:p>
        </w:tc>
        <w:tc>
          <w:tcPr>
            <w:tcW w:w="1072" w:type="dxa"/>
            <w:vAlign w:val="center"/>
          </w:tcPr>
          <w:p w14:paraId="2A1DC2CC" w14:textId="77777777" w:rsidR="004D7BEA" w:rsidRPr="00EF5447" w:rsidRDefault="004D7BEA" w:rsidP="00CA3F2F">
            <w:pPr>
              <w:pStyle w:val="TAC"/>
              <w:keepNext w:val="0"/>
              <w:rPr>
                <w:lang w:eastAsia="zh-CN"/>
              </w:rPr>
            </w:pPr>
            <w:r>
              <w:rPr>
                <w:rFonts w:cs="Arial"/>
                <w:color w:val="000000"/>
                <w:szCs w:val="18"/>
                <w:lang w:eastAsia="ja-JP"/>
              </w:rPr>
              <w:t>3720</w:t>
            </w:r>
          </w:p>
        </w:tc>
        <w:tc>
          <w:tcPr>
            <w:tcW w:w="775" w:type="dxa"/>
            <w:vAlign w:val="center"/>
          </w:tcPr>
          <w:p w14:paraId="52C6C906" w14:textId="77777777" w:rsidR="004D7BEA" w:rsidRPr="00EF5447" w:rsidRDefault="004D7BEA" w:rsidP="00CA3F2F">
            <w:pPr>
              <w:pStyle w:val="TAC"/>
              <w:keepNext w:val="0"/>
              <w:rPr>
                <w:lang w:eastAsia="zh-CN"/>
              </w:rPr>
            </w:pPr>
            <w:r w:rsidRPr="00A24D4A">
              <w:rPr>
                <w:rFonts w:cs="Arial"/>
                <w:color w:val="000000"/>
                <w:szCs w:val="18"/>
                <w:lang w:eastAsia="ja-JP"/>
              </w:rPr>
              <w:t>N/A</w:t>
            </w:r>
          </w:p>
        </w:tc>
        <w:tc>
          <w:tcPr>
            <w:tcW w:w="942" w:type="dxa"/>
            <w:vAlign w:val="center"/>
          </w:tcPr>
          <w:p w14:paraId="2F1ADEDF" w14:textId="77777777" w:rsidR="004D7BEA" w:rsidRPr="00EF5447" w:rsidRDefault="004D7BEA" w:rsidP="00CA3F2F">
            <w:pPr>
              <w:pStyle w:val="TAC"/>
              <w:keepNext w:val="0"/>
              <w:rPr>
                <w:lang w:eastAsia="zh-CN"/>
              </w:rPr>
            </w:pPr>
            <w:r w:rsidRPr="00A24D4A">
              <w:rPr>
                <w:rFonts w:cs="Arial"/>
                <w:color w:val="000000"/>
                <w:szCs w:val="18"/>
                <w:lang w:eastAsia="ja-JP"/>
              </w:rPr>
              <w:t>N/A</w:t>
            </w:r>
          </w:p>
        </w:tc>
      </w:tr>
      <w:tr w:rsidR="004D7BEA" w:rsidRPr="001B6AC6" w14:paraId="40BB3288" w14:textId="77777777" w:rsidTr="00CA3F2F">
        <w:trPr>
          <w:trHeight w:val="187"/>
          <w:jc w:val="center"/>
        </w:trPr>
        <w:tc>
          <w:tcPr>
            <w:tcW w:w="1880" w:type="dxa"/>
            <w:vMerge w:val="restart"/>
            <w:shd w:val="clear" w:color="auto" w:fill="auto"/>
          </w:tcPr>
          <w:p w14:paraId="49EDA314" w14:textId="77777777" w:rsidR="004D7BEA" w:rsidRPr="00EF5447" w:rsidRDefault="004D7BEA" w:rsidP="00CA3F2F">
            <w:pPr>
              <w:pStyle w:val="TAC"/>
              <w:keepNext w:val="0"/>
              <w:rPr>
                <w:rFonts w:eastAsia="ＭＳ 明朝"/>
              </w:rPr>
            </w:pPr>
            <w:r w:rsidRPr="0085002E">
              <w:rPr>
                <w:rFonts w:eastAsia="游明朝"/>
                <w:lang w:eastAsia="en-GB"/>
              </w:rPr>
              <w:t>DC_</w:t>
            </w:r>
            <w:r>
              <w:rPr>
                <w:rFonts w:eastAsia="游明朝"/>
                <w:lang w:eastAsia="zh-CN"/>
              </w:rPr>
              <w:t>3</w:t>
            </w:r>
            <w:r w:rsidRPr="0085002E">
              <w:rPr>
                <w:rFonts w:eastAsia="游明朝"/>
                <w:lang w:eastAsia="en-GB"/>
              </w:rPr>
              <w:t>A_n</w:t>
            </w:r>
            <w:r>
              <w:rPr>
                <w:rFonts w:eastAsia="游明朝"/>
                <w:lang w:eastAsia="zh-CN"/>
              </w:rPr>
              <w:t>77</w:t>
            </w:r>
            <w:r w:rsidRPr="0085002E">
              <w:rPr>
                <w:rFonts w:eastAsia="游明朝"/>
                <w:lang w:eastAsia="en-GB"/>
              </w:rPr>
              <w:t>A</w:t>
            </w:r>
          </w:p>
          <w:p w14:paraId="3C9612A7" w14:textId="0AEA7437" w:rsidR="004D7BEA" w:rsidRPr="00EF5447" w:rsidRDefault="004D7BEA" w:rsidP="004D7BEA">
            <w:pPr>
              <w:pStyle w:val="TAC"/>
              <w:keepNext w:val="0"/>
              <w:rPr>
                <w:rFonts w:eastAsia="ＭＳ 明朝"/>
              </w:rPr>
            </w:pPr>
            <w:ins w:id="113" w:author="作成者">
              <w:r w:rsidRPr="00040635">
                <w:rPr>
                  <w:rFonts w:eastAsia="ＭＳ 明朝"/>
                </w:rPr>
                <w:t>DC</w:t>
              </w:r>
              <w:r>
                <w:rPr>
                  <w:rFonts w:eastAsia="ＭＳ 明朝"/>
                </w:rPr>
                <w:t>_3</w:t>
              </w:r>
              <w:r w:rsidRPr="00040635">
                <w:rPr>
                  <w:rFonts w:eastAsia="ＭＳ 明朝"/>
                </w:rPr>
                <w:t>A_n77(2A)</w:t>
              </w:r>
            </w:ins>
          </w:p>
        </w:tc>
        <w:tc>
          <w:tcPr>
            <w:tcW w:w="856" w:type="dxa"/>
          </w:tcPr>
          <w:p w14:paraId="64566915" w14:textId="77777777" w:rsidR="004D7BEA" w:rsidRPr="001B6AC6" w:rsidRDefault="004D7BEA" w:rsidP="00CA3F2F">
            <w:pPr>
              <w:pStyle w:val="TAC"/>
              <w:keepNext w:val="0"/>
              <w:rPr>
                <w:rFonts w:cs="Arial"/>
                <w:szCs w:val="18"/>
              </w:rPr>
            </w:pPr>
            <w:r w:rsidRPr="00E07BD4">
              <w:rPr>
                <w:rFonts w:eastAsia="游明朝"/>
                <w:lang w:eastAsia="en-GB"/>
              </w:rPr>
              <w:t>3</w:t>
            </w:r>
          </w:p>
        </w:tc>
        <w:tc>
          <w:tcPr>
            <w:tcW w:w="1040" w:type="dxa"/>
          </w:tcPr>
          <w:p w14:paraId="620A315B" w14:textId="77777777" w:rsidR="004D7BEA" w:rsidRPr="001B6AC6" w:rsidRDefault="004D7BEA" w:rsidP="00CA3F2F">
            <w:pPr>
              <w:pStyle w:val="TAC"/>
              <w:keepNext w:val="0"/>
              <w:rPr>
                <w:rFonts w:cs="Arial"/>
                <w:szCs w:val="18"/>
              </w:rPr>
            </w:pPr>
            <w:r w:rsidRPr="00E07BD4">
              <w:rPr>
                <w:rFonts w:eastAsia="游明朝"/>
                <w:lang w:eastAsia="en-GB"/>
              </w:rPr>
              <w:t>1740</w:t>
            </w:r>
          </w:p>
        </w:tc>
        <w:tc>
          <w:tcPr>
            <w:tcW w:w="763" w:type="dxa"/>
          </w:tcPr>
          <w:p w14:paraId="3C144B06" w14:textId="77777777" w:rsidR="004D7BEA" w:rsidRPr="001B6AC6" w:rsidRDefault="004D7BEA" w:rsidP="00CA3F2F">
            <w:pPr>
              <w:pStyle w:val="TAC"/>
              <w:keepNext w:val="0"/>
              <w:rPr>
                <w:rFonts w:cs="Arial"/>
                <w:szCs w:val="18"/>
              </w:rPr>
            </w:pPr>
            <w:r w:rsidRPr="00E07BD4">
              <w:rPr>
                <w:rFonts w:eastAsia="游明朝"/>
                <w:lang w:eastAsia="en-GB"/>
              </w:rPr>
              <w:t>5</w:t>
            </w:r>
          </w:p>
        </w:tc>
        <w:tc>
          <w:tcPr>
            <w:tcW w:w="599" w:type="dxa"/>
          </w:tcPr>
          <w:p w14:paraId="718EEC49" w14:textId="77777777" w:rsidR="004D7BEA" w:rsidRPr="001B6AC6" w:rsidRDefault="004D7BEA" w:rsidP="00CA3F2F">
            <w:pPr>
              <w:pStyle w:val="TAC"/>
              <w:keepNext w:val="0"/>
              <w:rPr>
                <w:rFonts w:cs="Arial"/>
                <w:szCs w:val="18"/>
              </w:rPr>
            </w:pPr>
            <w:r w:rsidRPr="00E07BD4">
              <w:rPr>
                <w:rFonts w:eastAsia="游明朝"/>
                <w:lang w:eastAsia="en-GB"/>
              </w:rPr>
              <w:t>25</w:t>
            </w:r>
          </w:p>
        </w:tc>
        <w:tc>
          <w:tcPr>
            <w:tcW w:w="1072" w:type="dxa"/>
          </w:tcPr>
          <w:p w14:paraId="130B94D3" w14:textId="77777777" w:rsidR="004D7BEA" w:rsidRPr="001B6AC6" w:rsidRDefault="004D7BEA" w:rsidP="00CA3F2F">
            <w:pPr>
              <w:pStyle w:val="TAC"/>
              <w:keepNext w:val="0"/>
              <w:rPr>
                <w:rFonts w:cs="Arial"/>
                <w:szCs w:val="18"/>
              </w:rPr>
            </w:pPr>
            <w:r w:rsidRPr="00E07BD4">
              <w:rPr>
                <w:rFonts w:eastAsia="游明朝"/>
                <w:lang w:eastAsia="en-GB"/>
              </w:rPr>
              <w:t>1835</w:t>
            </w:r>
          </w:p>
        </w:tc>
        <w:tc>
          <w:tcPr>
            <w:tcW w:w="775" w:type="dxa"/>
          </w:tcPr>
          <w:p w14:paraId="3E591022" w14:textId="77777777" w:rsidR="004D7BEA" w:rsidRPr="001B6AC6" w:rsidRDefault="004D7BEA" w:rsidP="00CA3F2F">
            <w:pPr>
              <w:pStyle w:val="TAC"/>
              <w:keepNext w:val="0"/>
              <w:rPr>
                <w:rFonts w:cs="Arial"/>
                <w:szCs w:val="18"/>
              </w:rPr>
            </w:pPr>
            <w:r w:rsidRPr="00E07BD4">
              <w:rPr>
                <w:rFonts w:eastAsia="游明朝"/>
                <w:lang w:eastAsia="en-GB"/>
              </w:rPr>
              <w:t>31.9</w:t>
            </w:r>
          </w:p>
        </w:tc>
        <w:tc>
          <w:tcPr>
            <w:tcW w:w="942" w:type="dxa"/>
          </w:tcPr>
          <w:p w14:paraId="79CCCC01" w14:textId="77777777" w:rsidR="004D7BEA" w:rsidRPr="001B6AC6" w:rsidRDefault="004D7BEA" w:rsidP="00CA3F2F">
            <w:pPr>
              <w:pStyle w:val="TAC"/>
              <w:keepNext w:val="0"/>
              <w:rPr>
                <w:rFonts w:cs="Arial"/>
                <w:szCs w:val="18"/>
              </w:rPr>
            </w:pPr>
            <w:r>
              <w:rPr>
                <w:rFonts w:eastAsia="游明朝"/>
                <w:lang w:eastAsia="en-GB"/>
              </w:rPr>
              <w:t>IMD2</w:t>
            </w:r>
            <w:r>
              <w:rPr>
                <w:rFonts w:eastAsia="游明朝"/>
                <w:vertAlign w:val="superscript"/>
                <w:lang w:eastAsia="en-GB"/>
              </w:rPr>
              <w:t>1</w:t>
            </w:r>
          </w:p>
        </w:tc>
      </w:tr>
      <w:tr w:rsidR="004D7BEA" w:rsidRPr="001B6AC6" w14:paraId="2CFB35BE" w14:textId="77777777" w:rsidTr="00CA3F2F">
        <w:trPr>
          <w:trHeight w:val="187"/>
          <w:jc w:val="center"/>
        </w:trPr>
        <w:tc>
          <w:tcPr>
            <w:tcW w:w="1880" w:type="dxa"/>
            <w:vMerge/>
            <w:shd w:val="clear" w:color="auto" w:fill="auto"/>
          </w:tcPr>
          <w:p w14:paraId="688E6219" w14:textId="77777777" w:rsidR="004D7BEA" w:rsidRPr="00EF5447" w:rsidRDefault="004D7BEA" w:rsidP="00CA3F2F">
            <w:pPr>
              <w:pStyle w:val="TAC"/>
              <w:keepNext w:val="0"/>
              <w:rPr>
                <w:rFonts w:eastAsia="ＭＳ 明朝"/>
              </w:rPr>
            </w:pPr>
          </w:p>
        </w:tc>
        <w:tc>
          <w:tcPr>
            <w:tcW w:w="856" w:type="dxa"/>
          </w:tcPr>
          <w:p w14:paraId="395638FE" w14:textId="77777777" w:rsidR="004D7BEA" w:rsidRPr="001B6AC6" w:rsidRDefault="004D7BEA" w:rsidP="00CA3F2F">
            <w:pPr>
              <w:pStyle w:val="TAC"/>
              <w:keepNext w:val="0"/>
              <w:rPr>
                <w:rFonts w:cs="Arial"/>
                <w:szCs w:val="18"/>
              </w:rPr>
            </w:pPr>
            <w:r w:rsidRPr="00E07BD4">
              <w:rPr>
                <w:rFonts w:eastAsia="游明朝"/>
                <w:lang w:eastAsia="en-GB"/>
              </w:rPr>
              <w:t>n77</w:t>
            </w:r>
          </w:p>
        </w:tc>
        <w:tc>
          <w:tcPr>
            <w:tcW w:w="1040" w:type="dxa"/>
          </w:tcPr>
          <w:p w14:paraId="3BD52EEE" w14:textId="77777777" w:rsidR="004D7BEA" w:rsidRPr="001B6AC6" w:rsidRDefault="004D7BEA" w:rsidP="00CA3F2F">
            <w:pPr>
              <w:pStyle w:val="TAC"/>
              <w:keepNext w:val="0"/>
              <w:rPr>
                <w:rFonts w:cs="Arial"/>
                <w:szCs w:val="18"/>
              </w:rPr>
            </w:pPr>
            <w:r w:rsidRPr="00E07BD4">
              <w:rPr>
                <w:rFonts w:eastAsia="游明朝"/>
                <w:lang w:eastAsia="en-GB"/>
              </w:rPr>
              <w:t>3575</w:t>
            </w:r>
          </w:p>
        </w:tc>
        <w:tc>
          <w:tcPr>
            <w:tcW w:w="763" w:type="dxa"/>
          </w:tcPr>
          <w:p w14:paraId="7C764550" w14:textId="77777777" w:rsidR="004D7BEA" w:rsidRPr="001B6AC6" w:rsidRDefault="004D7BEA" w:rsidP="00CA3F2F">
            <w:pPr>
              <w:pStyle w:val="TAC"/>
              <w:keepNext w:val="0"/>
              <w:rPr>
                <w:rFonts w:cs="Arial"/>
                <w:szCs w:val="18"/>
              </w:rPr>
            </w:pPr>
            <w:r w:rsidRPr="00E07BD4">
              <w:rPr>
                <w:rFonts w:eastAsia="游明朝"/>
                <w:lang w:eastAsia="en-GB"/>
              </w:rPr>
              <w:t>10</w:t>
            </w:r>
          </w:p>
        </w:tc>
        <w:tc>
          <w:tcPr>
            <w:tcW w:w="599" w:type="dxa"/>
          </w:tcPr>
          <w:p w14:paraId="604DFAA2" w14:textId="77777777" w:rsidR="004D7BEA" w:rsidRPr="001B6AC6" w:rsidRDefault="004D7BEA" w:rsidP="00CA3F2F">
            <w:pPr>
              <w:pStyle w:val="TAC"/>
              <w:keepNext w:val="0"/>
              <w:rPr>
                <w:rFonts w:cs="Arial"/>
                <w:szCs w:val="18"/>
              </w:rPr>
            </w:pPr>
            <w:r w:rsidRPr="00E07BD4">
              <w:rPr>
                <w:rFonts w:eastAsia="游明朝"/>
                <w:lang w:eastAsia="en-GB"/>
              </w:rPr>
              <w:t>50</w:t>
            </w:r>
          </w:p>
        </w:tc>
        <w:tc>
          <w:tcPr>
            <w:tcW w:w="1072" w:type="dxa"/>
          </w:tcPr>
          <w:p w14:paraId="2A94FA56" w14:textId="77777777" w:rsidR="004D7BEA" w:rsidRPr="001B6AC6" w:rsidRDefault="004D7BEA" w:rsidP="00CA3F2F">
            <w:pPr>
              <w:pStyle w:val="TAC"/>
              <w:keepNext w:val="0"/>
              <w:rPr>
                <w:rFonts w:cs="Arial"/>
                <w:szCs w:val="18"/>
              </w:rPr>
            </w:pPr>
            <w:r w:rsidRPr="00E07BD4">
              <w:rPr>
                <w:rFonts w:eastAsia="游明朝"/>
                <w:lang w:eastAsia="en-GB"/>
              </w:rPr>
              <w:t>3575</w:t>
            </w:r>
          </w:p>
        </w:tc>
        <w:tc>
          <w:tcPr>
            <w:tcW w:w="775" w:type="dxa"/>
          </w:tcPr>
          <w:p w14:paraId="305474C8" w14:textId="77777777" w:rsidR="004D7BEA" w:rsidRPr="001B6AC6" w:rsidRDefault="004D7BEA" w:rsidP="00CA3F2F">
            <w:pPr>
              <w:pStyle w:val="TAC"/>
              <w:keepNext w:val="0"/>
              <w:rPr>
                <w:rFonts w:cs="Arial"/>
                <w:szCs w:val="18"/>
              </w:rPr>
            </w:pPr>
            <w:r w:rsidRPr="00E07BD4">
              <w:rPr>
                <w:rFonts w:eastAsia="游明朝"/>
                <w:lang w:eastAsia="en-GB"/>
              </w:rPr>
              <w:t>N/A</w:t>
            </w:r>
          </w:p>
        </w:tc>
        <w:tc>
          <w:tcPr>
            <w:tcW w:w="942" w:type="dxa"/>
          </w:tcPr>
          <w:p w14:paraId="3310F7B2" w14:textId="77777777" w:rsidR="004D7BEA" w:rsidRPr="001B6AC6" w:rsidRDefault="004D7BEA" w:rsidP="00CA3F2F">
            <w:pPr>
              <w:pStyle w:val="TAC"/>
              <w:keepNext w:val="0"/>
              <w:rPr>
                <w:rFonts w:cs="Arial"/>
                <w:szCs w:val="18"/>
              </w:rPr>
            </w:pPr>
            <w:r w:rsidRPr="0085002E">
              <w:rPr>
                <w:rFonts w:eastAsia="游明朝"/>
                <w:lang w:eastAsia="en-GB"/>
              </w:rPr>
              <w:t>N/A</w:t>
            </w:r>
          </w:p>
        </w:tc>
      </w:tr>
      <w:tr w:rsidR="004D7BEA" w:rsidRPr="001B6AC6" w14:paraId="0030822E" w14:textId="77777777" w:rsidTr="00CA3F2F">
        <w:trPr>
          <w:trHeight w:val="187"/>
          <w:jc w:val="center"/>
        </w:trPr>
        <w:tc>
          <w:tcPr>
            <w:tcW w:w="1880" w:type="dxa"/>
            <w:vMerge/>
            <w:shd w:val="clear" w:color="auto" w:fill="auto"/>
          </w:tcPr>
          <w:p w14:paraId="3C4977D7" w14:textId="77777777" w:rsidR="004D7BEA" w:rsidRPr="00EF5447" w:rsidRDefault="004D7BEA" w:rsidP="00CA3F2F">
            <w:pPr>
              <w:pStyle w:val="TAC"/>
              <w:keepNext w:val="0"/>
              <w:rPr>
                <w:rFonts w:eastAsia="ＭＳ 明朝"/>
              </w:rPr>
            </w:pPr>
          </w:p>
        </w:tc>
        <w:tc>
          <w:tcPr>
            <w:tcW w:w="856" w:type="dxa"/>
          </w:tcPr>
          <w:p w14:paraId="69874753" w14:textId="77777777" w:rsidR="004D7BEA" w:rsidRPr="001B6AC6" w:rsidRDefault="004D7BEA" w:rsidP="00CA3F2F">
            <w:pPr>
              <w:pStyle w:val="TAC"/>
              <w:keepNext w:val="0"/>
              <w:rPr>
                <w:rFonts w:cs="Arial"/>
                <w:szCs w:val="18"/>
              </w:rPr>
            </w:pPr>
            <w:r w:rsidRPr="00E07BD4">
              <w:rPr>
                <w:rFonts w:eastAsia="游明朝"/>
                <w:lang w:eastAsia="en-GB"/>
              </w:rPr>
              <w:t>3</w:t>
            </w:r>
          </w:p>
        </w:tc>
        <w:tc>
          <w:tcPr>
            <w:tcW w:w="1040" w:type="dxa"/>
          </w:tcPr>
          <w:p w14:paraId="05C81B4A" w14:textId="77777777" w:rsidR="004D7BEA" w:rsidRPr="001B6AC6" w:rsidRDefault="004D7BEA" w:rsidP="00CA3F2F">
            <w:pPr>
              <w:pStyle w:val="TAC"/>
              <w:keepNext w:val="0"/>
              <w:rPr>
                <w:rFonts w:cs="Arial"/>
                <w:szCs w:val="18"/>
              </w:rPr>
            </w:pPr>
            <w:r w:rsidRPr="00E07BD4">
              <w:rPr>
                <w:rFonts w:eastAsia="游明朝"/>
                <w:lang w:eastAsia="en-GB"/>
              </w:rPr>
              <w:t>17</w:t>
            </w:r>
            <w:r>
              <w:rPr>
                <w:rFonts w:eastAsia="游明朝"/>
                <w:lang w:eastAsia="en-GB"/>
              </w:rPr>
              <w:t>65</w:t>
            </w:r>
          </w:p>
        </w:tc>
        <w:tc>
          <w:tcPr>
            <w:tcW w:w="763" w:type="dxa"/>
          </w:tcPr>
          <w:p w14:paraId="68CB9B14" w14:textId="77777777" w:rsidR="004D7BEA" w:rsidRPr="001B6AC6" w:rsidRDefault="004D7BEA" w:rsidP="00CA3F2F">
            <w:pPr>
              <w:pStyle w:val="TAC"/>
              <w:keepNext w:val="0"/>
              <w:rPr>
                <w:rFonts w:cs="Arial"/>
                <w:szCs w:val="18"/>
              </w:rPr>
            </w:pPr>
            <w:r w:rsidRPr="00E07BD4">
              <w:rPr>
                <w:rFonts w:eastAsia="游明朝"/>
                <w:lang w:eastAsia="en-GB"/>
              </w:rPr>
              <w:t>5</w:t>
            </w:r>
          </w:p>
        </w:tc>
        <w:tc>
          <w:tcPr>
            <w:tcW w:w="599" w:type="dxa"/>
          </w:tcPr>
          <w:p w14:paraId="66094D1E" w14:textId="77777777" w:rsidR="004D7BEA" w:rsidRPr="001B6AC6" w:rsidRDefault="004D7BEA" w:rsidP="00CA3F2F">
            <w:pPr>
              <w:pStyle w:val="TAC"/>
              <w:keepNext w:val="0"/>
              <w:rPr>
                <w:rFonts w:cs="Arial"/>
                <w:szCs w:val="18"/>
              </w:rPr>
            </w:pPr>
            <w:r w:rsidRPr="00E07BD4">
              <w:rPr>
                <w:rFonts w:eastAsia="游明朝"/>
                <w:lang w:eastAsia="en-GB"/>
              </w:rPr>
              <w:t>25</w:t>
            </w:r>
          </w:p>
        </w:tc>
        <w:tc>
          <w:tcPr>
            <w:tcW w:w="1072" w:type="dxa"/>
          </w:tcPr>
          <w:p w14:paraId="0DE06599" w14:textId="77777777" w:rsidR="004D7BEA" w:rsidRPr="001B6AC6" w:rsidRDefault="004D7BEA" w:rsidP="00CA3F2F">
            <w:pPr>
              <w:pStyle w:val="TAC"/>
              <w:keepNext w:val="0"/>
              <w:rPr>
                <w:rFonts w:cs="Arial"/>
                <w:szCs w:val="18"/>
              </w:rPr>
            </w:pPr>
            <w:r w:rsidRPr="00E07BD4">
              <w:rPr>
                <w:rFonts w:eastAsia="游明朝"/>
                <w:lang w:eastAsia="en-GB"/>
              </w:rPr>
              <w:t>18</w:t>
            </w:r>
            <w:r>
              <w:rPr>
                <w:rFonts w:eastAsia="游明朝"/>
                <w:lang w:eastAsia="en-GB"/>
              </w:rPr>
              <w:t>60</w:t>
            </w:r>
          </w:p>
        </w:tc>
        <w:tc>
          <w:tcPr>
            <w:tcW w:w="775" w:type="dxa"/>
          </w:tcPr>
          <w:p w14:paraId="74A64F0F" w14:textId="77777777" w:rsidR="004D7BEA" w:rsidRPr="001B6AC6" w:rsidRDefault="004D7BEA" w:rsidP="00CA3F2F">
            <w:pPr>
              <w:pStyle w:val="TAC"/>
              <w:keepNext w:val="0"/>
              <w:rPr>
                <w:rFonts w:cs="Arial"/>
                <w:szCs w:val="18"/>
              </w:rPr>
            </w:pPr>
            <w:r>
              <w:rPr>
                <w:rFonts w:eastAsia="游明朝"/>
                <w:lang w:eastAsia="en-GB"/>
              </w:rPr>
              <w:t>18</w:t>
            </w:r>
            <w:r w:rsidRPr="00E07BD4">
              <w:rPr>
                <w:rFonts w:eastAsia="游明朝"/>
                <w:lang w:eastAsia="en-GB"/>
              </w:rPr>
              <w:t>.</w:t>
            </w:r>
            <w:r>
              <w:rPr>
                <w:rFonts w:eastAsia="游明朝"/>
                <w:lang w:eastAsia="en-GB"/>
              </w:rPr>
              <w:t>5</w:t>
            </w:r>
          </w:p>
        </w:tc>
        <w:tc>
          <w:tcPr>
            <w:tcW w:w="942" w:type="dxa"/>
          </w:tcPr>
          <w:p w14:paraId="2B33E04C" w14:textId="77777777" w:rsidR="004D7BEA" w:rsidRPr="001B6AC6" w:rsidRDefault="004D7BEA" w:rsidP="00CA3F2F">
            <w:pPr>
              <w:pStyle w:val="TAC"/>
              <w:keepNext w:val="0"/>
              <w:rPr>
                <w:rFonts w:cs="Arial"/>
                <w:szCs w:val="18"/>
              </w:rPr>
            </w:pPr>
            <w:r>
              <w:rPr>
                <w:rFonts w:eastAsia="游明朝"/>
                <w:lang w:eastAsia="en-GB"/>
              </w:rPr>
              <w:t>IMD4</w:t>
            </w:r>
            <w:r>
              <w:rPr>
                <w:rFonts w:eastAsia="游明朝"/>
                <w:vertAlign w:val="superscript"/>
                <w:lang w:eastAsia="en-GB"/>
              </w:rPr>
              <w:t>1</w:t>
            </w:r>
          </w:p>
        </w:tc>
      </w:tr>
      <w:tr w:rsidR="004D7BEA" w:rsidRPr="001B6AC6" w14:paraId="6B91DE6F" w14:textId="77777777" w:rsidTr="00CA3F2F">
        <w:trPr>
          <w:trHeight w:val="187"/>
          <w:jc w:val="center"/>
        </w:trPr>
        <w:tc>
          <w:tcPr>
            <w:tcW w:w="1880" w:type="dxa"/>
            <w:vMerge/>
            <w:shd w:val="clear" w:color="auto" w:fill="auto"/>
          </w:tcPr>
          <w:p w14:paraId="5FFEC586" w14:textId="77777777" w:rsidR="004D7BEA" w:rsidRPr="00EF5447" w:rsidRDefault="004D7BEA" w:rsidP="00CA3F2F">
            <w:pPr>
              <w:pStyle w:val="TAC"/>
              <w:keepNext w:val="0"/>
              <w:rPr>
                <w:rFonts w:eastAsia="ＭＳ 明朝"/>
              </w:rPr>
            </w:pPr>
          </w:p>
        </w:tc>
        <w:tc>
          <w:tcPr>
            <w:tcW w:w="856" w:type="dxa"/>
          </w:tcPr>
          <w:p w14:paraId="4BEC82F7" w14:textId="77777777" w:rsidR="004D7BEA" w:rsidRPr="001B6AC6" w:rsidRDefault="004D7BEA" w:rsidP="00CA3F2F">
            <w:pPr>
              <w:pStyle w:val="TAC"/>
              <w:keepNext w:val="0"/>
              <w:rPr>
                <w:rFonts w:cs="Arial"/>
                <w:szCs w:val="18"/>
              </w:rPr>
            </w:pPr>
            <w:r w:rsidRPr="00E07BD4">
              <w:rPr>
                <w:rFonts w:eastAsia="游明朝"/>
                <w:lang w:eastAsia="en-GB"/>
              </w:rPr>
              <w:t>n77</w:t>
            </w:r>
          </w:p>
        </w:tc>
        <w:tc>
          <w:tcPr>
            <w:tcW w:w="1040" w:type="dxa"/>
          </w:tcPr>
          <w:p w14:paraId="4B692B6D" w14:textId="77777777" w:rsidR="004D7BEA" w:rsidRPr="001B6AC6" w:rsidRDefault="004D7BEA" w:rsidP="00CA3F2F">
            <w:pPr>
              <w:pStyle w:val="TAC"/>
              <w:keepNext w:val="0"/>
              <w:rPr>
                <w:rFonts w:cs="Arial"/>
                <w:szCs w:val="18"/>
              </w:rPr>
            </w:pPr>
            <w:r w:rsidRPr="00E07BD4">
              <w:rPr>
                <w:rFonts w:eastAsia="游明朝"/>
                <w:lang w:eastAsia="en-GB"/>
              </w:rPr>
              <w:t>3</w:t>
            </w:r>
            <w:r>
              <w:rPr>
                <w:rFonts w:eastAsia="游明朝"/>
                <w:lang w:eastAsia="en-GB"/>
              </w:rPr>
              <w:t>43</w:t>
            </w:r>
            <w:r w:rsidRPr="00E07BD4">
              <w:rPr>
                <w:rFonts w:eastAsia="游明朝"/>
                <w:lang w:eastAsia="en-GB"/>
              </w:rPr>
              <w:t>5</w:t>
            </w:r>
          </w:p>
        </w:tc>
        <w:tc>
          <w:tcPr>
            <w:tcW w:w="763" w:type="dxa"/>
          </w:tcPr>
          <w:p w14:paraId="1CB3CB71" w14:textId="77777777" w:rsidR="004D7BEA" w:rsidRPr="001B6AC6" w:rsidRDefault="004D7BEA" w:rsidP="00CA3F2F">
            <w:pPr>
              <w:pStyle w:val="TAC"/>
              <w:keepNext w:val="0"/>
              <w:rPr>
                <w:rFonts w:cs="Arial"/>
                <w:szCs w:val="18"/>
              </w:rPr>
            </w:pPr>
            <w:r w:rsidRPr="00E07BD4">
              <w:rPr>
                <w:rFonts w:eastAsia="游明朝"/>
                <w:lang w:eastAsia="en-GB"/>
              </w:rPr>
              <w:t>10</w:t>
            </w:r>
          </w:p>
        </w:tc>
        <w:tc>
          <w:tcPr>
            <w:tcW w:w="599" w:type="dxa"/>
          </w:tcPr>
          <w:p w14:paraId="38907588" w14:textId="77777777" w:rsidR="004D7BEA" w:rsidRPr="001B6AC6" w:rsidRDefault="004D7BEA" w:rsidP="00CA3F2F">
            <w:pPr>
              <w:pStyle w:val="TAC"/>
              <w:keepNext w:val="0"/>
              <w:rPr>
                <w:rFonts w:cs="Arial"/>
                <w:szCs w:val="18"/>
              </w:rPr>
            </w:pPr>
            <w:r w:rsidRPr="00E07BD4">
              <w:rPr>
                <w:rFonts w:eastAsia="游明朝"/>
                <w:lang w:eastAsia="en-GB"/>
              </w:rPr>
              <w:t>50</w:t>
            </w:r>
          </w:p>
        </w:tc>
        <w:tc>
          <w:tcPr>
            <w:tcW w:w="1072" w:type="dxa"/>
          </w:tcPr>
          <w:p w14:paraId="18F9C730" w14:textId="77777777" w:rsidR="004D7BEA" w:rsidRPr="001B6AC6" w:rsidRDefault="004D7BEA" w:rsidP="00CA3F2F">
            <w:pPr>
              <w:pStyle w:val="TAC"/>
              <w:keepNext w:val="0"/>
              <w:rPr>
                <w:rFonts w:cs="Arial"/>
                <w:szCs w:val="18"/>
              </w:rPr>
            </w:pPr>
            <w:r w:rsidRPr="00E07BD4">
              <w:rPr>
                <w:rFonts w:eastAsia="游明朝"/>
                <w:lang w:eastAsia="en-GB"/>
              </w:rPr>
              <w:t>3</w:t>
            </w:r>
            <w:r>
              <w:rPr>
                <w:rFonts w:eastAsia="游明朝"/>
                <w:lang w:eastAsia="en-GB"/>
              </w:rPr>
              <w:t>435</w:t>
            </w:r>
          </w:p>
        </w:tc>
        <w:tc>
          <w:tcPr>
            <w:tcW w:w="775" w:type="dxa"/>
          </w:tcPr>
          <w:p w14:paraId="415B3BAD" w14:textId="77777777" w:rsidR="004D7BEA" w:rsidRPr="001B6AC6" w:rsidRDefault="004D7BEA" w:rsidP="00CA3F2F">
            <w:pPr>
              <w:pStyle w:val="TAC"/>
              <w:keepNext w:val="0"/>
              <w:rPr>
                <w:rFonts w:cs="Arial"/>
                <w:szCs w:val="18"/>
              </w:rPr>
            </w:pPr>
            <w:r w:rsidRPr="00E07BD4">
              <w:rPr>
                <w:rFonts w:eastAsia="游明朝"/>
                <w:lang w:eastAsia="en-GB"/>
              </w:rPr>
              <w:t>N/A</w:t>
            </w:r>
          </w:p>
        </w:tc>
        <w:tc>
          <w:tcPr>
            <w:tcW w:w="942" w:type="dxa"/>
          </w:tcPr>
          <w:p w14:paraId="640D4160" w14:textId="77777777" w:rsidR="004D7BEA" w:rsidRPr="001B6AC6" w:rsidRDefault="004D7BEA" w:rsidP="00CA3F2F">
            <w:pPr>
              <w:pStyle w:val="TAC"/>
              <w:keepNext w:val="0"/>
              <w:rPr>
                <w:rFonts w:cs="Arial"/>
                <w:szCs w:val="18"/>
              </w:rPr>
            </w:pPr>
            <w:r w:rsidRPr="0085002E">
              <w:rPr>
                <w:rFonts w:eastAsia="游明朝"/>
                <w:lang w:eastAsia="en-GB"/>
              </w:rPr>
              <w:t>N/A</w:t>
            </w:r>
          </w:p>
        </w:tc>
      </w:tr>
      <w:tr w:rsidR="004D7BEA" w:rsidRPr="00EF5447" w14:paraId="2222257C" w14:textId="77777777" w:rsidTr="00CA3F2F">
        <w:trPr>
          <w:trHeight w:val="187"/>
          <w:jc w:val="center"/>
        </w:trPr>
        <w:tc>
          <w:tcPr>
            <w:tcW w:w="1880" w:type="dxa"/>
            <w:vMerge w:val="restart"/>
            <w:shd w:val="clear" w:color="auto" w:fill="auto"/>
            <w:vAlign w:val="center"/>
          </w:tcPr>
          <w:p w14:paraId="560F2B01" w14:textId="77777777" w:rsidR="004D7BEA" w:rsidRDefault="004D7BEA" w:rsidP="00CA3F2F">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1EF1A7BF" w14:textId="77777777" w:rsidR="004D7BEA" w:rsidRDefault="004D7BEA" w:rsidP="00CA3F2F">
            <w:pPr>
              <w:pStyle w:val="TAC"/>
              <w:keepNext w:val="0"/>
              <w:rPr>
                <w:rFonts w:eastAsia="ＭＳ 明朝"/>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37BD10D2" w14:textId="77777777" w:rsidR="004D7BEA" w:rsidRPr="00EF5447" w:rsidRDefault="004D7BEA" w:rsidP="00CA3F2F">
            <w:pPr>
              <w:pStyle w:val="TAC"/>
              <w:keepNext w:val="0"/>
              <w:rPr>
                <w:rFonts w:eastAsia="ＭＳ 明朝"/>
              </w:rPr>
            </w:pPr>
            <w:r w:rsidRPr="007F7537">
              <w:rPr>
                <w:rFonts w:eastAsia="ＭＳ 明朝"/>
              </w:rPr>
              <w:t>DC_</w:t>
            </w:r>
            <w:r>
              <w:rPr>
                <w:rFonts w:eastAsia="ＭＳ 明朝"/>
              </w:rPr>
              <w:t>5</w:t>
            </w:r>
            <w:r w:rsidRPr="007F7537">
              <w:rPr>
                <w:rFonts w:eastAsia="ＭＳ 明朝"/>
              </w:rPr>
              <w:t>A_n77(2A)</w:t>
            </w:r>
            <w:r>
              <w:rPr>
                <w:rFonts w:cs="Arial"/>
                <w:color w:val="000000"/>
                <w:szCs w:val="18"/>
                <w:vertAlign w:val="superscript"/>
              </w:rPr>
              <w:t>3</w:t>
            </w:r>
          </w:p>
        </w:tc>
        <w:tc>
          <w:tcPr>
            <w:tcW w:w="856" w:type="dxa"/>
            <w:vAlign w:val="center"/>
          </w:tcPr>
          <w:p w14:paraId="6B3B183C" w14:textId="77777777" w:rsidR="004D7BEA" w:rsidRPr="00EF5447" w:rsidRDefault="004D7BEA" w:rsidP="00CA3F2F">
            <w:pPr>
              <w:pStyle w:val="TAC"/>
              <w:keepNext w:val="0"/>
              <w:rPr>
                <w:lang w:eastAsia="zh-CN"/>
              </w:rPr>
            </w:pPr>
            <w:r w:rsidRPr="00147CA9">
              <w:rPr>
                <w:rFonts w:cs="Arial"/>
                <w:color w:val="000000"/>
                <w:szCs w:val="18"/>
              </w:rPr>
              <w:t>5</w:t>
            </w:r>
          </w:p>
        </w:tc>
        <w:tc>
          <w:tcPr>
            <w:tcW w:w="1040" w:type="dxa"/>
            <w:vAlign w:val="center"/>
          </w:tcPr>
          <w:p w14:paraId="551DAEBB" w14:textId="77777777" w:rsidR="004D7BEA" w:rsidRPr="00EF5447" w:rsidRDefault="004D7BEA" w:rsidP="00CA3F2F">
            <w:pPr>
              <w:pStyle w:val="TAC"/>
              <w:keepNext w:val="0"/>
              <w:rPr>
                <w:lang w:eastAsia="zh-CN"/>
              </w:rPr>
            </w:pPr>
            <w:r w:rsidRPr="00147CA9">
              <w:rPr>
                <w:rFonts w:cs="Arial"/>
                <w:color w:val="000000"/>
                <w:szCs w:val="18"/>
              </w:rPr>
              <w:t>844</w:t>
            </w:r>
          </w:p>
        </w:tc>
        <w:tc>
          <w:tcPr>
            <w:tcW w:w="763" w:type="dxa"/>
            <w:vAlign w:val="center"/>
          </w:tcPr>
          <w:p w14:paraId="6EC51C5D" w14:textId="77777777" w:rsidR="004D7BEA" w:rsidRPr="00EF5447" w:rsidRDefault="004D7BEA" w:rsidP="00CA3F2F">
            <w:pPr>
              <w:pStyle w:val="TAC"/>
              <w:keepNext w:val="0"/>
              <w:rPr>
                <w:lang w:eastAsia="zh-CN"/>
              </w:rPr>
            </w:pPr>
            <w:r w:rsidRPr="00147CA9">
              <w:rPr>
                <w:rFonts w:cs="Arial"/>
                <w:color w:val="000000"/>
                <w:szCs w:val="18"/>
              </w:rPr>
              <w:t>5</w:t>
            </w:r>
          </w:p>
        </w:tc>
        <w:tc>
          <w:tcPr>
            <w:tcW w:w="599" w:type="dxa"/>
            <w:vAlign w:val="center"/>
          </w:tcPr>
          <w:p w14:paraId="1ADE1339" w14:textId="77777777" w:rsidR="004D7BEA" w:rsidRPr="00EF5447" w:rsidRDefault="004D7BEA" w:rsidP="00CA3F2F">
            <w:pPr>
              <w:pStyle w:val="TAC"/>
              <w:keepNext w:val="0"/>
              <w:rPr>
                <w:lang w:eastAsia="zh-CN"/>
              </w:rPr>
            </w:pPr>
            <w:r w:rsidRPr="00147CA9">
              <w:rPr>
                <w:rFonts w:cs="Arial"/>
                <w:color w:val="000000"/>
                <w:szCs w:val="18"/>
              </w:rPr>
              <w:t>25</w:t>
            </w:r>
          </w:p>
        </w:tc>
        <w:tc>
          <w:tcPr>
            <w:tcW w:w="1072" w:type="dxa"/>
            <w:vAlign w:val="center"/>
          </w:tcPr>
          <w:p w14:paraId="549439DD" w14:textId="77777777" w:rsidR="004D7BEA" w:rsidRPr="00EF5447" w:rsidRDefault="004D7BEA" w:rsidP="00CA3F2F">
            <w:pPr>
              <w:pStyle w:val="TAC"/>
              <w:keepNext w:val="0"/>
              <w:rPr>
                <w:lang w:eastAsia="zh-CN"/>
              </w:rPr>
            </w:pPr>
            <w:r w:rsidRPr="00147CA9">
              <w:rPr>
                <w:rFonts w:cs="Arial"/>
                <w:color w:val="000000"/>
                <w:szCs w:val="18"/>
              </w:rPr>
              <w:t>889</w:t>
            </w:r>
          </w:p>
        </w:tc>
        <w:tc>
          <w:tcPr>
            <w:tcW w:w="775" w:type="dxa"/>
            <w:vAlign w:val="center"/>
          </w:tcPr>
          <w:p w14:paraId="557CAA0D" w14:textId="77777777" w:rsidR="004D7BEA" w:rsidRPr="00EF5447" w:rsidRDefault="004D7BEA" w:rsidP="00CA3F2F">
            <w:pPr>
              <w:pStyle w:val="TAC"/>
              <w:keepNext w:val="0"/>
              <w:rPr>
                <w:lang w:eastAsia="zh-CN"/>
              </w:rPr>
            </w:pPr>
            <w:r>
              <w:rPr>
                <w:rFonts w:cs="Arial"/>
                <w:color w:val="000000"/>
                <w:szCs w:val="18"/>
              </w:rPr>
              <w:t>18.60</w:t>
            </w:r>
          </w:p>
        </w:tc>
        <w:tc>
          <w:tcPr>
            <w:tcW w:w="942" w:type="dxa"/>
            <w:vAlign w:val="center"/>
          </w:tcPr>
          <w:p w14:paraId="2A949B9A" w14:textId="77777777" w:rsidR="004D7BEA" w:rsidRPr="00EF5447" w:rsidRDefault="004D7BEA" w:rsidP="00CA3F2F">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4D7BEA" w:rsidRPr="00EF5447" w14:paraId="13042F1F" w14:textId="77777777" w:rsidTr="00CA3F2F">
        <w:trPr>
          <w:trHeight w:val="187"/>
          <w:jc w:val="center"/>
        </w:trPr>
        <w:tc>
          <w:tcPr>
            <w:tcW w:w="1880" w:type="dxa"/>
            <w:vMerge/>
            <w:shd w:val="clear" w:color="auto" w:fill="auto"/>
            <w:vAlign w:val="center"/>
          </w:tcPr>
          <w:p w14:paraId="1304C4EA" w14:textId="77777777" w:rsidR="004D7BEA" w:rsidRPr="00EF5447" w:rsidRDefault="004D7BEA" w:rsidP="00CA3F2F">
            <w:pPr>
              <w:pStyle w:val="TAC"/>
              <w:keepNext w:val="0"/>
              <w:rPr>
                <w:rFonts w:eastAsia="ＭＳ 明朝"/>
              </w:rPr>
            </w:pPr>
          </w:p>
        </w:tc>
        <w:tc>
          <w:tcPr>
            <w:tcW w:w="856" w:type="dxa"/>
            <w:vAlign w:val="center"/>
          </w:tcPr>
          <w:p w14:paraId="390307B2" w14:textId="77777777" w:rsidR="004D7BEA" w:rsidRPr="00EF5447" w:rsidRDefault="004D7BEA" w:rsidP="00CA3F2F">
            <w:pPr>
              <w:pStyle w:val="TAC"/>
              <w:keepNext w:val="0"/>
              <w:rPr>
                <w:lang w:eastAsia="zh-CN"/>
              </w:rPr>
            </w:pPr>
            <w:r w:rsidRPr="00147CA9">
              <w:rPr>
                <w:rFonts w:cs="Arial"/>
                <w:color w:val="000000"/>
                <w:szCs w:val="18"/>
              </w:rPr>
              <w:t>n77</w:t>
            </w:r>
          </w:p>
        </w:tc>
        <w:tc>
          <w:tcPr>
            <w:tcW w:w="1040" w:type="dxa"/>
            <w:vAlign w:val="center"/>
          </w:tcPr>
          <w:p w14:paraId="444B0477" w14:textId="77777777" w:rsidR="004D7BEA" w:rsidRPr="00EF5447" w:rsidRDefault="004D7BEA" w:rsidP="00CA3F2F">
            <w:pPr>
              <w:pStyle w:val="TAC"/>
              <w:keepNext w:val="0"/>
              <w:rPr>
                <w:lang w:eastAsia="zh-CN"/>
              </w:rPr>
            </w:pPr>
            <w:r w:rsidRPr="00147CA9">
              <w:rPr>
                <w:rFonts w:cs="Arial"/>
                <w:color w:val="000000"/>
                <w:szCs w:val="18"/>
              </w:rPr>
              <w:t>3421</w:t>
            </w:r>
          </w:p>
        </w:tc>
        <w:tc>
          <w:tcPr>
            <w:tcW w:w="763" w:type="dxa"/>
            <w:vAlign w:val="center"/>
          </w:tcPr>
          <w:p w14:paraId="0CF72A0B" w14:textId="77777777" w:rsidR="004D7BEA" w:rsidRPr="00EF5447" w:rsidRDefault="004D7BEA" w:rsidP="00CA3F2F">
            <w:pPr>
              <w:pStyle w:val="TAC"/>
              <w:keepNext w:val="0"/>
              <w:rPr>
                <w:lang w:eastAsia="zh-CN"/>
              </w:rPr>
            </w:pPr>
            <w:r w:rsidRPr="00147CA9">
              <w:rPr>
                <w:rFonts w:cs="Arial"/>
                <w:color w:val="000000"/>
                <w:szCs w:val="18"/>
              </w:rPr>
              <w:t>10</w:t>
            </w:r>
          </w:p>
        </w:tc>
        <w:tc>
          <w:tcPr>
            <w:tcW w:w="599" w:type="dxa"/>
            <w:vAlign w:val="center"/>
          </w:tcPr>
          <w:p w14:paraId="01148F30" w14:textId="77777777" w:rsidR="004D7BEA" w:rsidRPr="00EF5447" w:rsidRDefault="004D7BEA" w:rsidP="00CA3F2F">
            <w:pPr>
              <w:pStyle w:val="TAC"/>
              <w:keepNext w:val="0"/>
              <w:rPr>
                <w:lang w:eastAsia="zh-CN"/>
              </w:rPr>
            </w:pPr>
            <w:r w:rsidRPr="00147CA9">
              <w:rPr>
                <w:rFonts w:cs="Arial"/>
                <w:color w:val="000000"/>
                <w:szCs w:val="18"/>
              </w:rPr>
              <w:t>50</w:t>
            </w:r>
          </w:p>
        </w:tc>
        <w:tc>
          <w:tcPr>
            <w:tcW w:w="1072" w:type="dxa"/>
            <w:vAlign w:val="center"/>
          </w:tcPr>
          <w:p w14:paraId="0CC5D7D7" w14:textId="77777777" w:rsidR="004D7BEA" w:rsidRPr="00EF5447" w:rsidRDefault="004D7BEA" w:rsidP="00CA3F2F">
            <w:pPr>
              <w:pStyle w:val="TAC"/>
              <w:keepNext w:val="0"/>
              <w:rPr>
                <w:lang w:eastAsia="zh-CN"/>
              </w:rPr>
            </w:pPr>
            <w:r w:rsidRPr="00147CA9">
              <w:rPr>
                <w:rFonts w:cs="Arial"/>
                <w:color w:val="000000"/>
                <w:szCs w:val="18"/>
              </w:rPr>
              <w:t>3421</w:t>
            </w:r>
          </w:p>
        </w:tc>
        <w:tc>
          <w:tcPr>
            <w:tcW w:w="775" w:type="dxa"/>
            <w:vAlign w:val="center"/>
          </w:tcPr>
          <w:p w14:paraId="1CF61DD0" w14:textId="77777777" w:rsidR="004D7BEA" w:rsidRPr="00EF5447" w:rsidRDefault="004D7BEA" w:rsidP="00CA3F2F">
            <w:pPr>
              <w:pStyle w:val="TAC"/>
              <w:keepNext w:val="0"/>
              <w:rPr>
                <w:lang w:eastAsia="zh-CN"/>
              </w:rPr>
            </w:pPr>
            <w:r w:rsidRPr="00147CA9">
              <w:rPr>
                <w:rFonts w:cs="Arial"/>
                <w:color w:val="000000"/>
                <w:szCs w:val="18"/>
              </w:rPr>
              <w:t>N/A</w:t>
            </w:r>
          </w:p>
        </w:tc>
        <w:tc>
          <w:tcPr>
            <w:tcW w:w="942" w:type="dxa"/>
            <w:vAlign w:val="center"/>
          </w:tcPr>
          <w:p w14:paraId="28E27737" w14:textId="77777777" w:rsidR="004D7BEA" w:rsidRPr="00EF5447" w:rsidRDefault="004D7BEA" w:rsidP="00CA3F2F">
            <w:pPr>
              <w:pStyle w:val="TAC"/>
              <w:keepNext w:val="0"/>
              <w:rPr>
                <w:lang w:eastAsia="zh-CN"/>
              </w:rPr>
            </w:pPr>
            <w:r w:rsidRPr="00147CA9">
              <w:rPr>
                <w:rFonts w:cs="Arial"/>
                <w:color w:val="000000"/>
                <w:szCs w:val="18"/>
              </w:rPr>
              <w:t>N/A</w:t>
            </w:r>
          </w:p>
        </w:tc>
      </w:tr>
      <w:tr w:rsidR="004D7BEA" w:rsidRPr="00147CA9" w14:paraId="3B0B1E6D" w14:textId="77777777" w:rsidTr="00CA3F2F">
        <w:trPr>
          <w:trHeight w:val="187"/>
          <w:jc w:val="center"/>
        </w:trPr>
        <w:tc>
          <w:tcPr>
            <w:tcW w:w="1880" w:type="dxa"/>
            <w:vMerge w:val="restart"/>
            <w:shd w:val="clear" w:color="auto" w:fill="auto"/>
            <w:vAlign w:val="center"/>
          </w:tcPr>
          <w:p w14:paraId="22906196" w14:textId="77777777" w:rsidR="004D7BEA" w:rsidRDefault="004D7BEA" w:rsidP="00CA3F2F">
            <w:pPr>
              <w:pStyle w:val="TAC"/>
              <w:keepNext w:val="0"/>
              <w:rPr>
                <w:rFonts w:eastAsia="ＭＳ 明朝" w:cs="Arial"/>
                <w:szCs w:val="18"/>
              </w:rPr>
            </w:pPr>
            <w:r w:rsidRPr="001B6AC6">
              <w:rPr>
                <w:rFonts w:eastAsia="ＭＳ 明朝" w:cs="Arial"/>
                <w:szCs w:val="18"/>
              </w:rPr>
              <w:t>DC_13A_n77A</w:t>
            </w:r>
          </w:p>
          <w:p w14:paraId="17FC84DC" w14:textId="77777777" w:rsidR="004D7BEA" w:rsidRPr="00EF5447" w:rsidRDefault="004D7BEA" w:rsidP="00CA3F2F">
            <w:pPr>
              <w:pStyle w:val="TAC"/>
              <w:keepNext w:val="0"/>
              <w:rPr>
                <w:rFonts w:eastAsia="ＭＳ 明朝"/>
              </w:rPr>
            </w:pPr>
            <w:r w:rsidRPr="001B6AC6">
              <w:rPr>
                <w:rFonts w:eastAsia="ＭＳ 明朝" w:cs="Arial"/>
                <w:szCs w:val="18"/>
              </w:rPr>
              <w:t>DC_13A_n77</w:t>
            </w:r>
            <w:r>
              <w:rPr>
                <w:rFonts w:eastAsia="ＭＳ 明朝" w:cs="Arial"/>
                <w:szCs w:val="18"/>
              </w:rPr>
              <w:t>C</w:t>
            </w:r>
          </w:p>
        </w:tc>
        <w:tc>
          <w:tcPr>
            <w:tcW w:w="856" w:type="dxa"/>
            <w:vAlign w:val="center"/>
          </w:tcPr>
          <w:p w14:paraId="4D81A115" w14:textId="77777777" w:rsidR="004D7BEA" w:rsidRPr="00147CA9" w:rsidRDefault="004D7BEA" w:rsidP="00CA3F2F">
            <w:pPr>
              <w:pStyle w:val="TAC"/>
              <w:keepNext w:val="0"/>
              <w:rPr>
                <w:rFonts w:cs="Arial"/>
                <w:color w:val="000000"/>
                <w:szCs w:val="18"/>
              </w:rPr>
            </w:pPr>
            <w:r w:rsidRPr="001B6AC6">
              <w:rPr>
                <w:rFonts w:cs="Arial"/>
                <w:szCs w:val="18"/>
              </w:rPr>
              <w:t>13</w:t>
            </w:r>
          </w:p>
        </w:tc>
        <w:tc>
          <w:tcPr>
            <w:tcW w:w="1040" w:type="dxa"/>
            <w:vAlign w:val="center"/>
          </w:tcPr>
          <w:p w14:paraId="010D8AD2" w14:textId="77777777" w:rsidR="004D7BEA" w:rsidRPr="00147CA9" w:rsidRDefault="004D7BEA" w:rsidP="00CA3F2F">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7F935089" w14:textId="77777777" w:rsidR="004D7BEA" w:rsidRPr="00147CA9" w:rsidRDefault="004D7BEA" w:rsidP="00CA3F2F">
            <w:pPr>
              <w:pStyle w:val="TAC"/>
              <w:keepNext w:val="0"/>
              <w:rPr>
                <w:rFonts w:cs="Arial"/>
                <w:color w:val="000000"/>
                <w:szCs w:val="18"/>
              </w:rPr>
            </w:pPr>
            <w:r w:rsidRPr="001B6AC6">
              <w:rPr>
                <w:rFonts w:cs="Arial"/>
                <w:szCs w:val="18"/>
              </w:rPr>
              <w:t>5</w:t>
            </w:r>
          </w:p>
        </w:tc>
        <w:tc>
          <w:tcPr>
            <w:tcW w:w="599" w:type="dxa"/>
            <w:vAlign w:val="center"/>
          </w:tcPr>
          <w:p w14:paraId="51858517" w14:textId="77777777" w:rsidR="004D7BEA" w:rsidRPr="00147CA9" w:rsidRDefault="004D7BEA" w:rsidP="00CA3F2F">
            <w:pPr>
              <w:pStyle w:val="TAC"/>
              <w:keepNext w:val="0"/>
              <w:rPr>
                <w:rFonts w:cs="Arial"/>
                <w:color w:val="000000"/>
                <w:szCs w:val="18"/>
              </w:rPr>
            </w:pPr>
            <w:r w:rsidRPr="001B6AC6">
              <w:rPr>
                <w:rFonts w:cs="Arial"/>
                <w:szCs w:val="18"/>
              </w:rPr>
              <w:t>20</w:t>
            </w:r>
          </w:p>
        </w:tc>
        <w:tc>
          <w:tcPr>
            <w:tcW w:w="1072" w:type="dxa"/>
          </w:tcPr>
          <w:p w14:paraId="0A4FA956" w14:textId="77777777" w:rsidR="004D7BEA" w:rsidRPr="00147CA9" w:rsidRDefault="004D7BEA" w:rsidP="00CA3F2F">
            <w:pPr>
              <w:pStyle w:val="TAC"/>
              <w:keepNext w:val="0"/>
              <w:rPr>
                <w:rFonts w:cs="Arial"/>
                <w:color w:val="000000"/>
                <w:szCs w:val="18"/>
              </w:rPr>
            </w:pPr>
            <w:r w:rsidRPr="001B6AC6">
              <w:rPr>
                <w:rFonts w:cs="Arial"/>
                <w:szCs w:val="18"/>
              </w:rPr>
              <w:t>75</w:t>
            </w:r>
            <w:r>
              <w:rPr>
                <w:rFonts w:cs="Arial"/>
                <w:szCs w:val="18"/>
              </w:rPr>
              <w:t>1</w:t>
            </w:r>
          </w:p>
        </w:tc>
        <w:tc>
          <w:tcPr>
            <w:tcW w:w="775" w:type="dxa"/>
          </w:tcPr>
          <w:p w14:paraId="2D2003E3" w14:textId="77777777" w:rsidR="004D7BEA" w:rsidRPr="00147CA9" w:rsidRDefault="004D7BEA" w:rsidP="00CA3F2F">
            <w:pPr>
              <w:pStyle w:val="TAC"/>
              <w:keepNext w:val="0"/>
              <w:rPr>
                <w:rFonts w:cs="Arial"/>
                <w:color w:val="000000"/>
                <w:szCs w:val="18"/>
              </w:rPr>
            </w:pPr>
            <w:r>
              <w:rPr>
                <w:rFonts w:cs="Arial"/>
                <w:szCs w:val="18"/>
              </w:rPr>
              <w:t xml:space="preserve">15.37 </w:t>
            </w:r>
          </w:p>
        </w:tc>
        <w:tc>
          <w:tcPr>
            <w:tcW w:w="942" w:type="dxa"/>
            <w:vAlign w:val="center"/>
          </w:tcPr>
          <w:p w14:paraId="4041E56B" w14:textId="77777777" w:rsidR="004D7BEA" w:rsidRPr="00147CA9" w:rsidRDefault="004D7BEA" w:rsidP="00CA3F2F">
            <w:pPr>
              <w:pStyle w:val="TAC"/>
              <w:keepNext w:val="0"/>
              <w:rPr>
                <w:rFonts w:cs="Arial"/>
                <w:color w:val="000000"/>
                <w:szCs w:val="18"/>
              </w:rPr>
            </w:pPr>
            <w:r w:rsidRPr="001B6AC6">
              <w:rPr>
                <w:rFonts w:cs="Arial"/>
                <w:szCs w:val="18"/>
              </w:rPr>
              <w:t>IMD5</w:t>
            </w:r>
          </w:p>
        </w:tc>
      </w:tr>
      <w:tr w:rsidR="004D7BEA" w:rsidRPr="00147CA9" w14:paraId="45571C66" w14:textId="77777777" w:rsidTr="00CA3F2F">
        <w:trPr>
          <w:trHeight w:val="187"/>
          <w:jc w:val="center"/>
        </w:trPr>
        <w:tc>
          <w:tcPr>
            <w:tcW w:w="1880" w:type="dxa"/>
            <w:vMerge/>
            <w:shd w:val="clear" w:color="auto" w:fill="auto"/>
            <w:vAlign w:val="center"/>
          </w:tcPr>
          <w:p w14:paraId="349B0C4C" w14:textId="77777777" w:rsidR="004D7BEA" w:rsidRPr="00EF5447" w:rsidRDefault="004D7BEA" w:rsidP="00CA3F2F">
            <w:pPr>
              <w:pStyle w:val="TAC"/>
              <w:keepNext w:val="0"/>
              <w:rPr>
                <w:rFonts w:eastAsia="ＭＳ 明朝"/>
              </w:rPr>
            </w:pPr>
          </w:p>
        </w:tc>
        <w:tc>
          <w:tcPr>
            <w:tcW w:w="856" w:type="dxa"/>
            <w:vAlign w:val="center"/>
          </w:tcPr>
          <w:p w14:paraId="3B338B23" w14:textId="77777777" w:rsidR="004D7BEA" w:rsidRPr="00147CA9" w:rsidRDefault="004D7BEA" w:rsidP="00CA3F2F">
            <w:pPr>
              <w:pStyle w:val="TAC"/>
              <w:keepNext w:val="0"/>
              <w:rPr>
                <w:rFonts w:cs="Arial"/>
                <w:color w:val="000000"/>
                <w:szCs w:val="18"/>
              </w:rPr>
            </w:pPr>
            <w:r w:rsidRPr="001B6AC6">
              <w:rPr>
                <w:rFonts w:cs="Arial"/>
                <w:szCs w:val="18"/>
              </w:rPr>
              <w:t>n77</w:t>
            </w:r>
          </w:p>
        </w:tc>
        <w:tc>
          <w:tcPr>
            <w:tcW w:w="1040" w:type="dxa"/>
            <w:vAlign w:val="center"/>
          </w:tcPr>
          <w:p w14:paraId="436D9B27" w14:textId="77777777" w:rsidR="004D7BEA" w:rsidRPr="00147CA9" w:rsidRDefault="004D7BEA" w:rsidP="00CA3F2F">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5EE5EE0C" w14:textId="77777777" w:rsidR="004D7BEA" w:rsidRPr="00147CA9" w:rsidRDefault="004D7BEA" w:rsidP="00CA3F2F">
            <w:pPr>
              <w:pStyle w:val="TAC"/>
              <w:keepNext w:val="0"/>
              <w:rPr>
                <w:rFonts w:cs="Arial"/>
                <w:color w:val="000000"/>
                <w:szCs w:val="18"/>
              </w:rPr>
            </w:pPr>
            <w:r w:rsidRPr="001B6AC6">
              <w:rPr>
                <w:rFonts w:cs="Arial"/>
                <w:szCs w:val="18"/>
              </w:rPr>
              <w:t>10</w:t>
            </w:r>
          </w:p>
        </w:tc>
        <w:tc>
          <w:tcPr>
            <w:tcW w:w="599" w:type="dxa"/>
            <w:vAlign w:val="center"/>
          </w:tcPr>
          <w:p w14:paraId="35EA3C1E" w14:textId="77777777" w:rsidR="004D7BEA" w:rsidRPr="00147CA9" w:rsidRDefault="004D7BEA" w:rsidP="00CA3F2F">
            <w:pPr>
              <w:pStyle w:val="TAC"/>
              <w:keepNext w:val="0"/>
              <w:rPr>
                <w:rFonts w:cs="Arial"/>
                <w:color w:val="000000"/>
                <w:szCs w:val="18"/>
              </w:rPr>
            </w:pPr>
            <w:r w:rsidRPr="001B6AC6">
              <w:rPr>
                <w:rFonts w:cs="Arial"/>
                <w:szCs w:val="18"/>
              </w:rPr>
              <w:t>50</w:t>
            </w:r>
          </w:p>
        </w:tc>
        <w:tc>
          <w:tcPr>
            <w:tcW w:w="1072" w:type="dxa"/>
          </w:tcPr>
          <w:p w14:paraId="76112B1A" w14:textId="77777777" w:rsidR="004D7BEA" w:rsidRPr="00147CA9" w:rsidRDefault="004D7BEA" w:rsidP="00CA3F2F">
            <w:pPr>
              <w:pStyle w:val="TAC"/>
              <w:keepNext w:val="0"/>
              <w:rPr>
                <w:rFonts w:cs="Arial"/>
                <w:color w:val="000000"/>
                <w:szCs w:val="18"/>
              </w:rPr>
            </w:pPr>
            <w:r w:rsidRPr="001B6AC6">
              <w:rPr>
                <w:rFonts w:cs="Arial"/>
                <w:szCs w:val="18"/>
              </w:rPr>
              <w:t>38</w:t>
            </w:r>
            <w:r>
              <w:rPr>
                <w:rFonts w:cs="Arial"/>
                <w:szCs w:val="18"/>
              </w:rPr>
              <w:t>79</w:t>
            </w:r>
          </w:p>
        </w:tc>
        <w:tc>
          <w:tcPr>
            <w:tcW w:w="775" w:type="dxa"/>
          </w:tcPr>
          <w:p w14:paraId="0BAF8D58" w14:textId="77777777" w:rsidR="004D7BEA" w:rsidRPr="00147CA9" w:rsidRDefault="004D7BEA" w:rsidP="00CA3F2F">
            <w:pPr>
              <w:pStyle w:val="TAC"/>
              <w:keepNext w:val="0"/>
              <w:rPr>
                <w:rFonts w:cs="Arial"/>
                <w:color w:val="000000"/>
                <w:szCs w:val="18"/>
              </w:rPr>
            </w:pPr>
            <w:r w:rsidRPr="001B6AC6">
              <w:rPr>
                <w:rFonts w:cs="Arial"/>
                <w:szCs w:val="18"/>
              </w:rPr>
              <w:t>N/A</w:t>
            </w:r>
          </w:p>
        </w:tc>
        <w:tc>
          <w:tcPr>
            <w:tcW w:w="942" w:type="dxa"/>
            <w:vAlign w:val="center"/>
          </w:tcPr>
          <w:p w14:paraId="68CE170C" w14:textId="77777777" w:rsidR="004D7BEA" w:rsidRPr="00147CA9" w:rsidRDefault="004D7BEA" w:rsidP="00CA3F2F">
            <w:pPr>
              <w:pStyle w:val="TAC"/>
              <w:keepNext w:val="0"/>
              <w:rPr>
                <w:rFonts w:cs="Arial"/>
                <w:color w:val="000000"/>
                <w:szCs w:val="18"/>
              </w:rPr>
            </w:pPr>
            <w:r w:rsidRPr="001B6AC6">
              <w:rPr>
                <w:rFonts w:cs="Arial"/>
                <w:szCs w:val="18"/>
              </w:rPr>
              <w:t>N/A</w:t>
            </w:r>
          </w:p>
        </w:tc>
      </w:tr>
      <w:tr w:rsidR="004D7BEA" w:rsidRPr="001B6AC6" w14:paraId="0925F820" w14:textId="77777777" w:rsidTr="00CA3F2F">
        <w:trPr>
          <w:trHeight w:val="187"/>
          <w:jc w:val="center"/>
        </w:trPr>
        <w:tc>
          <w:tcPr>
            <w:tcW w:w="1880" w:type="dxa"/>
            <w:vMerge w:val="restart"/>
            <w:shd w:val="clear" w:color="auto" w:fill="auto"/>
            <w:vAlign w:val="center"/>
          </w:tcPr>
          <w:p w14:paraId="39E94441" w14:textId="77777777" w:rsidR="004D7BEA" w:rsidRDefault="004D7BEA" w:rsidP="00CA3F2F">
            <w:pPr>
              <w:pStyle w:val="TAC"/>
              <w:keepNext w:val="0"/>
              <w:rPr>
                <w:rFonts w:cs="Arial"/>
                <w:szCs w:val="18"/>
              </w:rPr>
            </w:pPr>
            <w:r>
              <w:rPr>
                <w:rFonts w:cs="Arial"/>
                <w:szCs w:val="18"/>
              </w:rPr>
              <w:t>DC_66A_</w:t>
            </w:r>
            <w:r w:rsidRPr="000948E1">
              <w:rPr>
                <w:rFonts w:cs="Arial"/>
                <w:szCs w:val="18"/>
              </w:rPr>
              <w:t>n77A</w:t>
            </w:r>
          </w:p>
          <w:p w14:paraId="44EC4B3A" w14:textId="77777777" w:rsidR="004D7BEA" w:rsidRPr="00CA42FE" w:rsidRDefault="004D7BEA" w:rsidP="00CA3F2F">
            <w:pPr>
              <w:pStyle w:val="TAC"/>
              <w:rPr>
                <w:rFonts w:eastAsia="ＭＳ 明朝"/>
              </w:rPr>
            </w:pPr>
            <w:r w:rsidRPr="00CA42FE">
              <w:rPr>
                <w:rFonts w:eastAsia="ＭＳ 明朝"/>
              </w:rPr>
              <w:t>DC_66A-66A_n77A</w:t>
            </w:r>
          </w:p>
          <w:p w14:paraId="380ED334" w14:textId="77777777" w:rsidR="004D7BEA" w:rsidRPr="00CA42FE" w:rsidRDefault="004D7BEA" w:rsidP="00CA3F2F">
            <w:pPr>
              <w:pStyle w:val="TAC"/>
              <w:rPr>
                <w:rFonts w:eastAsia="ＭＳ 明朝"/>
              </w:rPr>
            </w:pPr>
            <w:r w:rsidRPr="00CA42FE">
              <w:rPr>
                <w:rFonts w:eastAsia="ＭＳ 明朝"/>
              </w:rPr>
              <w:t>DC_66A-66A-66A_n77A</w:t>
            </w:r>
          </w:p>
          <w:p w14:paraId="2BC93148" w14:textId="77777777" w:rsidR="004D7BEA" w:rsidRPr="00CA42FE" w:rsidRDefault="004D7BEA" w:rsidP="00CA3F2F">
            <w:pPr>
              <w:pStyle w:val="TAC"/>
              <w:rPr>
                <w:rFonts w:eastAsia="ＭＳ 明朝"/>
              </w:rPr>
            </w:pPr>
            <w:r w:rsidRPr="00CA42FE">
              <w:rPr>
                <w:rFonts w:eastAsia="ＭＳ 明朝"/>
              </w:rPr>
              <w:t>DC_66A_n77C</w:t>
            </w:r>
          </w:p>
          <w:p w14:paraId="60746441" w14:textId="77777777" w:rsidR="004D7BEA" w:rsidRPr="00CA42FE" w:rsidRDefault="004D7BEA" w:rsidP="00CA3F2F">
            <w:pPr>
              <w:pStyle w:val="TAC"/>
              <w:rPr>
                <w:rFonts w:eastAsia="ＭＳ 明朝"/>
              </w:rPr>
            </w:pPr>
            <w:r w:rsidRPr="00CA42FE">
              <w:rPr>
                <w:rFonts w:eastAsia="ＭＳ 明朝"/>
              </w:rPr>
              <w:t>DC_66A-66A_n77C</w:t>
            </w:r>
          </w:p>
          <w:p w14:paraId="6C370E4B" w14:textId="77777777" w:rsidR="004D7BEA" w:rsidRDefault="004D7BEA" w:rsidP="00CA3F2F">
            <w:pPr>
              <w:pStyle w:val="TAC"/>
              <w:keepNext w:val="0"/>
              <w:rPr>
                <w:rFonts w:eastAsia="ＭＳ 明朝"/>
              </w:rPr>
            </w:pPr>
            <w:r w:rsidRPr="00CA42FE">
              <w:rPr>
                <w:rFonts w:eastAsia="ＭＳ 明朝"/>
              </w:rPr>
              <w:t>DC_66A-66A-66A_n77C</w:t>
            </w:r>
          </w:p>
          <w:p w14:paraId="172C36AE" w14:textId="77777777" w:rsidR="004D7BEA" w:rsidRDefault="004D7BEA" w:rsidP="00CA3F2F">
            <w:pPr>
              <w:pStyle w:val="TAC"/>
              <w:keepNext w:val="0"/>
              <w:rPr>
                <w:rFonts w:eastAsia="ＭＳ 明朝"/>
              </w:rPr>
            </w:pPr>
            <w:r w:rsidRPr="00040635">
              <w:rPr>
                <w:rFonts w:eastAsia="ＭＳ 明朝"/>
              </w:rPr>
              <w:t>DC_66A_n77(2A</w:t>
            </w:r>
            <w:r>
              <w:rPr>
                <w:rFonts w:eastAsia="ＭＳ 明朝"/>
              </w:rPr>
              <w:t>)</w:t>
            </w:r>
          </w:p>
          <w:p w14:paraId="163A6630" w14:textId="77777777" w:rsidR="004D7BEA" w:rsidRDefault="004D7BEA" w:rsidP="00CA3F2F">
            <w:pPr>
              <w:pStyle w:val="TAC"/>
              <w:keepNext w:val="0"/>
              <w:rPr>
                <w:rFonts w:eastAsia="ＭＳ 明朝"/>
              </w:rPr>
            </w:pPr>
            <w:r>
              <w:rPr>
                <w:rFonts w:eastAsia="ＭＳ 明朝"/>
              </w:rPr>
              <w:t>DC_66A-66A_n77(2A)</w:t>
            </w:r>
          </w:p>
          <w:p w14:paraId="596F0306" w14:textId="77777777" w:rsidR="004D7BEA" w:rsidRPr="00EF5447" w:rsidRDefault="004D7BEA" w:rsidP="00CA3F2F">
            <w:pPr>
              <w:pStyle w:val="TAC"/>
              <w:keepNext w:val="0"/>
              <w:rPr>
                <w:rFonts w:eastAsia="ＭＳ 明朝"/>
              </w:rPr>
            </w:pPr>
            <w:r>
              <w:rPr>
                <w:rFonts w:eastAsia="ＭＳ 明朝"/>
              </w:rPr>
              <w:t>DC_66A-66A-66A_n77(2A)</w:t>
            </w:r>
          </w:p>
        </w:tc>
        <w:tc>
          <w:tcPr>
            <w:tcW w:w="856" w:type="dxa"/>
            <w:vAlign w:val="center"/>
          </w:tcPr>
          <w:p w14:paraId="12D3D0E1" w14:textId="77777777" w:rsidR="004D7BEA" w:rsidRPr="001B6AC6" w:rsidRDefault="004D7BEA" w:rsidP="00CA3F2F">
            <w:pPr>
              <w:pStyle w:val="TAC"/>
              <w:keepNext w:val="0"/>
              <w:rPr>
                <w:rFonts w:cs="Arial"/>
                <w:szCs w:val="18"/>
              </w:rPr>
            </w:pPr>
            <w:r w:rsidRPr="000948E1">
              <w:rPr>
                <w:rFonts w:cs="Arial"/>
                <w:color w:val="000000"/>
                <w:szCs w:val="18"/>
              </w:rPr>
              <w:t>66</w:t>
            </w:r>
          </w:p>
        </w:tc>
        <w:tc>
          <w:tcPr>
            <w:tcW w:w="1040" w:type="dxa"/>
            <w:vAlign w:val="center"/>
          </w:tcPr>
          <w:p w14:paraId="6300F717" w14:textId="77777777" w:rsidR="004D7BEA" w:rsidRPr="001B6AC6" w:rsidRDefault="004D7BEA" w:rsidP="00CA3F2F">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371425C4" w14:textId="77777777" w:rsidR="004D7BEA" w:rsidRPr="001B6AC6" w:rsidRDefault="004D7BEA" w:rsidP="00CA3F2F">
            <w:pPr>
              <w:pStyle w:val="TAC"/>
              <w:keepNext w:val="0"/>
              <w:rPr>
                <w:rFonts w:cs="Arial"/>
                <w:szCs w:val="18"/>
              </w:rPr>
            </w:pPr>
            <w:r w:rsidRPr="000948E1">
              <w:rPr>
                <w:rFonts w:cs="Arial"/>
                <w:color w:val="000000"/>
                <w:szCs w:val="18"/>
              </w:rPr>
              <w:t>5</w:t>
            </w:r>
          </w:p>
        </w:tc>
        <w:tc>
          <w:tcPr>
            <w:tcW w:w="599" w:type="dxa"/>
            <w:vAlign w:val="center"/>
          </w:tcPr>
          <w:p w14:paraId="1AF9A613" w14:textId="77777777" w:rsidR="004D7BEA" w:rsidRPr="001B6AC6" w:rsidRDefault="004D7BEA" w:rsidP="00CA3F2F">
            <w:pPr>
              <w:pStyle w:val="TAC"/>
              <w:keepNext w:val="0"/>
              <w:rPr>
                <w:rFonts w:cs="Arial"/>
                <w:szCs w:val="18"/>
              </w:rPr>
            </w:pPr>
            <w:r w:rsidRPr="000948E1">
              <w:rPr>
                <w:rFonts w:cs="Arial"/>
                <w:color w:val="000000"/>
                <w:szCs w:val="18"/>
              </w:rPr>
              <w:t>25</w:t>
            </w:r>
          </w:p>
        </w:tc>
        <w:tc>
          <w:tcPr>
            <w:tcW w:w="1072" w:type="dxa"/>
            <w:vAlign w:val="center"/>
          </w:tcPr>
          <w:p w14:paraId="7664E085" w14:textId="77777777" w:rsidR="004D7BEA" w:rsidRPr="001B6AC6" w:rsidRDefault="004D7BEA" w:rsidP="00CA3F2F">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1706424F" w14:textId="77777777" w:rsidR="004D7BEA" w:rsidRPr="001B6AC6" w:rsidRDefault="004D7BEA" w:rsidP="00CA3F2F">
            <w:pPr>
              <w:pStyle w:val="TAC"/>
              <w:keepNext w:val="0"/>
              <w:rPr>
                <w:rFonts w:cs="Arial"/>
                <w:szCs w:val="18"/>
              </w:rPr>
            </w:pPr>
            <w:r>
              <w:rPr>
                <w:rFonts w:cs="Arial"/>
                <w:color w:val="000000"/>
                <w:szCs w:val="18"/>
              </w:rPr>
              <w:t>34.33</w:t>
            </w:r>
          </w:p>
        </w:tc>
        <w:tc>
          <w:tcPr>
            <w:tcW w:w="942" w:type="dxa"/>
            <w:vAlign w:val="center"/>
          </w:tcPr>
          <w:p w14:paraId="662A8B11" w14:textId="77777777" w:rsidR="004D7BEA" w:rsidRPr="001B6AC6" w:rsidRDefault="004D7BEA" w:rsidP="00CA3F2F">
            <w:pPr>
              <w:pStyle w:val="TAC"/>
              <w:keepNext w:val="0"/>
              <w:rPr>
                <w:rFonts w:cs="Arial"/>
                <w:szCs w:val="18"/>
              </w:rPr>
            </w:pPr>
            <w:r w:rsidRPr="000948E1">
              <w:rPr>
                <w:rFonts w:cs="Arial"/>
                <w:color w:val="000000"/>
                <w:szCs w:val="18"/>
              </w:rPr>
              <w:t>IMD2</w:t>
            </w:r>
          </w:p>
        </w:tc>
      </w:tr>
      <w:tr w:rsidR="004D7BEA" w:rsidRPr="001B6AC6" w14:paraId="4D48EEF4" w14:textId="77777777" w:rsidTr="00CA3F2F">
        <w:trPr>
          <w:trHeight w:val="187"/>
          <w:jc w:val="center"/>
        </w:trPr>
        <w:tc>
          <w:tcPr>
            <w:tcW w:w="1880" w:type="dxa"/>
            <w:vMerge/>
            <w:shd w:val="clear" w:color="auto" w:fill="auto"/>
            <w:vAlign w:val="center"/>
          </w:tcPr>
          <w:p w14:paraId="10AC9B26" w14:textId="77777777" w:rsidR="004D7BEA" w:rsidRPr="00EF5447" w:rsidRDefault="004D7BEA" w:rsidP="00CA3F2F">
            <w:pPr>
              <w:pStyle w:val="TAC"/>
              <w:keepNext w:val="0"/>
              <w:rPr>
                <w:rFonts w:eastAsia="ＭＳ 明朝"/>
              </w:rPr>
            </w:pPr>
          </w:p>
        </w:tc>
        <w:tc>
          <w:tcPr>
            <w:tcW w:w="856" w:type="dxa"/>
            <w:vAlign w:val="center"/>
          </w:tcPr>
          <w:p w14:paraId="48C8CB22" w14:textId="77777777" w:rsidR="004D7BEA" w:rsidRPr="001B6AC6" w:rsidRDefault="004D7BEA" w:rsidP="00CA3F2F">
            <w:pPr>
              <w:pStyle w:val="TAC"/>
              <w:keepNext w:val="0"/>
              <w:rPr>
                <w:rFonts w:cs="Arial"/>
                <w:szCs w:val="18"/>
              </w:rPr>
            </w:pPr>
            <w:r w:rsidRPr="000948E1">
              <w:rPr>
                <w:rFonts w:cs="Arial"/>
                <w:color w:val="000000"/>
                <w:szCs w:val="18"/>
              </w:rPr>
              <w:t>n77</w:t>
            </w:r>
          </w:p>
        </w:tc>
        <w:tc>
          <w:tcPr>
            <w:tcW w:w="1040" w:type="dxa"/>
            <w:vAlign w:val="center"/>
          </w:tcPr>
          <w:p w14:paraId="5A25B862" w14:textId="77777777" w:rsidR="004D7BEA" w:rsidRPr="001B6AC6" w:rsidRDefault="004D7BEA" w:rsidP="00CA3F2F">
            <w:pPr>
              <w:pStyle w:val="TAC"/>
              <w:keepNext w:val="0"/>
              <w:rPr>
                <w:rFonts w:cs="Arial"/>
                <w:szCs w:val="18"/>
              </w:rPr>
            </w:pPr>
            <w:r>
              <w:rPr>
                <w:rFonts w:cs="Arial"/>
                <w:color w:val="000000"/>
                <w:szCs w:val="18"/>
              </w:rPr>
              <w:t>3950</w:t>
            </w:r>
          </w:p>
        </w:tc>
        <w:tc>
          <w:tcPr>
            <w:tcW w:w="763" w:type="dxa"/>
            <w:vAlign w:val="center"/>
          </w:tcPr>
          <w:p w14:paraId="741F6A0E" w14:textId="77777777" w:rsidR="004D7BEA" w:rsidRPr="001B6AC6" w:rsidRDefault="004D7BEA" w:rsidP="00CA3F2F">
            <w:pPr>
              <w:pStyle w:val="TAC"/>
              <w:keepNext w:val="0"/>
              <w:rPr>
                <w:rFonts w:cs="Arial"/>
                <w:szCs w:val="18"/>
              </w:rPr>
            </w:pPr>
            <w:r w:rsidRPr="000948E1">
              <w:rPr>
                <w:rFonts w:cs="Arial"/>
                <w:color w:val="000000"/>
                <w:szCs w:val="18"/>
              </w:rPr>
              <w:t>10</w:t>
            </w:r>
          </w:p>
        </w:tc>
        <w:tc>
          <w:tcPr>
            <w:tcW w:w="599" w:type="dxa"/>
            <w:vAlign w:val="center"/>
          </w:tcPr>
          <w:p w14:paraId="74348ED9" w14:textId="77777777" w:rsidR="004D7BEA" w:rsidRPr="001B6AC6" w:rsidRDefault="004D7BEA" w:rsidP="00CA3F2F">
            <w:pPr>
              <w:pStyle w:val="TAC"/>
              <w:keepNext w:val="0"/>
              <w:rPr>
                <w:rFonts w:cs="Arial"/>
                <w:szCs w:val="18"/>
              </w:rPr>
            </w:pPr>
            <w:r w:rsidRPr="000948E1">
              <w:rPr>
                <w:rFonts w:cs="Arial"/>
                <w:color w:val="000000"/>
                <w:szCs w:val="18"/>
              </w:rPr>
              <w:t>50</w:t>
            </w:r>
          </w:p>
        </w:tc>
        <w:tc>
          <w:tcPr>
            <w:tcW w:w="1072" w:type="dxa"/>
            <w:vAlign w:val="center"/>
          </w:tcPr>
          <w:p w14:paraId="1F590D1A" w14:textId="77777777" w:rsidR="004D7BEA" w:rsidRPr="001B6AC6" w:rsidRDefault="004D7BEA" w:rsidP="00CA3F2F">
            <w:pPr>
              <w:pStyle w:val="TAC"/>
              <w:keepNext w:val="0"/>
              <w:rPr>
                <w:rFonts w:cs="Arial"/>
                <w:szCs w:val="18"/>
              </w:rPr>
            </w:pPr>
            <w:r>
              <w:rPr>
                <w:rFonts w:cs="Arial"/>
                <w:color w:val="000000"/>
                <w:szCs w:val="18"/>
              </w:rPr>
              <w:t>3950</w:t>
            </w:r>
          </w:p>
        </w:tc>
        <w:tc>
          <w:tcPr>
            <w:tcW w:w="775" w:type="dxa"/>
            <w:vAlign w:val="center"/>
          </w:tcPr>
          <w:p w14:paraId="36585212" w14:textId="77777777" w:rsidR="004D7BEA" w:rsidRPr="001B6AC6" w:rsidRDefault="004D7BEA" w:rsidP="00CA3F2F">
            <w:pPr>
              <w:pStyle w:val="TAC"/>
              <w:keepNext w:val="0"/>
              <w:rPr>
                <w:rFonts w:cs="Arial"/>
                <w:szCs w:val="18"/>
              </w:rPr>
            </w:pPr>
            <w:r w:rsidRPr="000948E1">
              <w:rPr>
                <w:rFonts w:cs="Arial"/>
                <w:color w:val="000000"/>
                <w:szCs w:val="18"/>
              </w:rPr>
              <w:t>N/A</w:t>
            </w:r>
          </w:p>
        </w:tc>
        <w:tc>
          <w:tcPr>
            <w:tcW w:w="942" w:type="dxa"/>
            <w:vAlign w:val="center"/>
          </w:tcPr>
          <w:p w14:paraId="75515C25" w14:textId="77777777" w:rsidR="004D7BEA" w:rsidRPr="001B6AC6" w:rsidRDefault="004D7BEA" w:rsidP="00CA3F2F">
            <w:pPr>
              <w:pStyle w:val="TAC"/>
              <w:keepNext w:val="0"/>
              <w:rPr>
                <w:rFonts w:cs="Arial"/>
                <w:szCs w:val="18"/>
              </w:rPr>
            </w:pPr>
            <w:r w:rsidRPr="000948E1">
              <w:rPr>
                <w:rFonts w:cs="Arial"/>
                <w:color w:val="000000"/>
                <w:szCs w:val="18"/>
              </w:rPr>
              <w:t>N/A</w:t>
            </w:r>
          </w:p>
        </w:tc>
      </w:tr>
      <w:tr w:rsidR="004D7BEA" w:rsidRPr="001B6AC6" w14:paraId="744D1D0F" w14:textId="77777777" w:rsidTr="00CA3F2F">
        <w:trPr>
          <w:trHeight w:val="187"/>
          <w:jc w:val="center"/>
        </w:trPr>
        <w:tc>
          <w:tcPr>
            <w:tcW w:w="1880" w:type="dxa"/>
            <w:vMerge/>
            <w:shd w:val="clear" w:color="auto" w:fill="auto"/>
            <w:vAlign w:val="center"/>
          </w:tcPr>
          <w:p w14:paraId="0203D5B2" w14:textId="77777777" w:rsidR="004D7BEA" w:rsidRPr="00EF5447" w:rsidRDefault="004D7BEA" w:rsidP="00CA3F2F">
            <w:pPr>
              <w:pStyle w:val="TAC"/>
              <w:keepNext w:val="0"/>
              <w:rPr>
                <w:rFonts w:eastAsia="ＭＳ 明朝"/>
              </w:rPr>
            </w:pPr>
          </w:p>
        </w:tc>
        <w:tc>
          <w:tcPr>
            <w:tcW w:w="856" w:type="dxa"/>
            <w:vAlign w:val="center"/>
          </w:tcPr>
          <w:p w14:paraId="6829B2FA" w14:textId="77777777" w:rsidR="004D7BEA" w:rsidRPr="001B6AC6" w:rsidRDefault="004D7BEA" w:rsidP="00CA3F2F">
            <w:pPr>
              <w:pStyle w:val="TAC"/>
              <w:keepNext w:val="0"/>
              <w:rPr>
                <w:rFonts w:cs="Arial"/>
                <w:szCs w:val="18"/>
              </w:rPr>
            </w:pPr>
            <w:r w:rsidRPr="000948E1">
              <w:rPr>
                <w:rFonts w:cs="Arial"/>
                <w:color w:val="000000"/>
                <w:szCs w:val="18"/>
              </w:rPr>
              <w:t>66</w:t>
            </w:r>
          </w:p>
        </w:tc>
        <w:tc>
          <w:tcPr>
            <w:tcW w:w="1040" w:type="dxa"/>
            <w:vAlign w:val="center"/>
          </w:tcPr>
          <w:p w14:paraId="22C40C32" w14:textId="77777777" w:rsidR="004D7BEA" w:rsidRPr="001B6AC6" w:rsidRDefault="004D7BEA" w:rsidP="00CA3F2F">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5614AFCE" w14:textId="77777777" w:rsidR="004D7BEA" w:rsidRPr="001B6AC6" w:rsidRDefault="004D7BEA" w:rsidP="00CA3F2F">
            <w:pPr>
              <w:pStyle w:val="TAC"/>
              <w:keepNext w:val="0"/>
              <w:rPr>
                <w:rFonts w:cs="Arial"/>
                <w:szCs w:val="18"/>
              </w:rPr>
            </w:pPr>
            <w:r w:rsidRPr="000948E1">
              <w:rPr>
                <w:rFonts w:cs="Arial"/>
                <w:color w:val="000000"/>
                <w:szCs w:val="18"/>
              </w:rPr>
              <w:t>5</w:t>
            </w:r>
          </w:p>
        </w:tc>
        <w:tc>
          <w:tcPr>
            <w:tcW w:w="599" w:type="dxa"/>
            <w:vAlign w:val="center"/>
          </w:tcPr>
          <w:p w14:paraId="72A96346" w14:textId="77777777" w:rsidR="004D7BEA" w:rsidRPr="001B6AC6" w:rsidRDefault="004D7BEA" w:rsidP="00CA3F2F">
            <w:pPr>
              <w:pStyle w:val="TAC"/>
              <w:keepNext w:val="0"/>
              <w:rPr>
                <w:rFonts w:cs="Arial"/>
                <w:szCs w:val="18"/>
              </w:rPr>
            </w:pPr>
            <w:r w:rsidRPr="000948E1">
              <w:rPr>
                <w:rFonts w:cs="Arial"/>
                <w:color w:val="000000"/>
                <w:szCs w:val="18"/>
              </w:rPr>
              <w:t>25</w:t>
            </w:r>
          </w:p>
        </w:tc>
        <w:tc>
          <w:tcPr>
            <w:tcW w:w="1072" w:type="dxa"/>
            <w:vAlign w:val="center"/>
          </w:tcPr>
          <w:p w14:paraId="675274C8" w14:textId="77777777" w:rsidR="004D7BEA" w:rsidRPr="001B6AC6" w:rsidRDefault="004D7BEA" w:rsidP="00CA3F2F">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6156FC57" w14:textId="77777777" w:rsidR="004D7BEA" w:rsidRPr="001B6AC6" w:rsidRDefault="004D7BEA" w:rsidP="00CA3F2F">
            <w:pPr>
              <w:pStyle w:val="TAC"/>
              <w:keepNext w:val="0"/>
              <w:rPr>
                <w:rFonts w:cs="Arial"/>
                <w:szCs w:val="18"/>
              </w:rPr>
            </w:pPr>
            <w:r>
              <w:rPr>
                <w:rFonts w:cs="Arial"/>
                <w:color w:val="000000"/>
                <w:szCs w:val="18"/>
              </w:rPr>
              <w:t>11.27</w:t>
            </w:r>
          </w:p>
        </w:tc>
        <w:tc>
          <w:tcPr>
            <w:tcW w:w="942" w:type="dxa"/>
            <w:vAlign w:val="center"/>
          </w:tcPr>
          <w:p w14:paraId="611B6DB8" w14:textId="77777777" w:rsidR="004D7BEA" w:rsidRPr="001B6AC6" w:rsidRDefault="004D7BEA" w:rsidP="00CA3F2F">
            <w:pPr>
              <w:pStyle w:val="TAC"/>
              <w:keepNext w:val="0"/>
              <w:rPr>
                <w:rFonts w:cs="Arial"/>
                <w:szCs w:val="18"/>
              </w:rPr>
            </w:pPr>
            <w:r w:rsidRPr="000948E1">
              <w:rPr>
                <w:rFonts w:cs="Arial"/>
                <w:color w:val="000000"/>
                <w:szCs w:val="18"/>
              </w:rPr>
              <w:t>IMD5</w:t>
            </w:r>
          </w:p>
        </w:tc>
      </w:tr>
      <w:tr w:rsidR="004D7BEA" w:rsidRPr="001B6AC6" w14:paraId="75DF914C" w14:textId="77777777" w:rsidTr="00CA3F2F">
        <w:trPr>
          <w:trHeight w:val="187"/>
          <w:jc w:val="center"/>
        </w:trPr>
        <w:tc>
          <w:tcPr>
            <w:tcW w:w="1880" w:type="dxa"/>
            <w:vMerge/>
            <w:shd w:val="clear" w:color="auto" w:fill="auto"/>
            <w:vAlign w:val="center"/>
          </w:tcPr>
          <w:p w14:paraId="4D60B3E5" w14:textId="77777777" w:rsidR="004D7BEA" w:rsidRPr="00EF5447" w:rsidRDefault="004D7BEA" w:rsidP="00CA3F2F">
            <w:pPr>
              <w:pStyle w:val="TAC"/>
              <w:keepNext w:val="0"/>
              <w:rPr>
                <w:rFonts w:eastAsia="ＭＳ 明朝"/>
              </w:rPr>
            </w:pPr>
          </w:p>
        </w:tc>
        <w:tc>
          <w:tcPr>
            <w:tcW w:w="856" w:type="dxa"/>
            <w:vAlign w:val="center"/>
          </w:tcPr>
          <w:p w14:paraId="11E24451" w14:textId="77777777" w:rsidR="004D7BEA" w:rsidRPr="001B6AC6" w:rsidRDefault="004D7BEA" w:rsidP="00CA3F2F">
            <w:pPr>
              <w:pStyle w:val="TAC"/>
              <w:keepNext w:val="0"/>
              <w:rPr>
                <w:rFonts w:cs="Arial"/>
                <w:szCs w:val="18"/>
              </w:rPr>
            </w:pPr>
            <w:r w:rsidRPr="000948E1">
              <w:rPr>
                <w:rFonts w:cs="Arial"/>
                <w:color w:val="000000"/>
                <w:szCs w:val="18"/>
              </w:rPr>
              <w:t>n77</w:t>
            </w:r>
          </w:p>
        </w:tc>
        <w:tc>
          <w:tcPr>
            <w:tcW w:w="1040" w:type="dxa"/>
            <w:vAlign w:val="center"/>
          </w:tcPr>
          <w:p w14:paraId="30638F06" w14:textId="77777777" w:rsidR="004D7BEA" w:rsidRPr="001B6AC6" w:rsidRDefault="004D7BEA" w:rsidP="00CA3F2F">
            <w:pPr>
              <w:pStyle w:val="TAC"/>
              <w:keepNext w:val="0"/>
              <w:rPr>
                <w:rFonts w:cs="Arial"/>
                <w:szCs w:val="18"/>
              </w:rPr>
            </w:pPr>
            <w:r>
              <w:rPr>
                <w:rFonts w:cs="Arial"/>
                <w:color w:val="000000"/>
                <w:szCs w:val="18"/>
              </w:rPr>
              <w:t>3720</w:t>
            </w:r>
          </w:p>
        </w:tc>
        <w:tc>
          <w:tcPr>
            <w:tcW w:w="763" w:type="dxa"/>
            <w:vAlign w:val="center"/>
          </w:tcPr>
          <w:p w14:paraId="7672AA79" w14:textId="77777777" w:rsidR="004D7BEA" w:rsidRPr="001B6AC6" w:rsidRDefault="004D7BEA" w:rsidP="00CA3F2F">
            <w:pPr>
              <w:pStyle w:val="TAC"/>
              <w:keepNext w:val="0"/>
              <w:rPr>
                <w:rFonts w:cs="Arial"/>
                <w:szCs w:val="18"/>
              </w:rPr>
            </w:pPr>
            <w:r w:rsidRPr="000948E1">
              <w:rPr>
                <w:rFonts w:cs="Arial"/>
                <w:color w:val="000000"/>
                <w:szCs w:val="18"/>
              </w:rPr>
              <w:t>10</w:t>
            </w:r>
          </w:p>
        </w:tc>
        <w:tc>
          <w:tcPr>
            <w:tcW w:w="599" w:type="dxa"/>
            <w:vAlign w:val="center"/>
          </w:tcPr>
          <w:p w14:paraId="2802E73C" w14:textId="77777777" w:rsidR="004D7BEA" w:rsidRPr="001B6AC6" w:rsidRDefault="004D7BEA" w:rsidP="00CA3F2F">
            <w:pPr>
              <w:pStyle w:val="TAC"/>
              <w:keepNext w:val="0"/>
              <w:rPr>
                <w:rFonts w:cs="Arial"/>
                <w:szCs w:val="18"/>
              </w:rPr>
            </w:pPr>
            <w:r w:rsidRPr="000948E1">
              <w:rPr>
                <w:rFonts w:cs="Arial"/>
                <w:color w:val="000000"/>
                <w:szCs w:val="18"/>
              </w:rPr>
              <w:t>50</w:t>
            </w:r>
          </w:p>
        </w:tc>
        <w:tc>
          <w:tcPr>
            <w:tcW w:w="1072" w:type="dxa"/>
            <w:vAlign w:val="center"/>
          </w:tcPr>
          <w:p w14:paraId="126DA544" w14:textId="77777777" w:rsidR="004D7BEA" w:rsidRPr="001B6AC6" w:rsidRDefault="004D7BEA" w:rsidP="00CA3F2F">
            <w:pPr>
              <w:pStyle w:val="TAC"/>
              <w:keepNext w:val="0"/>
              <w:rPr>
                <w:rFonts w:cs="Arial"/>
                <w:szCs w:val="18"/>
              </w:rPr>
            </w:pPr>
            <w:r>
              <w:rPr>
                <w:rFonts w:cs="Arial"/>
                <w:color w:val="000000"/>
                <w:szCs w:val="18"/>
              </w:rPr>
              <w:t>3720</w:t>
            </w:r>
          </w:p>
        </w:tc>
        <w:tc>
          <w:tcPr>
            <w:tcW w:w="775" w:type="dxa"/>
            <w:vAlign w:val="center"/>
          </w:tcPr>
          <w:p w14:paraId="1369EB96" w14:textId="77777777" w:rsidR="004D7BEA" w:rsidRPr="001B6AC6" w:rsidRDefault="004D7BEA" w:rsidP="00CA3F2F">
            <w:pPr>
              <w:pStyle w:val="TAC"/>
              <w:keepNext w:val="0"/>
              <w:rPr>
                <w:rFonts w:cs="Arial"/>
                <w:szCs w:val="18"/>
              </w:rPr>
            </w:pPr>
            <w:r w:rsidRPr="000948E1">
              <w:rPr>
                <w:rFonts w:cs="Arial"/>
                <w:color w:val="000000"/>
                <w:szCs w:val="18"/>
              </w:rPr>
              <w:t>N/A</w:t>
            </w:r>
          </w:p>
        </w:tc>
        <w:tc>
          <w:tcPr>
            <w:tcW w:w="942" w:type="dxa"/>
            <w:vAlign w:val="center"/>
          </w:tcPr>
          <w:p w14:paraId="617F90B6" w14:textId="77777777" w:rsidR="004D7BEA" w:rsidRPr="001B6AC6" w:rsidRDefault="004D7BEA" w:rsidP="00CA3F2F">
            <w:pPr>
              <w:pStyle w:val="TAC"/>
              <w:keepNext w:val="0"/>
              <w:rPr>
                <w:rFonts w:cs="Arial"/>
                <w:szCs w:val="18"/>
              </w:rPr>
            </w:pPr>
            <w:r w:rsidRPr="000948E1">
              <w:rPr>
                <w:rFonts w:cs="Arial"/>
                <w:color w:val="000000"/>
                <w:szCs w:val="18"/>
              </w:rPr>
              <w:t>N/A</w:t>
            </w:r>
          </w:p>
        </w:tc>
      </w:tr>
      <w:tr w:rsidR="004D7BEA" w:rsidRPr="001B6AC6" w14:paraId="5B1A93DC" w14:textId="77777777" w:rsidTr="00CA3F2F">
        <w:trPr>
          <w:trHeight w:val="187"/>
          <w:jc w:val="center"/>
        </w:trPr>
        <w:tc>
          <w:tcPr>
            <w:tcW w:w="1880" w:type="dxa"/>
            <w:tcBorders>
              <w:bottom w:val="nil"/>
            </w:tcBorders>
            <w:shd w:val="clear" w:color="auto" w:fill="auto"/>
            <w:vAlign w:val="center"/>
          </w:tcPr>
          <w:p w14:paraId="1CD60221" w14:textId="77777777" w:rsidR="004D7BEA" w:rsidRPr="00EF5447" w:rsidRDefault="004D7BEA" w:rsidP="00CA3F2F">
            <w:pPr>
              <w:pStyle w:val="TAC"/>
              <w:keepNext w:val="0"/>
              <w:rPr>
                <w:rFonts w:eastAsia="ＭＳ 明朝"/>
              </w:rPr>
            </w:pPr>
            <w:r>
              <w:t>DC_</w:t>
            </w:r>
            <w:r>
              <w:rPr>
                <w:lang w:eastAsia="zh-CN"/>
              </w:rPr>
              <w:t>5A</w:t>
            </w:r>
            <w:r>
              <w:t>_n</w:t>
            </w:r>
            <w:r>
              <w:rPr>
                <w:lang w:eastAsia="zh-CN"/>
              </w:rPr>
              <w:t>78A</w:t>
            </w:r>
          </w:p>
        </w:tc>
        <w:tc>
          <w:tcPr>
            <w:tcW w:w="856" w:type="dxa"/>
            <w:vAlign w:val="center"/>
          </w:tcPr>
          <w:p w14:paraId="591C66A8" w14:textId="77777777" w:rsidR="004D7BEA" w:rsidRPr="000948E1" w:rsidRDefault="004D7BEA" w:rsidP="00CA3F2F">
            <w:pPr>
              <w:pStyle w:val="TAC"/>
              <w:keepNext w:val="0"/>
              <w:rPr>
                <w:rFonts w:cs="Arial"/>
                <w:color w:val="000000"/>
                <w:szCs w:val="18"/>
              </w:rPr>
            </w:pPr>
            <w:r>
              <w:rPr>
                <w:lang w:eastAsia="zh-CN"/>
              </w:rPr>
              <w:t>5</w:t>
            </w:r>
          </w:p>
        </w:tc>
        <w:tc>
          <w:tcPr>
            <w:tcW w:w="1040" w:type="dxa"/>
            <w:vAlign w:val="center"/>
          </w:tcPr>
          <w:p w14:paraId="319B1D7D" w14:textId="77777777" w:rsidR="004D7BEA" w:rsidRPr="000948E1" w:rsidRDefault="004D7BEA" w:rsidP="00CA3F2F">
            <w:pPr>
              <w:pStyle w:val="TAC"/>
              <w:keepNext w:val="0"/>
              <w:rPr>
                <w:rFonts w:cs="Arial"/>
                <w:color w:val="000000"/>
                <w:szCs w:val="18"/>
              </w:rPr>
            </w:pPr>
            <w:r w:rsidRPr="00E41542">
              <w:rPr>
                <w:lang w:eastAsia="zh-CN"/>
              </w:rPr>
              <w:t>844</w:t>
            </w:r>
          </w:p>
        </w:tc>
        <w:tc>
          <w:tcPr>
            <w:tcW w:w="763" w:type="dxa"/>
            <w:vAlign w:val="center"/>
          </w:tcPr>
          <w:p w14:paraId="26C711D0" w14:textId="77777777" w:rsidR="004D7BEA" w:rsidRPr="000948E1" w:rsidRDefault="004D7BEA" w:rsidP="00CA3F2F">
            <w:pPr>
              <w:pStyle w:val="TAC"/>
              <w:keepNext w:val="0"/>
              <w:rPr>
                <w:rFonts w:cs="Arial"/>
                <w:color w:val="000000"/>
                <w:szCs w:val="18"/>
              </w:rPr>
            </w:pPr>
            <w:r w:rsidRPr="00E41542">
              <w:rPr>
                <w:rFonts w:hint="eastAsia"/>
                <w:lang w:eastAsia="zh-CN"/>
              </w:rPr>
              <w:t>5</w:t>
            </w:r>
          </w:p>
        </w:tc>
        <w:tc>
          <w:tcPr>
            <w:tcW w:w="599" w:type="dxa"/>
            <w:vAlign w:val="center"/>
          </w:tcPr>
          <w:p w14:paraId="3E032464" w14:textId="77777777" w:rsidR="004D7BEA" w:rsidRPr="000948E1" w:rsidRDefault="004D7BEA" w:rsidP="00CA3F2F">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1997E347" w14:textId="77777777" w:rsidR="004D7BEA" w:rsidRPr="000948E1" w:rsidRDefault="004D7BEA" w:rsidP="00CA3F2F">
            <w:pPr>
              <w:pStyle w:val="TAC"/>
              <w:keepNext w:val="0"/>
              <w:rPr>
                <w:rFonts w:cs="Arial"/>
                <w:color w:val="000000"/>
                <w:szCs w:val="18"/>
              </w:rPr>
            </w:pPr>
            <w:r w:rsidRPr="00E41542">
              <w:rPr>
                <w:lang w:eastAsia="zh-CN"/>
              </w:rPr>
              <w:t>889</w:t>
            </w:r>
          </w:p>
        </w:tc>
        <w:tc>
          <w:tcPr>
            <w:tcW w:w="775" w:type="dxa"/>
            <w:vAlign w:val="center"/>
          </w:tcPr>
          <w:p w14:paraId="72F6D130" w14:textId="77777777" w:rsidR="004D7BEA" w:rsidRPr="000948E1" w:rsidRDefault="004D7BEA" w:rsidP="00CA3F2F">
            <w:pPr>
              <w:pStyle w:val="TAC"/>
              <w:keepNext w:val="0"/>
              <w:rPr>
                <w:rFonts w:cs="Arial"/>
                <w:color w:val="000000"/>
                <w:szCs w:val="18"/>
              </w:rPr>
            </w:pPr>
            <w:r w:rsidRPr="001736DC">
              <w:rPr>
                <w:lang w:eastAsia="zh-CN"/>
              </w:rPr>
              <w:t>17.5</w:t>
            </w:r>
          </w:p>
        </w:tc>
        <w:tc>
          <w:tcPr>
            <w:tcW w:w="942" w:type="dxa"/>
            <w:vAlign w:val="center"/>
          </w:tcPr>
          <w:p w14:paraId="01C419B3" w14:textId="77777777" w:rsidR="004D7BEA" w:rsidRPr="000948E1" w:rsidRDefault="004D7BEA" w:rsidP="00CA3F2F">
            <w:pPr>
              <w:pStyle w:val="TAC"/>
              <w:keepNext w:val="0"/>
              <w:rPr>
                <w:rFonts w:cs="Arial"/>
                <w:color w:val="000000"/>
                <w:szCs w:val="18"/>
              </w:rPr>
            </w:pPr>
            <w:r>
              <w:rPr>
                <w:rFonts w:hint="eastAsia"/>
                <w:lang w:eastAsia="zh-CN"/>
              </w:rPr>
              <w:t>I</w:t>
            </w:r>
            <w:r>
              <w:rPr>
                <w:lang w:eastAsia="zh-CN"/>
              </w:rPr>
              <w:t>MD4</w:t>
            </w:r>
          </w:p>
        </w:tc>
      </w:tr>
      <w:tr w:rsidR="004D7BEA" w:rsidRPr="001B6AC6" w14:paraId="38F4C191" w14:textId="77777777" w:rsidTr="00CA3F2F">
        <w:trPr>
          <w:trHeight w:val="187"/>
          <w:jc w:val="center"/>
        </w:trPr>
        <w:tc>
          <w:tcPr>
            <w:tcW w:w="1880" w:type="dxa"/>
            <w:tcBorders>
              <w:top w:val="nil"/>
            </w:tcBorders>
            <w:shd w:val="clear" w:color="auto" w:fill="auto"/>
            <w:vAlign w:val="center"/>
          </w:tcPr>
          <w:p w14:paraId="25A742BB" w14:textId="77777777" w:rsidR="004D7BEA" w:rsidRPr="00EF5447" w:rsidRDefault="004D7BEA" w:rsidP="00CA3F2F">
            <w:pPr>
              <w:pStyle w:val="TAC"/>
              <w:keepNext w:val="0"/>
              <w:rPr>
                <w:rFonts w:eastAsia="ＭＳ 明朝"/>
              </w:rPr>
            </w:pPr>
          </w:p>
        </w:tc>
        <w:tc>
          <w:tcPr>
            <w:tcW w:w="856" w:type="dxa"/>
            <w:vAlign w:val="center"/>
          </w:tcPr>
          <w:p w14:paraId="1CB7C851" w14:textId="77777777" w:rsidR="004D7BEA" w:rsidRPr="000948E1" w:rsidRDefault="004D7BEA" w:rsidP="00CA3F2F">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518C90BC" w14:textId="77777777" w:rsidR="004D7BEA" w:rsidRPr="000948E1" w:rsidRDefault="004D7BEA" w:rsidP="00CA3F2F">
            <w:pPr>
              <w:pStyle w:val="TAC"/>
              <w:keepNext w:val="0"/>
              <w:rPr>
                <w:rFonts w:cs="Arial"/>
                <w:color w:val="000000"/>
                <w:szCs w:val="18"/>
              </w:rPr>
            </w:pPr>
            <w:r w:rsidRPr="00E41542">
              <w:rPr>
                <w:lang w:eastAsia="zh-CN"/>
              </w:rPr>
              <w:t>3421</w:t>
            </w:r>
          </w:p>
        </w:tc>
        <w:tc>
          <w:tcPr>
            <w:tcW w:w="763" w:type="dxa"/>
            <w:vAlign w:val="center"/>
          </w:tcPr>
          <w:p w14:paraId="189956D0" w14:textId="77777777" w:rsidR="004D7BEA" w:rsidRPr="000948E1" w:rsidRDefault="004D7BEA" w:rsidP="00CA3F2F">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4DA42D39" w14:textId="77777777" w:rsidR="004D7BEA" w:rsidRPr="000948E1" w:rsidRDefault="004D7BEA" w:rsidP="00CA3F2F">
            <w:pPr>
              <w:pStyle w:val="TAC"/>
              <w:keepNext w:val="0"/>
              <w:rPr>
                <w:rFonts w:cs="Arial"/>
                <w:color w:val="000000"/>
                <w:szCs w:val="18"/>
              </w:rPr>
            </w:pPr>
            <w:r w:rsidRPr="00E41542">
              <w:rPr>
                <w:lang w:eastAsia="zh-CN"/>
              </w:rPr>
              <w:t>52</w:t>
            </w:r>
          </w:p>
        </w:tc>
        <w:tc>
          <w:tcPr>
            <w:tcW w:w="1072" w:type="dxa"/>
            <w:vAlign w:val="center"/>
          </w:tcPr>
          <w:p w14:paraId="2E67BE5F" w14:textId="77777777" w:rsidR="004D7BEA" w:rsidRPr="000948E1" w:rsidRDefault="004D7BEA" w:rsidP="00CA3F2F">
            <w:pPr>
              <w:pStyle w:val="TAC"/>
              <w:keepNext w:val="0"/>
              <w:rPr>
                <w:rFonts w:cs="Arial"/>
                <w:color w:val="000000"/>
                <w:szCs w:val="18"/>
              </w:rPr>
            </w:pPr>
            <w:r w:rsidRPr="00E41542">
              <w:rPr>
                <w:lang w:eastAsia="zh-CN"/>
              </w:rPr>
              <w:t>3421</w:t>
            </w:r>
          </w:p>
        </w:tc>
        <w:tc>
          <w:tcPr>
            <w:tcW w:w="775" w:type="dxa"/>
            <w:vAlign w:val="center"/>
          </w:tcPr>
          <w:p w14:paraId="5CFF141B" w14:textId="77777777" w:rsidR="004D7BEA" w:rsidRPr="000948E1" w:rsidRDefault="004D7BEA" w:rsidP="00CA3F2F">
            <w:pPr>
              <w:pStyle w:val="TAC"/>
              <w:keepNext w:val="0"/>
              <w:rPr>
                <w:rFonts w:cs="Arial"/>
                <w:color w:val="000000"/>
                <w:szCs w:val="18"/>
              </w:rPr>
            </w:pPr>
            <w:r>
              <w:rPr>
                <w:rFonts w:hint="eastAsia"/>
                <w:lang w:eastAsia="zh-CN"/>
              </w:rPr>
              <w:t>N</w:t>
            </w:r>
            <w:r>
              <w:rPr>
                <w:lang w:eastAsia="zh-CN"/>
              </w:rPr>
              <w:t>/A</w:t>
            </w:r>
          </w:p>
        </w:tc>
        <w:tc>
          <w:tcPr>
            <w:tcW w:w="942" w:type="dxa"/>
          </w:tcPr>
          <w:p w14:paraId="40B34898" w14:textId="77777777" w:rsidR="004D7BEA" w:rsidRPr="000948E1" w:rsidRDefault="004D7BEA" w:rsidP="00CA3F2F">
            <w:pPr>
              <w:pStyle w:val="TAC"/>
              <w:keepNext w:val="0"/>
              <w:rPr>
                <w:rFonts w:cs="Arial"/>
                <w:color w:val="000000"/>
                <w:szCs w:val="18"/>
              </w:rPr>
            </w:pPr>
            <w:r>
              <w:rPr>
                <w:rFonts w:hint="eastAsia"/>
                <w:lang w:eastAsia="zh-CN"/>
              </w:rPr>
              <w:t>N</w:t>
            </w:r>
            <w:r>
              <w:rPr>
                <w:lang w:eastAsia="zh-CN"/>
              </w:rPr>
              <w:t>/A</w:t>
            </w:r>
          </w:p>
        </w:tc>
      </w:tr>
      <w:tr w:rsidR="004D7BEA" w14:paraId="2A6E6890" w14:textId="77777777" w:rsidTr="00CA3F2F">
        <w:trPr>
          <w:trHeight w:val="187"/>
          <w:jc w:val="center"/>
        </w:trPr>
        <w:tc>
          <w:tcPr>
            <w:tcW w:w="1880" w:type="dxa"/>
            <w:tcBorders>
              <w:top w:val="nil"/>
              <w:bottom w:val="nil"/>
            </w:tcBorders>
            <w:shd w:val="clear" w:color="auto" w:fill="auto"/>
            <w:vAlign w:val="center"/>
          </w:tcPr>
          <w:p w14:paraId="20B2A30E" w14:textId="77777777" w:rsidR="004D7BEA" w:rsidRDefault="004D7BEA" w:rsidP="00CA3F2F">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00261F97" w14:textId="77777777" w:rsidR="004D7BEA" w:rsidRPr="00EF5447" w:rsidRDefault="004D7BEA" w:rsidP="00CA3F2F">
            <w:pPr>
              <w:pStyle w:val="TAC"/>
              <w:keepNext w:val="0"/>
              <w:rPr>
                <w:rFonts w:eastAsia="ＭＳ 明朝"/>
              </w:rPr>
            </w:pPr>
            <w:r>
              <w:rPr>
                <w:lang w:eastAsia="en-GB"/>
              </w:rPr>
              <w:t>DC_</w:t>
            </w:r>
            <w:r>
              <w:rPr>
                <w:lang w:eastAsia="zh-CN"/>
              </w:rPr>
              <w:t>12A</w:t>
            </w:r>
            <w:r>
              <w:rPr>
                <w:lang w:eastAsia="en-GB"/>
              </w:rPr>
              <w:t>_n</w:t>
            </w:r>
            <w:r>
              <w:rPr>
                <w:lang w:eastAsia="zh-CN"/>
              </w:rPr>
              <w:t>77(2A)</w:t>
            </w:r>
          </w:p>
        </w:tc>
        <w:tc>
          <w:tcPr>
            <w:tcW w:w="856" w:type="dxa"/>
            <w:vAlign w:val="center"/>
          </w:tcPr>
          <w:p w14:paraId="51968C9E" w14:textId="77777777" w:rsidR="004D7BEA" w:rsidRDefault="004D7BEA" w:rsidP="00CA3F2F">
            <w:pPr>
              <w:pStyle w:val="TAC"/>
              <w:keepNext w:val="0"/>
              <w:rPr>
                <w:lang w:eastAsia="zh-CN"/>
              </w:rPr>
            </w:pPr>
            <w:r w:rsidRPr="004E25B8">
              <w:rPr>
                <w:lang w:eastAsia="en-GB"/>
              </w:rPr>
              <w:t>12</w:t>
            </w:r>
          </w:p>
        </w:tc>
        <w:tc>
          <w:tcPr>
            <w:tcW w:w="1040" w:type="dxa"/>
          </w:tcPr>
          <w:p w14:paraId="179D5C0C" w14:textId="77777777" w:rsidR="004D7BEA" w:rsidRPr="00E41542" w:rsidRDefault="004D7BEA" w:rsidP="00CA3F2F">
            <w:pPr>
              <w:pStyle w:val="TAC"/>
              <w:keepNext w:val="0"/>
              <w:rPr>
                <w:lang w:eastAsia="zh-CN"/>
              </w:rPr>
            </w:pPr>
            <w:r>
              <w:rPr>
                <w:lang w:eastAsia="zh-CN"/>
              </w:rPr>
              <w:t>702</w:t>
            </w:r>
          </w:p>
        </w:tc>
        <w:tc>
          <w:tcPr>
            <w:tcW w:w="763" w:type="dxa"/>
          </w:tcPr>
          <w:p w14:paraId="0AE107A3" w14:textId="77777777" w:rsidR="004D7BEA" w:rsidRPr="00E41542" w:rsidRDefault="004D7BEA" w:rsidP="00CA3F2F">
            <w:pPr>
              <w:pStyle w:val="TAC"/>
              <w:keepNext w:val="0"/>
              <w:rPr>
                <w:lang w:eastAsia="zh-CN"/>
              </w:rPr>
            </w:pPr>
            <w:r w:rsidRPr="004E25B8">
              <w:rPr>
                <w:lang w:eastAsia="en-GB"/>
              </w:rPr>
              <w:t>5</w:t>
            </w:r>
          </w:p>
        </w:tc>
        <w:tc>
          <w:tcPr>
            <w:tcW w:w="599" w:type="dxa"/>
          </w:tcPr>
          <w:p w14:paraId="75EEB26E" w14:textId="77777777" w:rsidR="004D7BEA" w:rsidRPr="00E41542" w:rsidRDefault="004D7BEA" w:rsidP="00CA3F2F">
            <w:pPr>
              <w:pStyle w:val="TAC"/>
              <w:keepNext w:val="0"/>
              <w:rPr>
                <w:lang w:eastAsia="zh-CN"/>
              </w:rPr>
            </w:pPr>
            <w:r w:rsidRPr="004E25B8">
              <w:rPr>
                <w:lang w:eastAsia="en-GB"/>
              </w:rPr>
              <w:t>20</w:t>
            </w:r>
          </w:p>
        </w:tc>
        <w:tc>
          <w:tcPr>
            <w:tcW w:w="1072" w:type="dxa"/>
          </w:tcPr>
          <w:p w14:paraId="61402B55" w14:textId="77777777" w:rsidR="004D7BEA" w:rsidRPr="00E41542" w:rsidRDefault="004D7BEA" w:rsidP="00CA3F2F">
            <w:pPr>
              <w:pStyle w:val="TAC"/>
              <w:keepNext w:val="0"/>
              <w:rPr>
                <w:lang w:eastAsia="zh-CN"/>
              </w:rPr>
            </w:pPr>
            <w:r>
              <w:rPr>
                <w:lang w:eastAsia="zh-CN"/>
              </w:rPr>
              <w:t>732</w:t>
            </w:r>
          </w:p>
        </w:tc>
        <w:tc>
          <w:tcPr>
            <w:tcW w:w="775" w:type="dxa"/>
          </w:tcPr>
          <w:p w14:paraId="75CB4201" w14:textId="77777777" w:rsidR="004D7BEA" w:rsidRDefault="004D7BEA" w:rsidP="00CA3F2F">
            <w:pPr>
              <w:pStyle w:val="TAC"/>
              <w:keepNext w:val="0"/>
              <w:rPr>
                <w:lang w:eastAsia="zh-CN"/>
              </w:rPr>
            </w:pPr>
            <w:r w:rsidRPr="004E25B8">
              <w:rPr>
                <w:rFonts w:cs="Arial"/>
                <w:lang w:eastAsia="en-GB"/>
              </w:rPr>
              <w:t>11.7</w:t>
            </w:r>
          </w:p>
        </w:tc>
        <w:tc>
          <w:tcPr>
            <w:tcW w:w="942" w:type="dxa"/>
          </w:tcPr>
          <w:p w14:paraId="11B0104F" w14:textId="77777777" w:rsidR="004D7BEA" w:rsidRDefault="004D7BEA" w:rsidP="00CA3F2F">
            <w:pPr>
              <w:pStyle w:val="TAC"/>
              <w:keepNext w:val="0"/>
              <w:rPr>
                <w:lang w:eastAsia="zh-CN"/>
              </w:rPr>
            </w:pPr>
            <w:r w:rsidRPr="004E25B8">
              <w:rPr>
                <w:rFonts w:cs="Arial"/>
                <w:lang w:eastAsia="en-GB"/>
              </w:rPr>
              <w:t>IMD5</w:t>
            </w:r>
          </w:p>
        </w:tc>
      </w:tr>
      <w:tr w:rsidR="004D7BEA" w14:paraId="57137000" w14:textId="77777777" w:rsidTr="00CA3F2F">
        <w:trPr>
          <w:trHeight w:val="187"/>
          <w:jc w:val="center"/>
        </w:trPr>
        <w:tc>
          <w:tcPr>
            <w:tcW w:w="1880" w:type="dxa"/>
            <w:tcBorders>
              <w:top w:val="nil"/>
            </w:tcBorders>
            <w:shd w:val="clear" w:color="auto" w:fill="auto"/>
            <w:vAlign w:val="center"/>
          </w:tcPr>
          <w:p w14:paraId="68AE2930" w14:textId="77777777" w:rsidR="004D7BEA" w:rsidRPr="00EF5447" w:rsidRDefault="004D7BEA" w:rsidP="00CA3F2F">
            <w:pPr>
              <w:pStyle w:val="TAC"/>
              <w:keepNext w:val="0"/>
              <w:rPr>
                <w:rFonts w:eastAsia="ＭＳ 明朝"/>
              </w:rPr>
            </w:pPr>
          </w:p>
        </w:tc>
        <w:tc>
          <w:tcPr>
            <w:tcW w:w="856" w:type="dxa"/>
            <w:vAlign w:val="center"/>
          </w:tcPr>
          <w:p w14:paraId="7C6EFE36" w14:textId="77777777" w:rsidR="004D7BEA" w:rsidRDefault="004D7BEA" w:rsidP="00CA3F2F">
            <w:pPr>
              <w:pStyle w:val="TAC"/>
              <w:keepNext w:val="0"/>
              <w:rPr>
                <w:lang w:eastAsia="zh-CN"/>
              </w:rPr>
            </w:pPr>
            <w:r w:rsidRPr="004E25B8">
              <w:rPr>
                <w:rFonts w:cs="Arial"/>
                <w:lang w:eastAsia="ja-JP"/>
              </w:rPr>
              <w:t>n77</w:t>
            </w:r>
          </w:p>
        </w:tc>
        <w:tc>
          <w:tcPr>
            <w:tcW w:w="1040" w:type="dxa"/>
          </w:tcPr>
          <w:p w14:paraId="491B4D69" w14:textId="77777777" w:rsidR="004D7BEA" w:rsidRPr="00E41542" w:rsidRDefault="004D7BEA" w:rsidP="00CA3F2F">
            <w:pPr>
              <w:pStyle w:val="TAC"/>
              <w:keepNext w:val="0"/>
              <w:rPr>
                <w:lang w:eastAsia="zh-CN"/>
              </w:rPr>
            </w:pPr>
            <w:r w:rsidRPr="004E25B8">
              <w:rPr>
                <w:rFonts w:cs="Arial"/>
                <w:lang w:eastAsia="zh-CN"/>
              </w:rPr>
              <w:t>354</w:t>
            </w:r>
            <w:r>
              <w:rPr>
                <w:rFonts w:cs="Arial"/>
                <w:lang w:eastAsia="zh-CN"/>
              </w:rPr>
              <w:t>0</w:t>
            </w:r>
          </w:p>
        </w:tc>
        <w:tc>
          <w:tcPr>
            <w:tcW w:w="763" w:type="dxa"/>
          </w:tcPr>
          <w:p w14:paraId="37758F49" w14:textId="77777777" w:rsidR="004D7BEA" w:rsidRPr="00E41542" w:rsidRDefault="004D7BEA" w:rsidP="00CA3F2F">
            <w:pPr>
              <w:pStyle w:val="TAC"/>
              <w:keepNext w:val="0"/>
              <w:rPr>
                <w:lang w:eastAsia="zh-CN"/>
              </w:rPr>
            </w:pPr>
            <w:r w:rsidRPr="004E25B8">
              <w:rPr>
                <w:lang w:eastAsia="en-GB"/>
              </w:rPr>
              <w:t>10</w:t>
            </w:r>
          </w:p>
        </w:tc>
        <w:tc>
          <w:tcPr>
            <w:tcW w:w="599" w:type="dxa"/>
          </w:tcPr>
          <w:p w14:paraId="3406AAB4" w14:textId="77777777" w:rsidR="004D7BEA" w:rsidRPr="00E41542" w:rsidRDefault="004D7BEA" w:rsidP="00CA3F2F">
            <w:pPr>
              <w:pStyle w:val="TAC"/>
              <w:keepNext w:val="0"/>
              <w:rPr>
                <w:lang w:eastAsia="zh-CN"/>
              </w:rPr>
            </w:pPr>
            <w:r w:rsidRPr="004E25B8">
              <w:rPr>
                <w:lang w:eastAsia="en-GB"/>
              </w:rPr>
              <w:t>50</w:t>
            </w:r>
          </w:p>
        </w:tc>
        <w:tc>
          <w:tcPr>
            <w:tcW w:w="1072" w:type="dxa"/>
          </w:tcPr>
          <w:p w14:paraId="7ECF844B" w14:textId="77777777" w:rsidR="004D7BEA" w:rsidRPr="00E41542" w:rsidRDefault="004D7BEA" w:rsidP="00CA3F2F">
            <w:pPr>
              <w:pStyle w:val="TAC"/>
              <w:keepNext w:val="0"/>
              <w:rPr>
                <w:lang w:eastAsia="zh-CN"/>
              </w:rPr>
            </w:pPr>
            <w:r w:rsidRPr="004E25B8">
              <w:rPr>
                <w:rFonts w:cs="Arial"/>
                <w:lang w:eastAsia="zh-CN"/>
              </w:rPr>
              <w:t>354</w:t>
            </w:r>
            <w:r>
              <w:rPr>
                <w:rFonts w:cs="Arial"/>
                <w:lang w:eastAsia="zh-CN"/>
              </w:rPr>
              <w:t>0</w:t>
            </w:r>
          </w:p>
        </w:tc>
        <w:tc>
          <w:tcPr>
            <w:tcW w:w="775" w:type="dxa"/>
          </w:tcPr>
          <w:p w14:paraId="7A132754" w14:textId="77777777" w:rsidR="004D7BEA" w:rsidRDefault="004D7BEA" w:rsidP="00CA3F2F">
            <w:pPr>
              <w:pStyle w:val="TAC"/>
              <w:keepNext w:val="0"/>
              <w:rPr>
                <w:lang w:eastAsia="zh-CN"/>
              </w:rPr>
            </w:pPr>
            <w:r w:rsidRPr="004E25B8">
              <w:rPr>
                <w:rFonts w:cs="Arial"/>
                <w:lang w:eastAsia="en-GB"/>
              </w:rPr>
              <w:t>N/A</w:t>
            </w:r>
          </w:p>
        </w:tc>
        <w:tc>
          <w:tcPr>
            <w:tcW w:w="942" w:type="dxa"/>
          </w:tcPr>
          <w:p w14:paraId="4BD8CBE8" w14:textId="77777777" w:rsidR="004D7BEA" w:rsidRDefault="004D7BEA" w:rsidP="00CA3F2F">
            <w:pPr>
              <w:pStyle w:val="TAC"/>
              <w:keepNext w:val="0"/>
              <w:rPr>
                <w:lang w:eastAsia="zh-CN"/>
              </w:rPr>
            </w:pPr>
            <w:r w:rsidRPr="004E25B8">
              <w:rPr>
                <w:rFonts w:cs="Arial"/>
                <w:lang w:eastAsia="en-GB"/>
              </w:rPr>
              <w:t>N/A</w:t>
            </w:r>
          </w:p>
        </w:tc>
      </w:tr>
      <w:tr w:rsidR="004D7BEA" w:rsidRPr="004E25B8" w14:paraId="7EEC8718" w14:textId="77777777" w:rsidTr="00CA3F2F">
        <w:trPr>
          <w:trHeight w:val="187"/>
          <w:jc w:val="center"/>
        </w:trPr>
        <w:tc>
          <w:tcPr>
            <w:tcW w:w="1880" w:type="dxa"/>
            <w:tcBorders>
              <w:bottom w:val="nil"/>
            </w:tcBorders>
            <w:shd w:val="clear" w:color="auto" w:fill="auto"/>
            <w:vAlign w:val="center"/>
          </w:tcPr>
          <w:p w14:paraId="1FBC9F59" w14:textId="77777777" w:rsidR="004D7BEA" w:rsidRDefault="004D7BEA" w:rsidP="00CA3F2F">
            <w:pPr>
              <w:pStyle w:val="TAC"/>
              <w:keepNext w:val="0"/>
              <w:rPr>
                <w:lang w:eastAsia="zh-CN"/>
              </w:rPr>
            </w:pPr>
            <w:r>
              <w:rPr>
                <w:lang w:eastAsia="en-GB"/>
              </w:rPr>
              <w:t>DC_</w:t>
            </w:r>
            <w:r>
              <w:rPr>
                <w:lang w:eastAsia="zh-CN"/>
              </w:rPr>
              <w:t>14A</w:t>
            </w:r>
            <w:r>
              <w:rPr>
                <w:lang w:eastAsia="en-GB"/>
              </w:rPr>
              <w:t>_n</w:t>
            </w:r>
            <w:r>
              <w:rPr>
                <w:lang w:eastAsia="zh-CN"/>
              </w:rPr>
              <w:t>77A</w:t>
            </w:r>
          </w:p>
          <w:p w14:paraId="2239C9AA" w14:textId="77777777" w:rsidR="004D7BEA" w:rsidRPr="00EF5447" w:rsidRDefault="004D7BEA" w:rsidP="00CA3F2F">
            <w:pPr>
              <w:pStyle w:val="TAC"/>
              <w:keepNext w:val="0"/>
              <w:rPr>
                <w:rFonts w:eastAsia="ＭＳ 明朝"/>
              </w:rPr>
            </w:pPr>
            <w:r>
              <w:rPr>
                <w:lang w:eastAsia="en-GB"/>
              </w:rPr>
              <w:t>DC_</w:t>
            </w:r>
            <w:r>
              <w:rPr>
                <w:lang w:eastAsia="zh-CN"/>
              </w:rPr>
              <w:t>14A</w:t>
            </w:r>
            <w:r>
              <w:rPr>
                <w:lang w:eastAsia="en-GB"/>
              </w:rPr>
              <w:t>_n</w:t>
            </w:r>
            <w:r>
              <w:rPr>
                <w:lang w:eastAsia="zh-CN"/>
              </w:rPr>
              <w:t>77(2A)</w:t>
            </w:r>
          </w:p>
        </w:tc>
        <w:tc>
          <w:tcPr>
            <w:tcW w:w="856" w:type="dxa"/>
            <w:vAlign w:val="center"/>
          </w:tcPr>
          <w:p w14:paraId="1DFA384E" w14:textId="77777777" w:rsidR="004D7BEA" w:rsidRPr="004E25B8" w:rsidRDefault="004D7BEA" w:rsidP="00CA3F2F">
            <w:pPr>
              <w:pStyle w:val="TAC"/>
              <w:keepNext w:val="0"/>
              <w:rPr>
                <w:rFonts w:cs="Arial"/>
                <w:lang w:eastAsia="ja-JP"/>
              </w:rPr>
            </w:pPr>
            <w:r>
              <w:rPr>
                <w:lang w:eastAsia="en-GB"/>
              </w:rPr>
              <w:t>14</w:t>
            </w:r>
          </w:p>
        </w:tc>
        <w:tc>
          <w:tcPr>
            <w:tcW w:w="1040" w:type="dxa"/>
          </w:tcPr>
          <w:p w14:paraId="234ECEFF" w14:textId="77777777" w:rsidR="004D7BEA" w:rsidRPr="004E25B8" w:rsidRDefault="004D7BEA" w:rsidP="00CA3F2F">
            <w:pPr>
              <w:pStyle w:val="TAC"/>
              <w:keepNext w:val="0"/>
              <w:rPr>
                <w:rFonts w:cs="Arial"/>
                <w:lang w:eastAsia="zh-CN"/>
              </w:rPr>
            </w:pPr>
            <w:r>
              <w:rPr>
                <w:lang w:eastAsia="en-GB"/>
              </w:rPr>
              <w:t>795.5</w:t>
            </w:r>
          </w:p>
        </w:tc>
        <w:tc>
          <w:tcPr>
            <w:tcW w:w="763" w:type="dxa"/>
          </w:tcPr>
          <w:p w14:paraId="2167CB21" w14:textId="77777777" w:rsidR="004D7BEA" w:rsidRPr="004E25B8" w:rsidRDefault="004D7BEA" w:rsidP="00CA3F2F">
            <w:pPr>
              <w:pStyle w:val="TAC"/>
              <w:keepNext w:val="0"/>
              <w:rPr>
                <w:lang w:eastAsia="en-GB"/>
              </w:rPr>
            </w:pPr>
            <w:r>
              <w:rPr>
                <w:lang w:eastAsia="en-GB"/>
              </w:rPr>
              <w:t>5</w:t>
            </w:r>
          </w:p>
        </w:tc>
        <w:tc>
          <w:tcPr>
            <w:tcW w:w="599" w:type="dxa"/>
          </w:tcPr>
          <w:p w14:paraId="25E87733" w14:textId="77777777" w:rsidR="004D7BEA" w:rsidRPr="004E25B8" w:rsidRDefault="004D7BEA" w:rsidP="00CA3F2F">
            <w:pPr>
              <w:pStyle w:val="TAC"/>
              <w:keepNext w:val="0"/>
              <w:rPr>
                <w:lang w:eastAsia="en-GB"/>
              </w:rPr>
            </w:pPr>
            <w:r>
              <w:rPr>
                <w:lang w:eastAsia="en-GB"/>
              </w:rPr>
              <w:t>15</w:t>
            </w:r>
          </w:p>
        </w:tc>
        <w:tc>
          <w:tcPr>
            <w:tcW w:w="1072" w:type="dxa"/>
          </w:tcPr>
          <w:p w14:paraId="62319A92" w14:textId="77777777" w:rsidR="004D7BEA" w:rsidRPr="004E25B8" w:rsidRDefault="004D7BEA" w:rsidP="00CA3F2F">
            <w:pPr>
              <w:pStyle w:val="TAC"/>
              <w:keepNext w:val="0"/>
              <w:rPr>
                <w:rFonts w:cs="Arial"/>
                <w:lang w:eastAsia="zh-CN"/>
              </w:rPr>
            </w:pPr>
            <w:r>
              <w:rPr>
                <w:lang w:eastAsia="en-GB"/>
              </w:rPr>
              <w:t>765.5</w:t>
            </w:r>
          </w:p>
        </w:tc>
        <w:tc>
          <w:tcPr>
            <w:tcW w:w="775" w:type="dxa"/>
          </w:tcPr>
          <w:p w14:paraId="2403B1FA" w14:textId="77777777" w:rsidR="004D7BEA" w:rsidRPr="004E25B8" w:rsidRDefault="004D7BEA" w:rsidP="00CA3F2F">
            <w:pPr>
              <w:pStyle w:val="TAC"/>
              <w:keepNext w:val="0"/>
              <w:rPr>
                <w:rFonts w:cs="Arial"/>
                <w:lang w:eastAsia="en-GB"/>
              </w:rPr>
            </w:pPr>
            <w:r>
              <w:rPr>
                <w:lang w:eastAsia="en-GB"/>
              </w:rPr>
              <w:t>11.7</w:t>
            </w:r>
          </w:p>
        </w:tc>
        <w:tc>
          <w:tcPr>
            <w:tcW w:w="942" w:type="dxa"/>
          </w:tcPr>
          <w:p w14:paraId="3CCF7C9E" w14:textId="77777777" w:rsidR="004D7BEA" w:rsidRPr="004E25B8" w:rsidRDefault="004D7BEA" w:rsidP="00CA3F2F">
            <w:pPr>
              <w:pStyle w:val="TAC"/>
              <w:keepNext w:val="0"/>
              <w:rPr>
                <w:rFonts w:cs="Arial"/>
                <w:lang w:eastAsia="en-GB"/>
              </w:rPr>
            </w:pPr>
            <w:r>
              <w:rPr>
                <w:lang w:eastAsia="en-GB"/>
              </w:rPr>
              <w:t>IMD5</w:t>
            </w:r>
          </w:p>
        </w:tc>
      </w:tr>
      <w:tr w:rsidR="004D7BEA" w:rsidRPr="004E25B8" w14:paraId="44561AD5" w14:textId="77777777" w:rsidTr="00CA3F2F">
        <w:trPr>
          <w:trHeight w:val="187"/>
          <w:jc w:val="center"/>
        </w:trPr>
        <w:tc>
          <w:tcPr>
            <w:tcW w:w="1880" w:type="dxa"/>
            <w:tcBorders>
              <w:top w:val="nil"/>
            </w:tcBorders>
            <w:shd w:val="clear" w:color="auto" w:fill="auto"/>
            <w:vAlign w:val="center"/>
          </w:tcPr>
          <w:p w14:paraId="5307B1C8" w14:textId="77777777" w:rsidR="004D7BEA" w:rsidRPr="00EF5447" w:rsidRDefault="004D7BEA" w:rsidP="00CA3F2F">
            <w:pPr>
              <w:pStyle w:val="TAC"/>
              <w:keepNext w:val="0"/>
              <w:rPr>
                <w:rFonts w:eastAsia="ＭＳ 明朝"/>
              </w:rPr>
            </w:pPr>
          </w:p>
        </w:tc>
        <w:tc>
          <w:tcPr>
            <w:tcW w:w="856" w:type="dxa"/>
            <w:vAlign w:val="center"/>
          </w:tcPr>
          <w:p w14:paraId="693C2E7B" w14:textId="77777777" w:rsidR="004D7BEA" w:rsidRPr="004E25B8" w:rsidRDefault="004D7BEA" w:rsidP="00CA3F2F">
            <w:pPr>
              <w:pStyle w:val="TAC"/>
              <w:keepNext w:val="0"/>
              <w:rPr>
                <w:rFonts w:cs="Arial"/>
                <w:lang w:eastAsia="ja-JP"/>
              </w:rPr>
            </w:pPr>
            <w:r>
              <w:rPr>
                <w:rFonts w:cs="Arial"/>
                <w:lang w:eastAsia="ja-JP"/>
              </w:rPr>
              <w:t>n77</w:t>
            </w:r>
          </w:p>
        </w:tc>
        <w:tc>
          <w:tcPr>
            <w:tcW w:w="1040" w:type="dxa"/>
          </w:tcPr>
          <w:p w14:paraId="44D002F2" w14:textId="77777777" w:rsidR="004D7BEA" w:rsidRPr="004E25B8" w:rsidRDefault="004D7BEA" w:rsidP="00CA3F2F">
            <w:pPr>
              <w:pStyle w:val="TAC"/>
              <w:keepNext w:val="0"/>
              <w:rPr>
                <w:rFonts w:cs="Arial"/>
                <w:lang w:eastAsia="zh-CN"/>
              </w:rPr>
            </w:pPr>
            <w:r>
              <w:rPr>
                <w:lang w:eastAsia="en-GB"/>
              </w:rPr>
              <w:t>3947.5</w:t>
            </w:r>
          </w:p>
        </w:tc>
        <w:tc>
          <w:tcPr>
            <w:tcW w:w="763" w:type="dxa"/>
          </w:tcPr>
          <w:p w14:paraId="7B0DC4B8" w14:textId="77777777" w:rsidR="004D7BEA" w:rsidRPr="004E25B8" w:rsidRDefault="004D7BEA" w:rsidP="00CA3F2F">
            <w:pPr>
              <w:pStyle w:val="TAC"/>
              <w:keepNext w:val="0"/>
              <w:rPr>
                <w:lang w:eastAsia="en-GB"/>
              </w:rPr>
            </w:pPr>
            <w:r>
              <w:rPr>
                <w:lang w:eastAsia="en-GB"/>
              </w:rPr>
              <w:t>10</w:t>
            </w:r>
          </w:p>
        </w:tc>
        <w:tc>
          <w:tcPr>
            <w:tcW w:w="599" w:type="dxa"/>
          </w:tcPr>
          <w:p w14:paraId="5A40B9A2" w14:textId="77777777" w:rsidR="004D7BEA" w:rsidRPr="004E25B8" w:rsidRDefault="004D7BEA" w:rsidP="00CA3F2F">
            <w:pPr>
              <w:pStyle w:val="TAC"/>
              <w:keepNext w:val="0"/>
              <w:rPr>
                <w:lang w:eastAsia="en-GB"/>
              </w:rPr>
            </w:pPr>
            <w:r>
              <w:rPr>
                <w:lang w:eastAsia="en-GB"/>
              </w:rPr>
              <w:t>50</w:t>
            </w:r>
          </w:p>
        </w:tc>
        <w:tc>
          <w:tcPr>
            <w:tcW w:w="1072" w:type="dxa"/>
          </w:tcPr>
          <w:p w14:paraId="001E602F" w14:textId="77777777" w:rsidR="004D7BEA" w:rsidRPr="004E25B8" w:rsidRDefault="004D7BEA" w:rsidP="00CA3F2F">
            <w:pPr>
              <w:pStyle w:val="TAC"/>
              <w:keepNext w:val="0"/>
              <w:rPr>
                <w:rFonts w:cs="Arial"/>
                <w:lang w:eastAsia="zh-CN"/>
              </w:rPr>
            </w:pPr>
            <w:r>
              <w:rPr>
                <w:lang w:eastAsia="en-GB"/>
              </w:rPr>
              <w:t>3947.5</w:t>
            </w:r>
          </w:p>
        </w:tc>
        <w:tc>
          <w:tcPr>
            <w:tcW w:w="775" w:type="dxa"/>
          </w:tcPr>
          <w:p w14:paraId="285CA6DE" w14:textId="77777777" w:rsidR="004D7BEA" w:rsidRPr="004E25B8" w:rsidRDefault="004D7BEA" w:rsidP="00CA3F2F">
            <w:pPr>
              <w:pStyle w:val="TAC"/>
              <w:keepNext w:val="0"/>
              <w:rPr>
                <w:rFonts w:cs="Arial"/>
                <w:lang w:eastAsia="en-GB"/>
              </w:rPr>
            </w:pPr>
            <w:r>
              <w:rPr>
                <w:lang w:eastAsia="en-GB"/>
              </w:rPr>
              <w:t>N/A</w:t>
            </w:r>
          </w:p>
        </w:tc>
        <w:tc>
          <w:tcPr>
            <w:tcW w:w="942" w:type="dxa"/>
          </w:tcPr>
          <w:p w14:paraId="057A6A8B" w14:textId="77777777" w:rsidR="004D7BEA" w:rsidRPr="004E25B8" w:rsidRDefault="004D7BEA" w:rsidP="00CA3F2F">
            <w:pPr>
              <w:pStyle w:val="TAC"/>
              <w:keepNext w:val="0"/>
              <w:rPr>
                <w:rFonts w:cs="Arial"/>
                <w:lang w:eastAsia="en-GB"/>
              </w:rPr>
            </w:pPr>
            <w:r>
              <w:rPr>
                <w:lang w:eastAsia="en-GB"/>
              </w:rPr>
              <w:t>N/A</w:t>
            </w:r>
          </w:p>
        </w:tc>
      </w:tr>
      <w:tr w:rsidR="004D7BEA" w14:paraId="784B1EFE" w14:textId="77777777" w:rsidTr="00CA3F2F">
        <w:trPr>
          <w:trHeight w:val="187"/>
          <w:jc w:val="center"/>
        </w:trPr>
        <w:tc>
          <w:tcPr>
            <w:tcW w:w="1880" w:type="dxa"/>
            <w:tcBorders>
              <w:bottom w:val="nil"/>
            </w:tcBorders>
            <w:shd w:val="clear" w:color="auto" w:fill="auto"/>
            <w:vAlign w:val="center"/>
          </w:tcPr>
          <w:p w14:paraId="36502A08" w14:textId="77777777" w:rsidR="004D7BEA" w:rsidRDefault="004D7BEA" w:rsidP="00CA3F2F">
            <w:pPr>
              <w:pStyle w:val="TAC"/>
              <w:keepNext w:val="0"/>
              <w:rPr>
                <w:lang w:eastAsia="zh-CN"/>
              </w:rPr>
            </w:pPr>
            <w:r w:rsidRPr="001F6C0E">
              <w:rPr>
                <w:rFonts w:cs="Arial"/>
                <w:lang w:val="en-US" w:eastAsia="zh-CN"/>
              </w:rPr>
              <w:t>DC</w:t>
            </w:r>
            <w:r>
              <w:rPr>
                <w:rFonts w:cs="Arial"/>
                <w:lang w:val="zh-CN"/>
              </w:rPr>
              <w:t>_</w:t>
            </w:r>
            <w:r w:rsidRPr="001F6C0E">
              <w:rPr>
                <w:rFonts w:cs="Arial"/>
                <w:lang w:val="en-US"/>
              </w:rPr>
              <w:t>30A</w:t>
            </w:r>
            <w:r w:rsidRPr="001F6C0E">
              <w:rPr>
                <w:rFonts w:cs="Arial"/>
                <w:lang w:val="en-US" w:eastAsia="zh-CN"/>
              </w:rPr>
              <w:t>_</w:t>
            </w:r>
            <w:r>
              <w:rPr>
                <w:rFonts w:cs="Arial"/>
                <w:lang w:val="zh-CN"/>
              </w:rPr>
              <w:t>n</w:t>
            </w:r>
            <w:r w:rsidRPr="001F6C0E">
              <w:rPr>
                <w:rFonts w:cs="Arial"/>
                <w:lang w:val="en-US"/>
              </w:rPr>
              <w:t>77A</w:t>
            </w:r>
          </w:p>
          <w:p w14:paraId="3C6947C7" w14:textId="77777777" w:rsidR="004D7BEA" w:rsidRPr="00EF5447" w:rsidRDefault="004D7BEA" w:rsidP="00CA3F2F">
            <w:pPr>
              <w:pStyle w:val="TAC"/>
              <w:keepNext w:val="0"/>
              <w:rPr>
                <w:rFonts w:eastAsia="ＭＳ 明朝"/>
              </w:rPr>
            </w:pPr>
            <w:r>
              <w:rPr>
                <w:lang w:eastAsia="en-GB"/>
              </w:rPr>
              <w:t>DC_30</w:t>
            </w:r>
            <w:r>
              <w:rPr>
                <w:lang w:eastAsia="zh-CN"/>
              </w:rPr>
              <w:t>A</w:t>
            </w:r>
            <w:r>
              <w:rPr>
                <w:lang w:eastAsia="en-GB"/>
              </w:rPr>
              <w:t>_n</w:t>
            </w:r>
            <w:r>
              <w:rPr>
                <w:lang w:eastAsia="zh-CN"/>
              </w:rPr>
              <w:t>77(2A)</w:t>
            </w:r>
          </w:p>
        </w:tc>
        <w:tc>
          <w:tcPr>
            <w:tcW w:w="856" w:type="dxa"/>
            <w:vAlign w:val="center"/>
          </w:tcPr>
          <w:p w14:paraId="2DF37316" w14:textId="77777777" w:rsidR="004D7BEA" w:rsidRDefault="004D7BEA" w:rsidP="00CA3F2F">
            <w:pPr>
              <w:pStyle w:val="TAC"/>
              <w:keepNext w:val="0"/>
              <w:rPr>
                <w:rFonts w:cs="Arial"/>
                <w:lang w:eastAsia="ja-JP"/>
              </w:rPr>
            </w:pPr>
            <w:r>
              <w:rPr>
                <w:lang w:eastAsia="en-GB"/>
              </w:rPr>
              <w:t>30</w:t>
            </w:r>
          </w:p>
        </w:tc>
        <w:tc>
          <w:tcPr>
            <w:tcW w:w="1040" w:type="dxa"/>
          </w:tcPr>
          <w:p w14:paraId="6F92EC01" w14:textId="77777777" w:rsidR="004D7BEA" w:rsidRDefault="004D7BEA" w:rsidP="00CA3F2F">
            <w:pPr>
              <w:pStyle w:val="TAC"/>
              <w:keepNext w:val="0"/>
              <w:rPr>
                <w:lang w:eastAsia="en-GB"/>
              </w:rPr>
            </w:pPr>
            <w:r>
              <w:rPr>
                <w:rFonts w:cs="Arial"/>
                <w:lang w:eastAsia="ko-KR"/>
              </w:rPr>
              <w:t>2310</w:t>
            </w:r>
          </w:p>
        </w:tc>
        <w:tc>
          <w:tcPr>
            <w:tcW w:w="763" w:type="dxa"/>
          </w:tcPr>
          <w:p w14:paraId="7274DA78" w14:textId="77777777" w:rsidR="004D7BEA" w:rsidRDefault="004D7BEA" w:rsidP="00CA3F2F">
            <w:pPr>
              <w:pStyle w:val="TAC"/>
              <w:keepNext w:val="0"/>
              <w:rPr>
                <w:lang w:eastAsia="en-GB"/>
              </w:rPr>
            </w:pPr>
            <w:r>
              <w:rPr>
                <w:lang w:eastAsia="en-GB"/>
              </w:rPr>
              <w:t>5</w:t>
            </w:r>
          </w:p>
        </w:tc>
        <w:tc>
          <w:tcPr>
            <w:tcW w:w="599" w:type="dxa"/>
          </w:tcPr>
          <w:p w14:paraId="07EE3465" w14:textId="77777777" w:rsidR="004D7BEA" w:rsidRDefault="004D7BEA" w:rsidP="00CA3F2F">
            <w:pPr>
              <w:pStyle w:val="TAC"/>
              <w:keepNext w:val="0"/>
              <w:rPr>
                <w:lang w:eastAsia="en-GB"/>
              </w:rPr>
            </w:pPr>
            <w:r>
              <w:rPr>
                <w:lang w:eastAsia="en-GB"/>
              </w:rPr>
              <w:t>25</w:t>
            </w:r>
          </w:p>
        </w:tc>
        <w:tc>
          <w:tcPr>
            <w:tcW w:w="1072" w:type="dxa"/>
          </w:tcPr>
          <w:p w14:paraId="585CB179" w14:textId="77777777" w:rsidR="004D7BEA" w:rsidRDefault="004D7BEA" w:rsidP="00CA3F2F">
            <w:pPr>
              <w:pStyle w:val="TAC"/>
              <w:keepNext w:val="0"/>
              <w:rPr>
                <w:lang w:eastAsia="en-GB"/>
              </w:rPr>
            </w:pPr>
            <w:r>
              <w:rPr>
                <w:rFonts w:cs="Arial"/>
                <w:lang w:eastAsia="ko-KR"/>
              </w:rPr>
              <w:t>2355</w:t>
            </w:r>
          </w:p>
        </w:tc>
        <w:tc>
          <w:tcPr>
            <w:tcW w:w="775" w:type="dxa"/>
          </w:tcPr>
          <w:p w14:paraId="7711644B" w14:textId="77777777" w:rsidR="004D7BEA" w:rsidRDefault="004D7BEA" w:rsidP="00CA3F2F">
            <w:pPr>
              <w:pStyle w:val="TAC"/>
              <w:keepNext w:val="0"/>
              <w:rPr>
                <w:lang w:eastAsia="en-GB"/>
              </w:rPr>
            </w:pPr>
            <w:r>
              <w:rPr>
                <w:lang w:eastAsia="en-GB"/>
              </w:rPr>
              <w:t>17.6</w:t>
            </w:r>
          </w:p>
        </w:tc>
        <w:tc>
          <w:tcPr>
            <w:tcW w:w="942" w:type="dxa"/>
          </w:tcPr>
          <w:p w14:paraId="71417C51" w14:textId="77777777" w:rsidR="004D7BEA" w:rsidRDefault="004D7BEA" w:rsidP="00CA3F2F">
            <w:pPr>
              <w:pStyle w:val="TAC"/>
              <w:keepNext w:val="0"/>
              <w:rPr>
                <w:lang w:eastAsia="en-GB"/>
              </w:rPr>
            </w:pPr>
            <w:r>
              <w:rPr>
                <w:lang w:eastAsia="en-GB"/>
              </w:rPr>
              <w:t>IMD4</w:t>
            </w:r>
          </w:p>
        </w:tc>
      </w:tr>
      <w:tr w:rsidR="004D7BEA" w14:paraId="72AD2F9F" w14:textId="77777777" w:rsidTr="00CA3F2F">
        <w:trPr>
          <w:trHeight w:val="187"/>
          <w:jc w:val="center"/>
        </w:trPr>
        <w:tc>
          <w:tcPr>
            <w:tcW w:w="1880" w:type="dxa"/>
            <w:tcBorders>
              <w:top w:val="nil"/>
            </w:tcBorders>
            <w:shd w:val="clear" w:color="auto" w:fill="auto"/>
            <w:vAlign w:val="center"/>
          </w:tcPr>
          <w:p w14:paraId="74F0E1F1" w14:textId="77777777" w:rsidR="004D7BEA" w:rsidRPr="00EF5447" w:rsidRDefault="004D7BEA" w:rsidP="00CA3F2F">
            <w:pPr>
              <w:pStyle w:val="TAC"/>
              <w:keepNext w:val="0"/>
              <w:rPr>
                <w:rFonts w:eastAsia="ＭＳ 明朝"/>
              </w:rPr>
            </w:pPr>
          </w:p>
        </w:tc>
        <w:tc>
          <w:tcPr>
            <w:tcW w:w="856" w:type="dxa"/>
            <w:vAlign w:val="center"/>
          </w:tcPr>
          <w:p w14:paraId="5818DB80" w14:textId="77777777" w:rsidR="004D7BEA" w:rsidRDefault="004D7BEA" w:rsidP="00CA3F2F">
            <w:pPr>
              <w:pStyle w:val="TAC"/>
              <w:keepNext w:val="0"/>
              <w:rPr>
                <w:rFonts w:cs="Arial"/>
                <w:lang w:eastAsia="ja-JP"/>
              </w:rPr>
            </w:pPr>
            <w:r>
              <w:rPr>
                <w:rFonts w:cs="Arial"/>
                <w:lang w:eastAsia="ja-JP"/>
              </w:rPr>
              <w:t>n77</w:t>
            </w:r>
          </w:p>
        </w:tc>
        <w:tc>
          <w:tcPr>
            <w:tcW w:w="1040" w:type="dxa"/>
          </w:tcPr>
          <w:p w14:paraId="4CA9AE91" w14:textId="77777777" w:rsidR="004D7BEA" w:rsidRDefault="004D7BEA" w:rsidP="00CA3F2F">
            <w:pPr>
              <w:pStyle w:val="TAC"/>
              <w:keepNext w:val="0"/>
              <w:rPr>
                <w:lang w:eastAsia="en-GB"/>
              </w:rPr>
            </w:pPr>
            <w:r>
              <w:rPr>
                <w:lang w:eastAsia="en-GB"/>
              </w:rPr>
              <w:t>3487.5</w:t>
            </w:r>
          </w:p>
        </w:tc>
        <w:tc>
          <w:tcPr>
            <w:tcW w:w="763" w:type="dxa"/>
          </w:tcPr>
          <w:p w14:paraId="249ACE30" w14:textId="77777777" w:rsidR="004D7BEA" w:rsidRDefault="004D7BEA" w:rsidP="00CA3F2F">
            <w:pPr>
              <w:pStyle w:val="TAC"/>
              <w:keepNext w:val="0"/>
              <w:rPr>
                <w:lang w:eastAsia="en-GB"/>
              </w:rPr>
            </w:pPr>
            <w:r>
              <w:rPr>
                <w:lang w:eastAsia="en-GB"/>
              </w:rPr>
              <w:t>10</w:t>
            </w:r>
          </w:p>
        </w:tc>
        <w:tc>
          <w:tcPr>
            <w:tcW w:w="599" w:type="dxa"/>
          </w:tcPr>
          <w:p w14:paraId="61E4D549" w14:textId="77777777" w:rsidR="004D7BEA" w:rsidRDefault="004D7BEA" w:rsidP="00CA3F2F">
            <w:pPr>
              <w:pStyle w:val="TAC"/>
              <w:keepNext w:val="0"/>
              <w:rPr>
                <w:lang w:eastAsia="en-GB"/>
              </w:rPr>
            </w:pPr>
            <w:r>
              <w:rPr>
                <w:lang w:eastAsia="en-GB"/>
              </w:rPr>
              <w:t>50</w:t>
            </w:r>
          </w:p>
        </w:tc>
        <w:tc>
          <w:tcPr>
            <w:tcW w:w="1072" w:type="dxa"/>
          </w:tcPr>
          <w:p w14:paraId="22D74729" w14:textId="77777777" w:rsidR="004D7BEA" w:rsidRDefault="004D7BEA" w:rsidP="00CA3F2F">
            <w:pPr>
              <w:pStyle w:val="TAC"/>
              <w:keepNext w:val="0"/>
              <w:rPr>
                <w:lang w:eastAsia="en-GB"/>
              </w:rPr>
            </w:pPr>
            <w:r>
              <w:rPr>
                <w:lang w:eastAsia="en-GB"/>
              </w:rPr>
              <w:t>3487.5</w:t>
            </w:r>
          </w:p>
        </w:tc>
        <w:tc>
          <w:tcPr>
            <w:tcW w:w="775" w:type="dxa"/>
          </w:tcPr>
          <w:p w14:paraId="37D1AA1D" w14:textId="77777777" w:rsidR="004D7BEA" w:rsidRDefault="004D7BEA" w:rsidP="00CA3F2F">
            <w:pPr>
              <w:pStyle w:val="TAC"/>
              <w:keepNext w:val="0"/>
              <w:rPr>
                <w:lang w:eastAsia="en-GB"/>
              </w:rPr>
            </w:pPr>
            <w:r>
              <w:rPr>
                <w:lang w:eastAsia="en-GB"/>
              </w:rPr>
              <w:t>N/A</w:t>
            </w:r>
          </w:p>
        </w:tc>
        <w:tc>
          <w:tcPr>
            <w:tcW w:w="942" w:type="dxa"/>
          </w:tcPr>
          <w:p w14:paraId="0177F98C" w14:textId="77777777" w:rsidR="004D7BEA" w:rsidRDefault="004D7BEA" w:rsidP="00CA3F2F">
            <w:pPr>
              <w:pStyle w:val="TAC"/>
              <w:keepNext w:val="0"/>
              <w:rPr>
                <w:lang w:eastAsia="en-GB"/>
              </w:rPr>
            </w:pPr>
            <w:r>
              <w:rPr>
                <w:lang w:eastAsia="en-GB"/>
              </w:rPr>
              <w:t>N/A</w:t>
            </w:r>
          </w:p>
        </w:tc>
      </w:tr>
      <w:tr w:rsidR="004D7BEA" w14:paraId="402769F3" w14:textId="77777777" w:rsidTr="00CA3F2F">
        <w:trPr>
          <w:trHeight w:val="187"/>
          <w:jc w:val="center"/>
        </w:trPr>
        <w:tc>
          <w:tcPr>
            <w:tcW w:w="1880" w:type="dxa"/>
            <w:tcBorders>
              <w:bottom w:val="nil"/>
            </w:tcBorders>
            <w:shd w:val="clear" w:color="auto" w:fill="auto"/>
            <w:vAlign w:val="center"/>
          </w:tcPr>
          <w:p w14:paraId="7908D6B4" w14:textId="77777777" w:rsidR="004D7BEA" w:rsidRPr="00EF5447" w:rsidRDefault="004D7BEA" w:rsidP="00CA3F2F">
            <w:pPr>
              <w:pStyle w:val="TAC"/>
              <w:keepNext w:val="0"/>
              <w:rPr>
                <w:rFonts w:eastAsia="ＭＳ 明朝"/>
              </w:rPr>
            </w:pPr>
            <w:r>
              <w:rPr>
                <w:lang w:eastAsia="en-GB"/>
              </w:rPr>
              <w:t>DC_</w:t>
            </w:r>
            <w:r>
              <w:rPr>
                <w:lang w:eastAsia="zh-CN"/>
              </w:rPr>
              <w:t>28A</w:t>
            </w:r>
            <w:r>
              <w:rPr>
                <w:lang w:eastAsia="en-GB"/>
              </w:rPr>
              <w:t>_n</w:t>
            </w:r>
            <w:r>
              <w:rPr>
                <w:lang w:eastAsia="zh-CN"/>
              </w:rPr>
              <w:t>78A</w:t>
            </w:r>
          </w:p>
        </w:tc>
        <w:tc>
          <w:tcPr>
            <w:tcW w:w="856" w:type="dxa"/>
            <w:vAlign w:val="center"/>
          </w:tcPr>
          <w:p w14:paraId="6321AB01" w14:textId="77777777" w:rsidR="004D7BEA" w:rsidRDefault="004D7BEA" w:rsidP="00CA3F2F">
            <w:pPr>
              <w:pStyle w:val="TAC"/>
              <w:keepNext w:val="0"/>
              <w:rPr>
                <w:rFonts w:cs="Arial"/>
                <w:lang w:eastAsia="ja-JP"/>
              </w:rPr>
            </w:pPr>
            <w:r>
              <w:rPr>
                <w:lang w:eastAsia="en-GB"/>
              </w:rPr>
              <w:t>28</w:t>
            </w:r>
          </w:p>
        </w:tc>
        <w:tc>
          <w:tcPr>
            <w:tcW w:w="1040" w:type="dxa"/>
          </w:tcPr>
          <w:p w14:paraId="1DAA29B2" w14:textId="77777777" w:rsidR="004D7BEA" w:rsidRDefault="004D7BEA" w:rsidP="00CA3F2F">
            <w:pPr>
              <w:pStyle w:val="TAC"/>
              <w:keepNext w:val="0"/>
              <w:rPr>
                <w:lang w:eastAsia="en-GB"/>
              </w:rPr>
            </w:pPr>
            <w:r w:rsidRPr="00EF5447">
              <w:t>705.5</w:t>
            </w:r>
          </w:p>
        </w:tc>
        <w:tc>
          <w:tcPr>
            <w:tcW w:w="763" w:type="dxa"/>
          </w:tcPr>
          <w:p w14:paraId="240E4D75" w14:textId="77777777" w:rsidR="004D7BEA" w:rsidRDefault="004D7BEA" w:rsidP="00CA3F2F">
            <w:pPr>
              <w:pStyle w:val="TAC"/>
              <w:keepNext w:val="0"/>
              <w:rPr>
                <w:lang w:eastAsia="en-GB"/>
              </w:rPr>
            </w:pPr>
            <w:r w:rsidRPr="00EF5447">
              <w:t>5</w:t>
            </w:r>
          </w:p>
        </w:tc>
        <w:tc>
          <w:tcPr>
            <w:tcW w:w="599" w:type="dxa"/>
          </w:tcPr>
          <w:p w14:paraId="53BE5965" w14:textId="77777777" w:rsidR="004D7BEA" w:rsidRDefault="004D7BEA" w:rsidP="00CA3F2F">
            <w:pPr>
              <w:pStyle w:val="TAC"/>
              <w:keepNext w:val="0"/>
              <w:rPr>
                <w:lang w:eastAsia="en-GB"/>
              </w:rPr>
            </w:pPr>
            <w:r w:rsidRPr="00EF5447">
              <w:t>25</w:t>
            </w:r>
          </w:p>
        </w:tc>
        <w:tc>
          <w:tcPr>
            <w:tcW w:w="1072" w:type="dxa"/>
          </w:tcPr>
          <w:p w14:paraId="48785401" w14:textId="77777777" w:rsidR="004D7BEA" w:rsidRDefault="004D7BEA" w:rsidP="00CA3F2F">
            <w:pPr>
              <w:pStyle w:val="TAC"/>
              <w:keepNext w:val="0"/>
              <w:rPr>
                <w:lang w:eastAsia="en-GB"/>
              </w:rPr>
            </w:pPr>
            <w:r w:rsidRPr="00EF5447">
              <w:t>760.5</w:t>
            </w:r>
          </w:p>
        </w:tc>
        <w:tc>
          <w:tcPr>
            <w:tcW w:w="775" w:type="dxa"/>
          </w:tcPr>
          <w:p w14:paraId="4B3B7BCF" w14:textId="77777777" w:rsidR="004D7BEA" w:rsidRDefault="004D7BEA" w:rsidP="00CA3F2F">
            <w:pPr>
              <w:pStyle w:val="TAC"/>
              <w:keepNext w:val="0"/>
              <w:rPr>
                <w:lang w:eastAsia="en-GB"/>
              </w:rPr>
            </w:pPr>
            <w:r>
              <w:t>11</w:t>
            </w:r>
            <w:r w:rsidRPr="00EF5447">
              <w:t>.</w:t>
            </w:r>
            <w:r>
              <w:t>7</w:t>
            </w:r>
          </w:p>
        </w:tc>
        <w:tc>
          <w:tcPr>
            <w:tcW w:w="942" w:type="dxa"/>
          </w:tcPr>
          <w:p w14:paraId="44099F0C" w14:textId="77777777" w:rsidR="004D7BEA" w:rsidRDefault="004D7BEA" w:rsidP="00CA3F2F">
            <w:pPr>
              <w:pStyle w:val="TAC"/>
              <w:keepNext w:val="0"/>
              <w:rPr>
                <w:lang w:eastAsia="en-GB"/>
              </w:rPr>
            </w:pPr>
            <w:r w:rsidRPr="00EF5447">
              <w:t>IMD5</w:t>
            </w:r>
          </w:p>
        </w:tc>
      </w:tr>
      <w:tr w:rsidR="004D7BEA" w14:paraId="03206160" w14:textId="77777777" w:rsidTr="00CA3F2F">
        <w:trPr>
          <w:trHeight w:val="187"/>
          <w:jc w:val="center"/>
        </w:trPr>
        <w:tc>
          <w:tcPr>
            <w:tcW w:w="1880" w:type="dxa"/>
            <w:tcBorders>
              <w:top w:val="nil"/>
              <w:bottom w:val="single" w:sz="4" w:space="0" w:color="auto"/>
            </w:tcBorders>
            <w:shd w:val="clear" w:color="auto" w:fill="auto"/>
            <w:vAlign w:val="center"/>
          </w:tcPr>
          <w:p w14:paraId="431859E8" w14:textId="77777777" w:rsidR="004D7BEA" w:rsidRPr="00EF5447" w:rsidRDefault="004D7BEA" w:rsidP="00CA3F2F">
            <w:pPr>
              <w:pStyle w:val="TAC"/>
              <w:keepNext w:val="0"/>
              <w:rPr>
                <w:rFonts w:eastAsia="ＭＳ 明朝"/>
              </w:rPr>
            </w:pPr>
          </w:p>
        </w:tc>
        <w:tc>
          <w:tcPr>
            <w:tcW w:w="856" w:type="dxa"/>
            <w:vAlign w:val="center"/>
          </w:tcPr>
          <w:p w14:paraId="183DEFD4" w14:textId="77777777" w:rsidR="004D7BEA" w:rsidRDefault="004D7BEA" w:rsidP="00CA3F2F">
            <w:pPr>
              <w:pStyle w:val="TAC"/>
              <w:keepNext w:val="0"/>
              <w:rPr>
                <w:rFonts w:cs="Arial"/>
                <w:lang w:eastAsia="ja-JP"/>
              </w:rPr>
            </w:pPr>
            <w:r>
              <w:rPr>
                <w:rFonts w:cs="Arial"/>
                <w:lang w:eastAsia="ja-JP"/>
              </w:rPr>
              <w:t>n78</w:t>
            </w:r>
          </w:p>
        </w:tc>
        <w:tc>
          <w:tcPr>
            <w:tcW w:w="1040" w:type="dxa"/>
          </w:tcPr>
          <w:p w14:paraId="1B2643A0" w14:textId="77777777" w:rsidR="004D7BEA" w:rsidRDefault="004D7BEA" w:rsidP="00CA3F2F">
            <w:pPr>
              <w:pStyle w:val="TAC"/>
              <w:keepNext w:val="0"/>
              <w:rPr>
                <w:lang w:eastAsia="en-GB"/>
              </w:rPr>
            </w:pPr>
            <w:r w:rsidRPr="00EF5447">
              <w:t>3582.5</w:t>
            </w:r>
          </w:p>
        </w:tc>
        <w:tc>
          <w:tcPr>
            <w:tcW w:w="763" w:type="dxa"/>
          </w:tcPr>
          <w:p w14:paraId="25FD2007" w14:textId="77777777" w:rsidR="004D7BEA" w:rsidRDefault="004D7BEA" w:rsidP="00CA3F2F">
            <w:pPr>
              <w:pStyle w:val="TAC"/>
              <w:keepNext w:val="0"/>
              <w:rPr>
                <w:lang w:eastAsia="en-GB"/>
              </w:rPr>
            </w:pPr>
            <w:r w:rsidRPr="00EF5447">
              <w:t>10</w:t>
            </w:r>
          </w:p>
        </w:tc>
        <w:tc>
          <w:tcPr>
            <w:tcW w:w="599" w:type="dxa"/>
          </w:tcPr>
          <w:p w14:paraId="7AC26A48" w14:textId="77777777" w:rsidR="004D7BEA" w:rsidRDefault="004D7BEA" w:rsidP="00CA3F2F">
            <w:pPr>
              <w:pStyle w:val="TAC"/>
              <w:keepNext w:val="0"/>
              <w:rPr>
                <w:lang w:eastAsia="en-GB"/>
              </w:rPr>
            </w:pPr>
            <w:r w:rsidRPr="00EF5447">
              <w:t>50</w:t>
            </w:r>
          </w:p>
        </w:tc>
        <w:tc>
          <w:tcPr>
            <w:tcW w:w="1072" w:type="dxa"/>
          </w:tcPr>
          <w:p w14:paraId="0F743FC6" w14:textId="77777777" w:rsidR="004D7BEA" w:rsidRDefault="004D7BEA" w:rsidP="00CA3F2F">
            <w:pPr>
              <w:pStyle w:val="TAC"/>
              <w:keepNext w:val="0"/>
              <w:rPr>
                <w:lang w:eastAsia="en-GB"/>
              </w:rPr>
            </w:pPr>
            <w:r w:rsidRPr="00EF5447">
              <w:t>3582.5</w:t>
            </w:r>
          </w:p>
        </w:tc>
        <w:tc>
          <w:tcPr>
            <w:tcW w:w="775" w:type="dxa"/>
          </w:tcPr>
          <w:p w14:paraId="79BF4CE4" w14:textId="77777777" w:rsidR="004D7BEA" w:rsidRDefault="004D7BEA" w:rsidP="00CA3F2F">
            <w:pPr>
              <w:pStyle w:val="TAC"/>
              <w:keepNext w:val="0"/>
              <w:rPr>
                <w:lang w:eastAsia="en-GB"/>
              </w:rPr>
            </w:pPr>
            <w:r w:rsidRPr="00EF5447">
              <w:t>N/A</w:t>
            </w:r>
          </w:p>
        </w:tc>
        <w:tc>
          <w:tcPr>
            <w:tcW w:w="942" w:type="dxa"/>
          </w:tcPr>
          <w:p w14:paraId="3AF5CF59" w14:textId="77777777" w:rsidR="004D7BEA" w:rsidRDefault="004D7BEA" w:rsidP="00CA3F2F">
            <w:pPr>
              <w:pStyle w:val="TAC"/>
              <w:keepNext w:val="0"/>
              <w:rPr>
                <w:lang w:eastAsia="en-GB"/>
              </w:rPr>
            </w:pPr>
            <w:r w:rsidRPr="00EF5447">
              <w:t>N/A</w:t>
            </w:r>
          </w:p>
        </w:tc>
      </w:tr>
      <w:tr w:rsidR="004D7BEA" w14:paraId="5273340F" w14:textId="77777777" w:rsidTr="00CA3F2F">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0C4463C3" w14:textId="77777777" w:rsidR="004D7BEA" w:rsidRPr="00EF5447" w:rsidRDefault="004D7BEA" w:rsidP="00CA3F2F">
            <w:pPr>
              <w:pStyle w:val="TAC"/>
              <w:keepNext w:val="0"/>
              <w:rPr>
                <w:rFonts w:eastAsia="ＭＳ 明朝"/>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36B3F90C" w14:textId="77777777" w:rsidR="004D7BEA" w:rsidRDefault="004D7BEA" w:rsidP="00CA3F2F">
            <w:pPr>
              <w:pStyle w:val="TAC"/>
              <w:keepNext w:val="0"/>
              <w:rPr>
                <w:rFonts w:cs="Arial"/>
                <w:lang w:eastAsia="ja-JP"/>
              </w:rPr>
            </w:pPr>
            <w:r w:rsidRPr="00EF5447">
              <w:t>21</w:t>
            </w:r>
          </w:p>
        </w:tc>
        <w:tc>
          <w:tcPr>
            <w:tcW w:w="1040" w:type="dxa"/>
          </w:tcPr>
          <w:p w14:paraId="31661D97" w14:textId="77777777" w:rsidR="004D7BEA" w:rsidRPr="00EF5447" w:rsidRDefault="004D7BEA" w:rsidP="00CA3F2F">
            <w:pPr>
              <w:pStyle w:val="TAC"/>
              <w:keepNext w:val="0"/>
            </w:pPr>
            <w:r w:rsidRPr="00EF5447">
              <w:t>1457.5</w:t>
            </w:r>
          </w:p>
        </w:tc>
        <w:tc>
          <w:tcPr>
            <w:tcW w:w="763" w:type="dxa"/>
          </w:tcPr>
          <w:p w14:paraId="3589E50D" w14:textId="77777777" w:rsidR="004D7BEA" w:rsidRPr="00EF5447" w:rsidRDefault="004D7BEA" w:rsidP="00CA3F2F">
            <w:pPr>
              <w:pStyle w:val="TAC"/>
              <w:keepNext w:val="0"/>
            </w:pPr>
            <w:r w:rsidRPr="00EF5447">
              <w:t>5</w:t>
            </w:r>
          </w:p>
        </w:tc>
        <w:tc>
          <w:tcPr>
            <w:tcW w:w="599" w:type="dxa"/>
          </w:tcPr>
          <w:p w14:paraId="0624EA3C" w14:textId="77777777" w:rsidR="004D7BEA" w:rsidRPr="00EF5447" w:rsidRDefault="004D7BEA" w:rsidP="00CA3F2F">
            <w:pPr>
              <w:pStyle w:val="TAC"/>
              <w:keepNext w:val="0"/>
            </w:pPr>
            <w:r w:rsidRPr="00EF5447">
              <w:t>25</w:t>
            </w:r>
          </w:p>
        </w:tc>
        <w:tc>
          <w:tcPr>
            <w:tcW w:w="1072" w:type="dxa"/>
          </w:tcPr>
          <w:p w14:paraId="513AB05A" w14:textId="77777777" w:rsidR="004D7BEA" w:rsidRPr="00EF5447" w:rsidRDefault="004D7BEA" w:rsidP="00CA3F2F">
            <w:pPr>
              <w:pStyle w:val="TAC"/>
              <w:keepNext w:val="0"/>
            </w:pPr>
            <w:r w:rsidRPr="00EF5447">
              <w:t>1505.5</w:t>
            </w:r>
          </w:p>
        </w:tc>
        <w:tc>
          <w:tcPr>
            <w:tcW w:w="775" w:type="dxa"/>
          </w:tcPr>
          <w:p w14:paraId="538C3B25" w14:textId="77777777" w:rsidR="004D7BEA" w:rsidRPr="00EF5447" w:rsidRDefault="004D7BEA" w:rsidP="00CA3F2F">
            <w:pPr>
              <w:pStyle w:val="TAC"/>
              <w:keepNext w:val="0"/>
            </w:pPr>
            <w:r w:rsidRPr="007B435E">
              <w:t>33.4</w:t>
            </w:r>
          </w:p>
        </w:tc>
        <w:tc>
          <w:tcPr>
            <w:tcW w:w="942" w:type="dxa"/>
          </w:tcPr>
          <w:p w14:paraId="45C5DB19" w14:textId="77777777" w:rsidR="004D7BEA" w:rsidRPr="00EF5447" w:rsidRDefault="004D7BEA" w:rsidP="00CA3F2F">
            <w:pPr>
              <w:pStyle w:val="TAC"/>
              <w:keepNext w:val="0"/>
            </w:pPr>
            <w:r w:rsidRPr="00EF5447">
              <w:t>IMD3</w:t>
            </w:r>
          </w:p>
        </w:tc>
      </w:tr>
      <w:tr w:rsidR="004D7BEA" w14:paraId="3BEC0F2B" w14:textId="77777777" w:rsidTr="00CA3F2F">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28A10575" w14:textId="77777777" w:rsidR="004D7BEA" w:rsidRPr="00EF5447" w:rsidRDefault="004D7BEA" w:rsidP="00CA3F2F">
            <w:pPr>
              <w:pStyle w:val="TAC"/>
              <w:keepNext w:val="0"/>
              <w:rPr>
                <w:rFonts w:eastAsia="ＭＳ 明朝"/>
              </w:rPr>
            </w:pPr>
          </w:p>
        </w:tc>
        <w:tc>
          <w:tcPr>
            <w:tcW w:w="856" w:type="dxa"/>
            <w:tcBorders>
              <w:left w:val="single" w:sz="4" w:space="0" w:color="auto"/>
            </w:tcBorders>
            <w:vAlign w:val="center"/>
          </w:tcPr>
          <w:p w14:paraId="445B2375" w14:textId="77777777" w:rsidR="004D7BEA" w:rsidRDefault="004D7BEA" w:rsidP="00CA3F2F">
            <w:pPr>
              <w:pStyle w:val="TAC"/>
              <w:keepNext w:val="0"/>
              <w:rPr>
                <w:rFonts w:cs="Arial"/>
                <w:lang w:eastAsia="ja-JP"/>
              </w:rPr>
            </w:pPr>
            <w:r w:rsidRPr="00EF5447">
              <w:t>n79</w:t>
            </w:r>
          </w:p>
        </w:tc>
        <w:tc>
          <w:tcPr>
            <w:tcW w:w="1040" w:type="dxa"/>
          </w:tcPr>
          <w:p w14:paraId="776C240E" w14:textId="77777777" w:rsidR="004D7BEA" w:rsidRPr="00EF5447" w:rsidRDefault="004D7BEA" w:rsidP="00CA3F2F">
            <w:pPr>
              <w:pStyle w:val="TAC"/>
              <w:keepNext w:val="0"/>
            </w:pPr>
            <w:r w:rsidRPr="00EF5447">
              <w:t>4420.5</w:t>
            </w:r>
          </w:p>
        </w:tc>
        <w:tc>
          <w:tcPr>
            <w:tcW w:w="763" w:type="dxa"/>
          </w:tcPr>
          <w:p w14:paraId="0AB02427" w14:textId="77777777" w:rsidR="004D7BEA" w:rsidRPr="00EF5447" w:rsidRDefault="004D7BEA" w:rsidP="00CA3F2F">
            <w:pPr>
              <w:pStyle w:val="TAC"/>
              <w:keepNext w:val="0"/>
            </w:pPr>
            <w:r w:rsidRPr="007B435E">
              <w:t>10</w:t>
            </w:r>
          </w:p>
        </w:tc>
        <w:tc>
          <w:tcPr>
            <w:tcW w:w="599" w:type="dxa"/>
          </w:tcPr>
          <w:p w14:paraId="22679169" w14:textId="77777777" w:rsidR="004D7BEA" w:rsidRPr="00EF5447" w:rsidRDefault="004D7BEA" w:rsidP="00CA3F2F">
            <w:pPr>
              <w:pStyle w:val="TAC"/>
              <w:keepNext w:val="0"/>
            </w:pPr>
            <w:r w:rsidRPr="007B435E">
              <w:t>50</w:t>
            </w:r>
          </w:p>
        </w:tc>
        <w:tc>
          <w:tcPr>
            <w:tcW w:w="1072" w:type="dxa"/>
          </w:tcPr>
          <w:p w14:paraId="7A42272F" w14:textId="77777777" w:rsidR="004D7BEA" w:rsidRPr="00EF5447" w:rsidRDefault="004D7BEA" w:rsidP="00CA3F2F">
            <w:pPr>
              <w:pStyle w:val="TAC"/>
              <w:keepNext w:val="0"/>
            </w:pPr>
            <w:r w:rsidRPr="00EF5447">
              <w:t>4420.5</w:t>
            </w:r>
          </w:p>
        </w:tc>
        <w:tc>
          <w:tcPr>
            <w:tcW w:w="775" w:type="dxa"/>
          </w:tcPr>
          <w:p w14:paraId="56E61F33" w14:textId="77777777" w:rsidR="004D7BEA" w:rsidRPr="00EF5447" w:rsidRDefault="004D7BEA" w:rsidP="00CA3F2F">
            <w:pPr>
              <w:pStyle w:val="TAC"/>
              <w:keepNext w:val="0"/>
            </w:pPr>
            <w:r w:rsidRPr="00EF5447">
              <w:t>N/A</w:t>
            </w:r>
          </w:p>
        </w:tc>
        <w:tc>
          <w:tcPr>
            <w:tcW w:w="942" w:type="dxa"/>
          </w:tcPr>
          <w:p w14:paraId="5547BB5F" w14:textId="77777777" w:rsidR="004D7BEA" w:rsidRPr="00EF5447" w:rsidRDefault="004D7BEA" w:rsidP="00CA3F2F">
            <w:pPr>
              <w:pStyle w:val="TAC"/>
              <w:keepNext w:val="0"/>
            </w:pPr>
            <w:r w:rsidRPr="00EF5447">
              <w:t>N/A</w:t>
            </w:r>
          </w:p>
        </w:tc>
      </w:tr>
      <w:tr w:rsidR="004D7BEA" w14:paraId="356203E7" w14:textId="77777777" w:rsidTr="00CA3F2F">
        <w:trPr>
          <w:trHeight w:val="187"/>
          <w:jc w:val="center"/>
        </w:trPr>
        <w:tc>
          <w:tcPr>
            <w:tcW w:w="1880" w:type="dxa"/>
            <w:tcBorders>
              <w:top w:val="single" w:sz="4" w:space="0" w:color="auto"/>
              <w:bottom w:val="nil"/>
            </w:tcBorders>
            <w:shd w:val="clear" w:color="auto" w:fill="auto"/>
            <w:vAlign w:val="center"/>
          </w:tcPr>
          <w:p w14:paraId="6A0EAE6C" w14:textId="77777777" w:rsidR="004D7BEA" w:rsidRPr="00EF5447" w:rsidRDefault="004D7BEA" w:rsidP="00CA3F2F">
            <w:pPr>
              <w:pStyle w:val="TAC"/>
              <w:keepNext w:val="0"/>
              <w:rPr>
                <w:rFonts w:eastAsia="ＭＳ 明朝"/>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50466237" w14:textId="77777777" w:rsidR="004D7BEA" w:rsidRDefault="004D7BEA" w:rsidP="00CA3F2F">
            <w:pPr>
              <w:pStyle w:val="TAC"/>
              <w:keepNext w:val="0"/>
              <w:rPr>
                <w:rFonts w:cs="Arial"/>
                <w:lang w:eastAsia="ja-JP"/>
              </w:rPr>
            </w:pPr>
            <w:r>
              <w:rPr>
                <w:lang w:eastAsia="zh-CN"/>
              </w:rPr>
              <w:t>71</w:t>
            </w:r>
          </w:p>
        </w:tc>
        <w:tc>
          <w:tcPr>
            <w:tcW w:w="1040" w:type="dxa"/>
          </w:tcPr>
          <w:p w14:paraId="3732B0EC" w14:textId="77777777" w:rsidR="004D7BEA" w:rsidRPr="00EF5447" w:rsidRDefault="004D7BEA" w:rsidP="00CA3F2F">
            <w:pPr>
              <w:pStyle w:val="TAC"/>
              <w:keepNext w:val="0"/>
            </w:pPr>
            <w:r>
              <w:rPr>
                <w:lang w:eastAsia="zh-CN"/>
              </w:rPr>
              <w:t>681.5</w:t>
            </w:r>
          </w:p>
        </w:tc>
        <w:tc>
          <w:tcPr>
            <w:tcW w:w="763" w:type="dxa"/>
          </w:tcPr>
          <w:p w14:paraId="2EBA1884" w14:textId="77777777" w:rsidR="004D7BEA" w:rsidRPr="00EF5447" w:rsidRDefault="004D7BEA" w:rsidP="00CA3F2F">
            <w:pPr>
              <w:pStyle w:val="TAC"/>
              <w:keepNext w:val="0"/>
            </w:pPr>
            <w:r>
              <w:rPr>
                <w:lang w:eastAsia="fi-FI"/>
              </w:rPr>
              <w:t>5</w:t>
            </w:r>
          </w:p>
        </w:tc>
        <w:tc>
          <w:tcPr>
            <w:tcW w:w="599" w:type="dxa"/>
          </w:tcPr>
          <w:p w14:paraId="344B3E12" w14:textId="77777777" w:rsidR="004D7BEA" w:rsidRPr="00EF5447" w:rsidRDefault="004D7BEA" w:rsidP="00CA3F2F">
            <w:pPr>
              <w:pStyle w:val="TAC"/>
              <w:keepNext w:val="0"/>
            </w:pPr>
            <w:r>
              <w:rPr>
                <w:lang w:eastAsia="fi-FI"/>
              </w:rPr>
              <w:t>25</w:t>
            </w:r>
          </w:p>
        </w:tc>
        <w:tc>
          <w:tcPr>
            <w:tcW w:w="1072" w:type="dxa"/>
          </w:tcPr>
          <w:p w14:paraId="45990245" w14:textId="77777777" w:rsidR="004D7BEA" w:rsidRPr="00EF5447" w:rsidRDefault="004D7BEA" w:rsidP="00CA3F2F">
            <w:pPr>
              <w:pStyle w:val="TAC"/>
              <w:keepNext w:val="0"/>
            </w:pPr>
            <w:r>
              <w:rPr>
                <w:lang w:eastAsia="zh-CN"/>
              </w:rPr>
              <w:t>635.5</w:t>
            </w:r>
          </w:p>
        </w:tc>
        <w:tc>
          <w:tcPr>
            <w:tcW w:w="775" w:type="dxa"/>
          </w:tcPr>
          <w:p w14:paraId="19F8E0B8" w14:textId="77777777" w:rsidR="004D7BEA" w:rsidRPr="00EF5447" w:rsidRDefault="004D7BEA" w:rsidP="00CA3F2F">
            <w:pPr>
              <w:pStyle w:val="TAC"/>
              <w:keepNext w:val="0"/>
            </w:pPr>
            <w:r>
              <w:rPr>
                <w:lang w:eastAsia="fi-FI"/>
              </w:rPr>
              <w:t>11.4</w:t>
            </w:r>
          </w:p>
        </w:tc>
        <w:tc>
          <w:tcPr>
            <w:tcW w:w="942" w:type="dxa"/>
          </w:tcPr>
          <w:p w14:paraId="7BD1A98A" w14:textId="77777777" w:rsidR="004D7BEA" w:rsidRPr="00EF5447" w:rsidRDefault="004D7BEA" w:rsidP="00CA3F2F">
            <w:pPr>
              <w:pStyle w:val="TAC"/>
              <w:keepNext w:val="0"/>
            </w:pPr>
            <w:r>
              <w:rPr>
                <w:lang w:eastAsia="fi-FI"/>
              </w:rPr>
              <w:t>IMD5</w:t>
            </w:r>
          </w:p>
        </w:tc>
      </w:tr>
      <w:tr w:rsidR="004D7BEA" w14:paraId="367981BC" w14:textId="77777777" w:rsidTr="00CA3F2F">
        <w:trPr>
          <w:trHeight w:val="187"/>
          <w:jc w:val="center"/>
        </w:trPr>
        <w:tc>
          <w:tcPr>
            <w:tcW w:w="1880" w:type="dxa"/>
            <w:tcBorders>
              <w:top w:val="nil"/>
            </w:tcBorders>
            <w:shd w:val="clear" w:color="auto" w:fill="auto"/>
            <w:vAlign w:val="center"/>
          </w:tcPr>
          <w:p w14:paraId="0C3C76A2" w14:textId="77777777" w:rsidR="004D7BEA" w:rsidRPr="00EF5447" w:rsidRDefault="004D7BEA" w:rsidP="00CA3F2F">
            <w:pPr>
              <w:pStyle w:val="TAC"/>
              <w:keepNext w:val="0"/>
              <w:rPr>
                <w:rFonts w:eastAsia="ＭＳ 明朝"/>
              </w:rPr>
            </w:pPr>
          </w:p>
        </w:tc>
        <w:tc>
          <w:tcPr>
            <w:tcW w:w="856" w:type="dxa"/>
          </w:tcPr>
          <w:p w14:paraId="069FE3CC" w14:textId="77777777" w:rsidR="004D7BEA" w:rsidRDefault="004D7BEA" w:rsidP="00CA3F2F">
            <w:pPr>
              <w:pStyle w:val="TAC"/>
              <w:keepNext w:val="0"/>
              <w:rPr>
                <w:rFonts w:cs="Arial"/>
                <w:lang w:eastAsia="ja-JP"/>
              </w:rPr>
            </w:pPr>
            <w:r>
              <w:rPr>
                <w:lang w:eastAsia="zh-CN"/>
              </w:rPr>
              <w:t>n77</w:t>
            </w:r>
          </w:p>
        </w:tc>
        <w:tc>
          <w:tcPr>
            <w:tcW w:w="1040" w:type="dxa"/>
          </w:tcPr>
          <w:p w14:paraId="3EF2AC67" w14:textId="77777777" w:rsidR="004D7BEA" w:rsidRPr="00EF5447" w:rsidRDefault="004D7BEA" w:rsidP="00CA3F2F">
            <w:pPr>
              <w:pStyle w:val="TAC"/>
              <w:keepNext w:val="0"/>
            </w:pPr>
            <w:r>
              <w:rPr>
                <w:lang w:eastAsia="zh-CN"/>
              </w:rPr>
              <w:t>3361.5</w:t>
            </w:r>
          </w:p>
        </w:tc>
        <w:tc>
          <w:tcPr>
            <w:tcW w:w="763" w:type="dxa"/>
          </w:tcPr>
          <w:p w14:paraId="7ECCB418" w14:textId="77777777" w:rsidR="004D7BEA" w:rsidRPr="00EF5447" w:rsidRDefault="004D7BEA" w:rsidP="00CA3F2F">
            <w:pPr>
              <w:pStyle w:val="TAC"/>
              <w:keepNext w:val="0"/>
            </w:pPr>
            <w:r>
              <w:rPr>
                <w:lang w:eastAsia="fi-FI"/>
              </w:rPr>
              <w:t>10</w:t>
            </w:r>
          </w:p>
        </w:tc>
        <w:tc>
          <w:tcPr>
            <w:tcW w:w="599" w:type="dxa"/>
          </w:tcPr>
          <w:p w14:paraId="0E260444" w14:textId="77777777" w:rsidR="004D7BEA" w:rsidRPr="00EF5447" w:rsidRDefault="004D7BEA" w:rsidP="00CA3F2F">
            <w:pPr>
              <w:pStyle w:val="TAC"/>
              <w:keepNext w:val="0"/>
            </w:pPr>
            <w:r>
              <w:rPr>
                <w:lang w:eastAsia="fi-FI"/>
              </w:rPr>
              <w:t>50</w:t>
            </w:r>
          </w:p>
        </w:tc>
        <w:tc>
          <w:tcPr>
            <w:tcW w:w="1072" w:type="dxa"/>
          </w:tcPr>
          <w:p w14:paraId="637E6ECE" w14:textId="77777777" w:rsidR="004D7BEA" w:rsidRPr="00EF5447" w:rsidRDefault="004D7BEA" w:rsidP="00CA3F2F">
            <w:pPr>
              <w:pStyle w:val="TAC"/>
              <w:keepNext w:val="0"/>
            </w:pPr>
            <w:r>
              <w:rPr>
                <w:lang w:eastAsia="zh-CN"/>
              </w:rPr>
              <w:t>3361.5</w:t>
            </w:r>
          </w:p>
        </w:tc>
        <w:tc>
          <w:tcPr>
            <w:tcW w:w="775" w:type="dxa"/>
          </w:tcPr>
          <w:p w14:paraId="046DC755" w14:textId="77777777" w:rsidR="004D7BEA" w:rsidRPr="00EF5447" w:rsidRDefault="004D7BEA" w:rsidP="00CA3F2F">
            <w:pPr>
              <w:pStyle w:val="TAC"/>
              <w:keepNext w:val="0"/>
            </w:pPr>
            <w:r>
              <w:rPr>
                <w:lang w:eastAsia="fi-FI"/>
              </w:rPr>
              <w:t>N/A</w:t>
            </w:r>
          </w:p>
        </w:tc>
        <w:tc>
          <w:tcPr>
            <w:tcW w:w="942" w:type="dxa"/>
          </w:tcPr>
          <w:p w14:paraId="0284A9FA" w14:textId="77777777" w:rsidR="004D7BEA" w:rsidRPr="00EF5447" w:rsidRDefault="004D7BEA" w:rsidP="00CA3F2F">
            <w:pPr>
              <w:pStyle w:val="TAC"/>
              <w:keepNext w:val="0"/>
            </w:pPr>
            <w:r>
              <w:rPr>
                <w:lang w:eastAsia="fi-FI"/>
              </w:rPr>
              <w:t>N/A</w:t>
            </w:r>
          </w:p>
        </w:tc>
      </w:tr>
      <w:tr w:rsidR="004D7BEA" w:rsidRPr="00EF5447" w14:paraId="7546B86F" w14:textId="77777777" w:rsidTr="00CA3F2F">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6E72DFB0" w14:textId="77777777" w:rsidR="004D7BEA" w:rsidRDefault="004D7BEA" w:rsidP="00CA3F2F">
            <w:pPr>
              <w:pStyle w:val="TAN"/>
              <w:rPr>
                <w:lang w:eastAsia="ja-JP"/>
              </w:rPr>
            </w:pPr>
            <w:r>
              <w:rPr>
                <w:lang w:eastAsia="ko-KR"/>
              </w:rPr>
              <w:t>NOTE 1:</w:t>
            </w:r>
            <w:r>
              <w:rPr>
                <w:lang w:eastAsia="ko-KR"/>
              </w:rPr>
              <w:tab/>
            </w:r>
            <w:r>
              <w:t>This band is subject to IMD5 also which MSD is not specified</w:t>
            </w:r>
            <w:r>
              <w:rPr>
                <w:lang w:eastAsia="ja-JP"/>
              </w:rPr>
              <w:t>.</w:t>
            </w:r>
          </w:p>
          <w:p w14:paraId="47FC6457" w14:textId="77777777" w:rsidR="004D7BEA" w:rsidRDefault="004D7BEA" w:rsidP="00CA3F2F">
            <w:pPr>
              <w:pStyle w:val="TAN"/>
            </w:pPr>
            <w:r>
              <w:t>NOTE 2:</w:t>
            </w:r>
            <w:r>
              <w:tab/>
            </w:r>
            <w:r>
              <w:rPr>
                <w:rFonts w:hint="eastAsia"/>
                <w:lang w:val="en-US" w:eastAsia="zh-CN"/>
              </w:rPr>
              <w:t>Void</w:t>
            </w:r>
          </w:p>
          <w:p w14:paraId="38A22BC2" w14:textId="77777777" w:rsidR="004D7BEA" w:rsidRDefault="004D7BEA" w:rsidP="00CA3F2F">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0757643" w14:textId="77777777" w:rsidR="004D7BEA" w:rsidRPr="00EF5447" w:rsidRDefault="004D7BEA" w:rsidP="00CA3F2F">
            <w:pPr>
              <w:pStyle w:val="TAN"/>
            </w:pPr>
            <w:r>
              <w:rPr>
                <w:lang w:eastAsia="ko-KR"/>
              </w:rPr>
              <w:t>NOTE 4:</w:t>
            </w:r>
            <w:r>
              <w:rPr>
                <w:lang w:eastAsia="ko-KR"/>
              </w:rPr>
              <w:tab/>
              <w:t xml:space="preserve">E-UTRA carrier shall be set to min(+23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tc>
      </w:tr>
    </w:tbl>
    <w:p w14:paraId="5DBE1091" w14:textId="77777777" w:rsidR="004D7BEA" w:rsidRDefault="004D7BEA" w:rsidP="004D7BEA"/>
    <w:p w14:paraId="5F8E773F" w14:textId="285E76C1" w:rsidR="004D7BEA" w:rsidRPr="00EF5447" w:rsidRDefault="004D7BEA" w:rsidP="004D7BEA">
      <w:pPr>
        <w:pStyle w:val="6"/>
      </w:pPr>
      <w:bookmarkStart w:id="114" w:name="_Toc52353226"/>
      <w:bookmarkStart w:id="115" w:name="_Toc53175049"/>
      <w:bookmarkStart w:id="116" w:name="_Toc61378388"/>
      <w:bookmarkStart w:id="117" w:name="_Toc61378863"/>
      <w:bookmarkStart w:id="118" w:name="_Toc67954056"/>
      <w:bookmarkStart w:id="119" w:name="_Toc68733723"/>
      <w:bookmarkStart w:id="120" w:name="_Toc68785039"/>
      <w:bookmarkStart w:id="121" w:name="_Toc76736999"/>
      <w:bookmarkStart w:id="122" w:name="_Toc77241411"/>
      <w:bookmarkStart w:id="123" w:name="_Toc77241916"/>
      <w:bookmarkStart w:id="124" w:name="_Toc83743292"/>
      <w:bookmarkStart w:id="125" w:name="_Toc83909813"/>
      <w:bookmarkStart w:id="126" w:name="_Toc91071780"/>
      <w:r w:rsidRPr="00EF5447">
        <w:lastRenderedPageBreak/>
        <w:t>7.3B.2.3.5.2</w:t>
      </w:r>
      <w:r w:rsidRPr="00EF5447">
        <w:tab/>
        <w:t>MSD test points for intermodulation interference due to dual uplink operation for EN-DC in NR FR1 involving three bands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77818D4A" w14:textId="77777777" w:rsidR="004D7BEA" w:rsidRDefault="004D7BEA" w:rsidP="004D7BEA">
      <w:pPr>
        <w:rPr>
          <w:sz w:val="21"/>
          <w:szCs w:val="21"/>
        </w:rPr>
      </w:pPr>
    </w:p>
    <w:p w14:paraId="4016552E" w14:textId="77777777" w:rsidR="004D7BEA" w:rsidRPr="004D7BEA" w:rsidRDefault="004D7BEA" w:rsidP="004D7BEA">
      <w:pPr>
        <w:rPr>
          <w:rFonts w:ascii="Arial" w:hAnsi="Arial" w:cs="Arial"/>
          <w:color w:val="FF0000"/>
          <w:sz w:val="24"/>
          <w:szCs w:val="24"/>
        </w:rPr>
      </w:pPr>
      <w:r w:rsidRPr="004D7BEA">
        <w:rPr>
          <w:rFonts w:ascii="Arial" w:hAnsi="Arial" w:cs="Arial"/>
          <w:color w:val="FF0000"/>
          <w:sz w:val="28"/>
          <w:szCs w:val="28"/>
        </w:rPr>
        <w:t>&lt;&lt; Unchanged table omitted &gt;&gt;</w:t>
      </w:r>
    </w:p>
    <w:p w14:paraId="33CEA4F2" w14:textId="77777777" w:rsidR="004D7BEA" w:rsidRPr="004D7BEA" w:rsidRDefault="004D7BEA" w:rsidP="004D7BEA"/>
    <w:p w14:paraId="6E4F3334" w14:textId="4E3F90D3" w:rsidR="004D7BEA" w:rsidRPr="00EF5447" w:rsidRDefault="004D7BEA" w:rsidP="004D7BEA">
      <w:pPr>
        <w:pStyle w:val="TH"/>
      </w:pPr>
      <w:r w:rsidRPr="00EF5447">
        <w:lastRenderedPageBreak/>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4D7BEA" w:rsidRPr="00EF5447" w14:paraId="264BFA6F" w14:textId="77777777" w:rsidTr="00CA3F2F">
        <w:trPr>
          <w:trHeight w:val="231"/>
          <w:tblHeader/>
          <w:jc w:val="center"/>
        </w:trPr>
        <w:tc>
          <w:tcPr>
            <w:tcW w:w="9394" w:type="dxa"/>
            <w:gridSpan w:val="9"/>
            <w:tcBorders>
              <w:bottom w:val="single" w:sz="4" w:space="0" w:color="auto"/>
            </w:tcBorders>
            <w:shd w:val="clear" w:color="auto" w:fill="auto"/>
          </w:tcPr>
          <w:p w14:paraId="6F6C3C23" w14:textId="77777777" w:rsidR="004D7BEA" w:rsidRPr="00EF5447" w:rsidRDefault="004D7BEA" w:rsidP="00CA3F2F">
            <w:pPr>
              <w:pStyle w:val="TAH"/>
            </w:pPr>
            <w:r w:rsidRPr="00EF5447">
              <w:t>NR or E-UTRA Band / Channel bandwidth / N</w:t>
            </w:r>
            <w:r w:rsidRPr="00EF5447">
              <w:rPr>
                <w:vertAlign w:val="subscript"/>
              </w:rPr>
              <w:t>RB</w:t>
            </w:r>
            <w:r w:rsidRPr="00EF5447">
              <w:t xml:space="preserve"> / MSD</w:t>
            </w:r>
          </w:p>
        </w:tc>
      </w:tr>
      <w:tr w:rsidR="004D7BEA" w:rsidRPr="00EF5447" w14:paraId="2C742559" w14:textId="77777777" w:rsidTr="00CA3F2F">
        <w:trPr>
          <w:trHeight w:val="231"/>
          <w:tblHeader/>
          <w:jc w:val="center"/>
        </w:trPr>
        <w:tc>
          <w:tcPr>
            <w:tcW w:w="2066" w:type="dxa"/>
            <w:tcBorders>
              <w:bottom w:val="single" w:sz="4" w:space="0" w:color="auto"/>
            </w:tcBorders>
            <w:shd w:val="clear" w:color="auto" w:fill="auto"/>
          </w:tcPr>
          <w:p w14:paraId="4BD34792" w14:textId="77777777" w:rsidR="004D7BEA" w:rsidRPr="00EF5447" w:rsidRDefault="004D7BEA" w:rsidP="00CA3F2F">
            <w:pPr>
              <w:pStyle w:val="TAH"/>
              <w:rPr>
                <w:rFonts w:eastAsia="ＭＳ 明朝"/>
              </w:rPr>
            </w:pPr>
            <w:r w:rsidRPr="00EF5447">
              <w:rPr>
                <w:rFonts w:eastAsia="ＭＳ 明朝"/>
              </w:rPr>
              <w:t xml:space="preserve">EN-DC </w:t>
            </w:r>
            <w:r w:rsidRPr="00EF5447">
              <w:t>Configuration</w:t>
            </w:r>
          </w:p>
        </w:tc>
        <w:tc>
          <w:tcPr>
            <w:tcW w:w="868" w:type="dxa"/>
            <w:tcBorders>
              <w:bottom w:val="single" w:sz="4" w:space="0" w:color="auto"/>
            </w:tcBorders>
            <w:shd w:val="clear" w:color="auto" w:fill="auto"/>
          </w:tcPr>
          <w:p w14:paraId="036D7E50" w14:textId="77777777" w:rsidR="004D7BEA" w:rsidRPr="00EF5447" w:rsidRDefault="004D7BEA" w:rsidP="00CA3F2F">
            <w:pPr>
              <w:pStyle w:val="TAH"/>
            </w:pPr>
            <w:r w:rsidRPr="00EF5447">
              <w:t xml:space="preserve">EUTRA </w:t>
            </w:r>
            <w:r w:rsidRPr="00EF5447">
              <w:rPr>
                <w:rFonts w:eastAsia="ＭＳ 明朝"/>
              </w:rPr>
              <w:t>/ NR</w:t>
            </w:r>
            <w:r w:rsidRPr="00EF5447">
              <w:t xml:space="preserve"> band</w:t>
            </w:r>
          </w:p>
        </w:tc>
        <w:tc>
          <w:tcPr>
            <w:tcW w:w="1338" w:type="dxa"/>
            <w:tcBorders>
              <w:bottom w:val="single" w:sz="4" w:space="0" w:color="auto"/>
            </w:tcBorders>
            <w:shd w:val="clear" w:color="auto" w:fill="auto"/>
          </w:tcPr>
          <w:p w14:paraId="1A93877A" w14:textId="77777777" w:rsidR="004D7BEA" w:rsidRPr="00EF5447" w:rsidRDefault="004D7BEA" w:rsidP="00CA3F2F">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28C10094" w14:textId="77777777" w:rsidR="004D7BEA" w:rsidRPr="00EF5447" w:rsidRDefault="004D7BEA" w:rsidP="00CA3F2F">
            <w:pPr>
              <w:pStyle w:val="TAH"/>
            </w:pPr>
            <w:r w:rsidRPr="00EF5447">
              <w:t xml:space="preserve">UL/DL BW </w:t>
            </w:r>
            <w:r w:rsidRPr="00EF5447">
              <w:br/>
              <w:t>(MHz)</w:t>
            </w:r>
          </w:p>
        </w:tc>
        <w:tc>
          <w:tcPr>
            <w:tcW w:w="851" w:type="dxa"/>
            <w:tcBorders>
              <w:bottom w:val="single" w:sz="4" w:space="0" w:color="auto"/>
            </w:tcBorders>
            <w:shd w:val="clear" w:color="auto" w:fill="auto"/>
          </w:tcPr>
          <w:p w14:paraId="0F3FFC85" w14:textId="77777777" w:rsidR="004D7BEA" w:rsidRPr="00EF5447" w:rsidRDefault="004D7BEA" w:rsidP="00CA3F2F">
            <w:pPr>
              <w:pStyle w:val="TAH"/>
            </w:pPr>
            <w:r w:rsidRPr="00EF5447">
              <w:t>UL</w:t>
            </w:r>
          </w:p>
          <w:p w14:paraId="24C72A1F" w14:textId="77777777" w:rsidR="004D7BEA" w:rsidRPr="00EF5447" w:rsidRDefault="004D7BEA" w:rsidP="00CA3F2F">
            <w:pPr>
              <w:pStyle w:val="TAH"/>
            </w:pPr>
            <w:r w:rsidRPr="00EF5447">
              <w:t>L</w:t>
            </w:r>
            <w:r w:rsidRPr="00EF5447">
              <w:rPr>
                <w:vertAlign w:val="subscript"/>
              </w:rPr>
              <w:t>CRB</w:t>
            </w:r>
          </w:p>
        </w:tc>
        <w:tc>
          <w:tcPr>
            <w:tcW w:w="1275" w:type="dxa"/>
            <w:tcBorders>
              <w:bottom w:val="single" w:sz="4" w:space="0" w:color="auto"/>
            </w:tcBorders>
            <w:shd w:val="clear" w:color="auto" w:fill="auto"/>
          </w:tcPr>
          <w:p w14:paraId="07A7BCC2" w14:textId="77777777" w:rsidR="004D7BEA" w:rsidRPr="00EF5447" w:rsidRDefault="004D7BEA" w:rsidP="00CA3F2F">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49011B9E" w14:textId="77777777" w:rsidR="004D7BEA" w:rsidRPr="00EF5447" w:rsidRDefault="004D7BEA" w:rsidP="00CA3F2F">
            <w:pPr>
              <w:pStyle w:val="TAH"/>
            </w:pPr>
            <w:r w:rsidRPr="00EF5447">
              <w:t xml:space="preserve">MSD </w:t>
            </w:r>
            <w:r w:rsidRPr="00EF5447">
              <w:br/>
              <w:t>(dB)</w:t>
            </w:r>
          </w:p>
        </w:tc>
        <w:tc>
          <w:tcPr>
            <w:tcW w:w="1295" w:type="dxa"/>
            <w:gridSpan w:val="2"/>
            <w:tcBorders>
              <w:bottom w:val="single" w:sz="4" w:space="0" w:color="auto"/>
            </w:tcBorders>
          </w:tcPr>
          <w:p w14:paraId="4A8D5EA1" w14:textId="77777777" w:rsidR="004D7BEA" w:rsidRPr="00EF5447" w:rsidRDefault="004D7BEA" w:rsidP="00CA3F2F">
            <w:pPr>
              <w:pStyle w:val="TAH"/>
            </w:pPr>
            <w:r w:rsidRPr="00EF5447">
              <w:t>IMD order</w:t>
            </w:r>
          </w:p>
        </w:tc>
      </w:tr>
      <w:tr w:rsidR="004D7BEA" w:rsidRPr="00BB7179" w14:paraId="59E56C12" w14:textId="77777777" w:rsidTr="00CA3F2F">
        <w:trPr>
          <w:trHeight w:val="22"/>
          <w:jc w:val="center"/>
        </w:trPr>
        <w:tc>
          <w:tcPr>
            <w:tcW w:w="2066" w:type="dxa"/>
            <w:vMerge w:val="restart"/>
            <w:tcBorders>
              <w:top w:val="single" w:sz="4" w:space="0" w:color="auto"/>
              <w:left w:val="single" w:sz="4" w:space="0" w:color="auto"/>
              <w:right w:val="single" w:sz="4" w:space="0" w:color="auto"/>
            </w:tcBorders>
          </w:tcPr>
          <w:p w14:paraId="7EC99F85" w14:textId="77777777" w:rsidR="004D7BEA" w:rsidRPr="00BB7179" w:rsidRDefault="004D7BEA" w:rsidP="00CA3F2F">
            <w:pPr>
              <w:pStyle w:val="TAC"/>
              <w:rPr>
                <w:lang w:val="fi-FI" w:eastAsia="fi-FI"/>
              </w:rPr>
            </w:pPr>
            <w:r>
              <w:t>DC_1A-3A_n77A</w:t>
            </w:r>
          </w:p>
          <w:p w14:paraId="17F9A981" w14:textId="50B43FCD" w:rsidR="004D7BEA" w:rsidRPr="00BB7179" w:rsidRDefault="004D7BEA" w:rsidP="00CA3F2F">
            <w:pPr>
              <w:pStyle w:val="TAC"/>
              <w:rPr>
                <w:lang w:val="fi-FI" w:eastAsia="fi-FI"/>
              </w:rPr>
            </w:pPr>
            <w:ins w:id="127" w:author="作成者">
              <w:r>
                <w:t>DC_1A-3A_n77(2A)</w:t>
              </w:r>
            </w:ins>
          </w:p>
        </w:tc>
        <w:tc>
          <w:tcPr>
            <w:tcW w:w="868" w:type="dxa"/>
            <w:tcBorders>
              <w:top w:val="single" w:sz="4" w:space="0" w:color="auto"/>
              <w:left w:val="single" w:sz="4" w:space="0" w:color="auto"/>
              <w:bottom w:val="single" w:sz="4" w:space="0" w:color="auto"/>
              <w:right w:val="single" w:sz="4" w:space="0" w:color="auto"/>
            </w:tcBorders>
          </w:tcPr>
          <w:p w14:paraId="5FE87AD3" w14:textId="77777777" w:rsidR="004D7BEA" w:rsidRPr="00BB7179" w:rsidRDefault="004D7BEA" w:rsidP="00CA3F2F">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74BCDCFF" w14:textId="77777777" w:rsidR="004D7BEA" w:rsidRPr="00BB7179" w:rsidRDefault="004D7BEA" w:rsidP="00CA3F2F">
            <w:pPr>
              <w:pStyle w:val="TAC"/>
              <w:rPr>
                <w:lang w:val="fi-FI" w:eastAsia="fi-FI"/>
              </w:rPr>
            </w:pPr>
            <w:r w:rsidRPr="00EF5447">
              <w:t>1950</w:t>
            </w:r>
          </w:p>
        </w:tc>
        <w:tc>
          <w:tcPr>
            <w:tcW w:w="850" w:type="dxa"/>
            <w:tcBorders>
              <w:top w:val="single" w:sz="4" w:space="0" w:color="auto"/>
              <w:left w:val="single" w:sz="4" w:space="0" w:color="auto"/>
              <w:bottom w:val="single" w:sz="4" w:space="0" w:color="auto"/>
              <w:right w:val="single" w:sz="4" w:space="0" w:color="auto"/>
            </w:tcBorders>
            <w:noWrap/>
          </w:tcPr>
          <w:p w14:paraId="0C771581" w14:textId="77777777" w:rsidR="004D7BEA" w:rsidRPr="00BB7179" w:rsidRDefault="004D7BEA" w:rsidP="00CA3F2F">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noWrap/>
          </w:tcPr>
          <w:p w14:paraId="4F80BADF" w14:textId="77777777" w:rsidR="004D7BEA" w:rsidRPr="00BB7179" w:rsidRDefault="004D7BEA" w:rsidP="00CA3F2F">
            <w:pPr>
              <w:pStyle w:val="TAC"/>
              <w:rPr>
                <w:lang w:val="fi-FI" w:eastAsia="fi-FI"/>
              </w:rPr>
            </w:pPr>
            <w:r w:rsidRPr="00EF5447">
              <w:t>25</w:t>
            </w:r>
          </w:p>
        </w:tc>
        <w:tc>
          <w:tcPr>
            <w:tcW w:w="1275" w:type="dxa"/>
            <w:tcBorders>
              <w:top w:val="single" w:sz="4" w:space="0" w:color="auto"/>
              <w:left w:val="single" w:sz="4" w:space="0" w:color="auto"/>
              <w:bottom w:val="single" w:sz="4" w:space="0" w:color="auto"/>
              <w:right w:val="single" w:sz="4" w:space="0" w:color="auto"/>
            </w:tcBorders>
            <w:noWrap/>
          </w:tcPr>
          <w:p w14:paraId="188DE205" w14:textId="77777777" w:rsidR="004D7BEA" w:rsidRPr="00BB7179" w:rsidRDefault="004D7BEA" w:rsidP="00CA3F2F">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1624879A" w14:textId="77777777" w:rsidR="004D7BEA" w:rsidRPr="00BB7179" w:rsidRDefault="004D7BEA" w:rsidP="00CA3F2F">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1272D1C0" w14:textId="77777777" w:rsidR="004D7BEA" w:rsidRPr="00BB7179" w:rsidRDefault="004D7BEA" w:rsidP="00CA3F2F">
            <w:pPr>
              <w:pStyle w:val="TAC"/>
              <w:rPr>
                <w:lang w:val="fi-FI" w:eastAsia="fi-FI"/>
              </w:rPr>
            </w:pPr>
            <w:r w:rsidRPr="00EF5447">
              <w:t>N/A</w:t>
            </w:r>
          </w:p>
        </w:tc>
      </w:tr>
      <w:tr w:rsidR="004D7BEA" w:rsidRPr="00BB7179" w14:paraId="2EC9FC14" w14:textId="77777777" w:rsidTr="00CA3F2F">
        <w:trPr>
          <w:trHeight w:val="22"/>
          <w:jc w:val="center"/>
        </w:trPr>
        <w:tc>
          <w:tcPr>
            <w:tcW w:w="2066" w:type="dxa"/>
            <w:vMerge/>
            <w:tcBorders>
              <w:left w:val="single" w:sz="4" w:space="0" w:color="auto"/>
              <w:right w:val="single" w:sz="4" w:space="0" w:color="auto"/>
            </w:tcBorders>
          </w:tcPr>
          <w:p w14:paraId="516FC6A7"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824E5E2" w14:textId="77777777" w:rsidR="004D7BEA" w:rsidRPr="00BB7179" w:rsidRDefault="004D7BEA" w:rsidP="00CA3F2F">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4A93FA8C" w14:textId="77777777" w:rsidR="004D7BEA" w:rsidRPr="00BB7179" w:rsidRDefault="004D7BEA" w:rsidP="00CA3F2F">
            <w:pPr>
              <w:pStyle w:val="TAC"/>
              <w:rPr>
                <w:lang w:val="fi-FI" w:eastAsia="fi-FI"/>
              </w:rPr>
            </w:pPr>
            <w:r w:rsidRPr="00EF5447">
              <w:t>1712.5</w:t>
            </w:r>
          </w:p>
        </w:tc>
        <w:tc>
          <w:tcPr>
            <w:tcW w:w="850" w:type="dxa"/>
            <w:tcBorders>
              <w:top w:val="single" w:sz="4" w:space="0" w:color="auto"/>
              <w:left w:val="single" w:sz="4" w:space="0" w:color="auto"/>
              <w:bottom w:val="single" w:sz="4" w:space="0" w:color="auto"/>
              <w:right w:val="single" w:sz="4" w:space="0" w:color="auto"/>
            </w:tcBorders>
            <w:noWrap/>
          </w:tcPr>
          <w:p w14:paraId="29FFB8D5" w14:textId="77777777" w:rsidR="004D7BEA" w:rsidRPr="00BB7179" w:rsidRDefault="004D7BEA" w:rsidP="00CA3F2F">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noWrap/>
          </w:tcPr>
          <w:p w14:paraId="52629367" w14:textId="77777777" w:rsidR="004D7BEA" w:rsidRPr="00BB7179" w:rsidRDefault="004D7BEA" w:rsidP="00CA3F2F">
            <w:pPr>
              <w:pStyle w:val="TAC"/>
              <w:rPr>
                <w:lang w:val="fi-FI" w:eastAsia="fi-FI"/>
              </w:rPr>
            </w:pPr>
            <w:r w:rsidRPr="00EF5447">
              <w:t>25</w:t>
            </w:r>
          </w:p>
        </w:tc>
        <w:tc>
          <w:tcPr>
            <w:tcW w:w="1275" w:type="dxa"/>
            <w:tcBorders>
              <w:top w:val="single" w:sz="4" w:space="0" w:color="auto"/>
              <w:left w:val="single" w:sz="4" w:space="0" w:color="auto"/>
              <w:bottom w:val="single" w:sz="4" w:space="0" w:color="auto"/>
              <w:right w:val="single" w:sz="4" w:space="0" w:color="auto"/>
            </w:tcBorders>
            <w:noWrap/>
          </w:tcPr>
          <w:p w14:paraId="2ABDAFF5" w14:textId="77777777" w:rsidR="004D7BEA" w:rsidRPr="00BB7179" w:rsidRDefault="004D7BEA" w:rsidP="00CA3F2F">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4A14262A" w14:textId="77777777" w:rsidR="004D7BEA" w:rsidRPr="00BB7179" w:rsidRDefault="004D7BEA" w:rsidP="00CA3F2F">
            <w:pPr>
              <w:pStyle w:val="TAC"/>
              <w:rPr>
                <w:lang w:val="fi-FI" w:eastAsia="fi-FI"/>
              </w:rPr>
            </w:pPr>
            <w:r>
              <w:t>37</w:t>
            </w:r>
            <w:r w:rsidRPr="00EF5447">
              <w:t>.5</w:t>
            </w:r>
          </w:p>
        </w:tc>
        <w:tc>
          <w:tcPr>
            <w:tcW w:w="1295" w:type="dxa"/>
            <w:gridSpan w:val="2"/>
            <w:tcBorders>
              <w:top w:val="single" w:sz="4" w:space="0" w:color="auto"/>
              <w:left w:val="single" w:sz="4" w:space="0" w:color="auto"/>
              <w:bottom w:val="single" w:sz="4" w:space="0" w:color="auto"/>
              <w:right w:val="single" w:sz="4" w:space="0" w:color="auto"/>
            </w:tcBorders>
          </w:tcPr>
          <w:p w14:paraId="02090323" w14:textId="77777777" w:rsidR="004D7BEA" w:rsidRPr="00BB7179" w:rsidRDefault="004D7BEA" w:rsidP="00CA3F2F">
            <w:pPr>
              <w:pStyle w:val="TAC"/>
              <w:rPr>
                <w:lang w:val="fi-FI" w:eastAsia="fi-FI"/>
              </w:rPr>
            </w:pPr>
            <w:r w:rsidRPr="00EF5447">
              <w:t>IMD2</w:t>
            </w:r>
            <w:r>
              <w:rPr>
                <w:vertAlign w:val="superscript"/>
              </w:rPr>
              <w:t>1</w:t>
            </w:r>
          </w:p>
        </w:tc>
      </w:tr>
      <w:tr w:rsidR="004D7BEA" w:rsidRPr="00BB7179" w14:paraId="2FA081E0" w14:textId="77777777" w:rsidTr="00CA3F2F">
        <w:trPr>
          <w:trHeight w:val="22"/>
          <w:jc w:val="center"/>
        </w:trPr>
        <w:tc>
          <w:tcPr>
            <w:tcW w:w="2066" w:type="dxa"/>
            <w:vMerge/>
            <w:tcBorders>
              <w:left w:val="single" w:sz="4" w:space="0" w:color="auto"/>
              <w:right w:val="single" w:sz="4" w:space="0" w:color="auto"/>
            </w:tcBorders>
          </w:tcPr>
          <w:p w14:paraId="15D8651C"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9ABA57C" w14:textId="77777777" w:rsidR="004D7BEA" w:rsidRPr="00BB7179" w:rsidRDefault="004D7BEA" w:rsidP="00CA3F2F">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38F8565F" w14:textId="77777777" w:rsidR="004D7BEA" w:rsidRPr="00BB7179" w:rsidRDefault="004D7BEA" w:rsidP="00CA3F2F">
            <w:pPr>
              <w:pStyle w:val="TAC"/>
              <w:rPr>
                <w:lang w:val="fi-FI" w:eastAsia="fi-FI"/>
              </w:rPr>
            </w:pPr>
            <w:r w:rsidRPr="00EF5447">
              <w:t>3757.5</w:t>
            </w:r>
          </w:p>
        </w:tc>
        <w:tc>
          <w:tcPr>
            <w:tcW w:w="850" w:type="dxa"/>
            <w:tcBorders>
              <w:top w:val="single" w:sz="4" w:space="0" w:color="auto"/>
              <w:left w:val="single" w:sz="4" w:space="0" w:color="auto"/>
              <w:bottom w:val="single" w:sz="4" w:space="0" w:color="auto"/>
              <w:right w:val="single" w:sz="4" w:space="0" w:color="auto"/>
            </w:tcBorders>
            <w:noWrap/>
          </w:tcPr>
          <w:p w14:paraId="2A164990" w14:textId="77777777" w:rsidR="004D7BEA" w:rsidRPr="00BB7179" w:rsidRDefault="004D7BEA" w:rsidP="00CA3F2F">
            <w:pPr>
              <w:pStyle w:val="TAC"/>
              <w:rPr>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noWrap/>
          </w:tcPr>
          <w:p w14:paraId="3410E4FE" w14:textId="77777777" w:rsidR="004D7BEA" w:rsidRPr="00BB7179" w:rsidRDefault="004D7BEA" w:rsidP="00CA3F2F">
            <w:pPr>
              <w:pStyle w:val="TAC"/>
              <w:rPr>
                <w:lang w:val="fi-FI" w:eastAsia="fi-FI"/>
              </w:rPr>
            </w:pPr>
            <w:r w:rsidRPr="00EF5447">
              <w:t>50</w:t>
            </w:r>
          </w:p>
        </w:tc>
        <w:tc>
          <w:tcPr>
            <w:tcW w:w="1275" w:type="dxa"/>
            <w:tcBorders>
              <w:top w:val="single" w:sz="4" w:space="0" w:color="auto"/>
              <w:left w:val="single" w:sz="4" w:space="0" w:color="auto"/>
              <w:bottom w:val="single" w:sz="4" w:space="0" w:color="auto"/>
              <w:right w:val="single" w:sz="4" w:space="0" w:color="auto"/>
            </w:tcBorders>
            <w:noWrap/>
          </w:tcPr>
          <w:p w14:paraId="072DA949" w14:textId="77777777" w:rsidR="004D7BEA" w:rsidRPr="00BB7179" w:rsidRDefault="004D7BEA" w:rsidP="00CA3F2F">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7DC41428" w14:textId="77777777" w:rsidR="004D7BEA" w:rsidRPr="00BB7179" w:rsidRDefault="004D7BEA" w:rsidP="00CA3F2F">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66463D09" w14:textId="77777777" w:rsidR="004D7BEA" w:rsidRPr="00BB7179" w:rsidRDefault="004D7BEA" w:rsidP="00CA3F2F">
            <w:pPr>
              <w:pStyle w:val="TAC"/>
              <w:rPr>
                <w:lang w:val="fi-FI" w:eastAsia="fi-FI"/>
              </w:rPr>
            </w:pPr>
            <w:r w:rsidRPr="00EF5447">
              <w:t>N/A</w:t>
            </w:r>
          </w:p>
        </w:tc>
      </w:tr>
      <w:tr w:rsidR="004D7BEA" w:rsidRPr="00BB7179" w14:paraId="7350E7D8" w14:textId="77777777" w:rsidTr="00CA3F2F">
        <w:trPr>
          <w:trHeight w:val="22"/>
          <w:jc w:val="center"/>
        </w:trPr>
        <w:tc>
          <w:tcPr>
            <w:tcW w:w="2066" w:type="dxa"/>
            <w:vMerge/>
            <w:tcBorders>
              <w:left w:val="single" w:sz="4" w:space="0" w:color="auto"/>
              <w:right w:val="single" w:sz="4" w:space="0" w:color="auto"/>
            </w:tcBorders>
          </w:tcPr>
          <w:p w14:paraId="3BA32EAA"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4203C0" w14:textId="77777777" w:rsidR="004D7BEA" w:rsidRPr="00BB7179" w:rsidRDefault="004D7BEA" w:rsidP="00CA3F2F">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596CE57" w14:textId="77777777" w:rsidR="004D7BEA" w:rsidRPr="00BB7179" w:rsidRDefault="004D7BEA" w:rsidP="00CA3F2F">
            <w:pPr>
              <w:pStyle w:val="TAC"/>
              <w:rPr>
                <w:lang w:val="fi-FI" w:eastAsia="fi-FI"/>
              </w:rPr>
            </w:pPr>
            <w:r w:rsidRPr="00EF5447">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576C788" w14:textId="77777777" w:rsidR="004D7BEA" w:rsidRPr="00BB7179" w:rsidRDefault="004D7BEA" w:rsidP="00CA3F2F">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8D183C5" w14:textId="77777777" w:rsidR="004D7BEA" w:rsidRPr="00BB7179" w:rsidRDefault="004D7BEA" w:rsidP="00CA3F2F">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8B914D4" w14:textId="77777777" w:rsidR="004D7BEA" w:rsidRPr="00BB7179" w:rsidRDefault="004D7BEA" w:rsidP="00CA3F2F">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60D106" w14:textId="77777777" w:rsidR="004D7BEA" w:rsidRPr="00BB7179" w:rsidRDefault="004D7BEA" w:rsidP="00CA3F2F">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03F9C03" w14:textId="77777777" w:rsidR="004D7BEA" w:rsidRPr="00BB7179" w:rsidRDefault="004D7BEA" w:rsidP="00CA3F2F">
            <w:pPr>
              <w:pStyle w:val="TAC"/>
              <w:rPr>
                <w:kern w:val="2"/>
                <w:lang w:val="fi-FI" w:eastAsia="ko-KR"/>
              </w:rPr>
            </w:pPr>
            <w:r w:rsidRPr="00EF5447">
              <w:t>N/A</w:t>
            </w:r>
          </w:p>
        </w:tc>
      </w:tr>
      <w:tr w:rsidR="004D7BEA" w:rsidRPr="00BB7179" w14:paraId="6C2EAA9D" w14:textId="77777777" w:rsidTr="00CA3F2F">
        <w:trPr>
          <w:trHeight w:val="22"/>
          <w:jc w:val="center"/>
        </w:trPr>
        <w:tc>
          <w:tcPr>
            <w:tcW w:w="2066" w:type="dxa"/>
            <w:vMerge/>
            <w:tcBorders>
              <w:left w:val="single" w:sz="4" w:space="0" w:color="auto"/>
              <w:right w:val="single" w:sz="4" w:space="0" w:color="auto"/>
            </w:tcBorders>
          </w:tcPr>
          <w:p w14:paraId="01DB31A0"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0B66D2" w14:textId="77777777" w:rsidR="004D7BEA" w:rsidRPr="00BB7179" w:rsidRDefault="004D7BEA" w:rsidP="00CA3F2F">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D7459C3" w14:textId="77777777" w:rsidR="004D7BEA" w:rsidRPr="00BB7179" w:rsidRDefault="004D7BEA" w:rsidP="00CA3F2F">
            <w:pPr>
              <w:pStyle w:val="TAC"/>
              <w:rPr>
                <w:lang w:val="fi-FI" w:eastAsia="fi-FI"/>
              </w:rPr>
            </w:pPr>
            <w:r w:rsidRPr="00EF5447">
              <w:t>17</w:t>
            </w:r>
            <w:r>
              <w:t>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3A465A8" w14:textId="77777777" w:rsidR="004D7BEA" w:rsidRPr="00BB7179" w:rsidRDefault="004D7BEA" w:rsidP="00CA3F2F">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4DCB360" w14:textId="77777777" w:rsidR="004D7BEA" w:rsidRPr="00BB7179" w:rsidRDefault="004D7BEA" w:rsidP="00CA3F2F">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1DA3F71" w14:textId="77777777" w:rsidR="004D7BEA" w:rsidRPr="00BB7179" w:rsidRDefault="004D7BEA" w:rsidP="00CA3F2F">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C0BC87" w14:textId="77777777" w:rsidR="004D7BEA" w:rsidRPr="00BB7179" w:rsidRDefault="004D7BEA" w:rsidP="00CA3F2F">
            <w:pPr>
              <w:pStyle w:val="TAC"/>
              <w:rPr>
                <w:lang w:val="fi-FI" w:eastAsia="fi-FI"/>
              </w:rPr>
            </w:pPr>
            <w:r>
              <w:t>20</w:t>
            </w:r>
            <w:r w:rsidRPr="00EF5447">
              <w:t>.5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90D3ECA" w14:textId="77777777" w:rsidR="004D7BEA" w:rsidRPr="00BB7179" w:rsidRDefault="004D7BEA" w:rsidP="00CA3F2F">
            <w:pPr>
              <w:pStyle w:val="TAC"/>
              <w:rPr>
                <w:kern w:val="2"/>
                <w:lang w:val="fi-FI" w:eastAsia="ko-KR"/>
              </w:rPr>
            </w:pPr>
            <w:r w:rsidRPr="00EF5447">
              <w:t>IMD</w:t>
            </w:r>
            <w:r>
              <w:t>4</w:t>
            </w:r>
            <w:r>
              <w:rPr>
                <w:vertAlign w:val="superscript"/>
              </w:rPr>
              <w:t>1</w:t>
            </w:r>
          </w:p>
        </w:tc>
      </w:tr>
      <w:tr w:rsidR="004D7BEA" w:rsidRPr="00BB7179" w14:paraId="02691F7A" w14:textId="77777777" w:rsidTr="00CA3F2F">
        <w:trPr>
          <w:trHeight w:val="22"/>
          <w:jc w:val="center"/>
        </w:trPr>
        <w:tc>
          <w:tcPr>
            <w:tcW w:w="2066" w:type="dxa"/>
            <w:vMerge/>
            <w:tcBorders>
              <w:left w:val="single" w:sz="4" w:space="0" w:color="auto"/>
              <w:right w:val="single" w:sz="4" w:space="0" w:color="auto"/>
            </w:tcBorders>
          </w:tcPr>
          <w:p w14:paraId="55544411"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C423E8" w14:textId="77777777" w:rsidR="004D7BEA" w:rsidRPr="00BB7179" w:rsidRDefault="004D7BEA" w:rsidP="00CA3F2F">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BA24C0E" w14:textId="77777777" w:rsidR="004D7BEA" w:rsidRPr="00BB7179" w:rsidRDefault="004D7BEA" w:rsidP="00CA3F2F">
            <w:pPr>
              <w:pStyle w:val="TAC"/>
              <w:rPr>
                <w:lang w:val="fi-FI" w:eastAsia="fi-FI"/>
              </w:rPr>
            </w:pPr>
            <w:r w:rsidRPr="00EF5447">
              <w:t>3</w:t>
            </w:r>
            <w:r>
              <w:t>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C4C8796" w14:textId="77777777" w:rsidR="004D7BEA" w:rsidRPr="00BB7179" w:rsidRDefault="004D7BEA" w:rsidP="00CA3F2F">
            <w:pPr>
              <w:pStyle w:val="TAC"/>
              <w:rPr>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EFA3871" w14:textId="77777777" w:rsidR="004D7BEA" w:rsidRPr="00BB7179" w:rsidRDefault="004D7BEA" w:rsidP="00CA3F2F">
            <w:pPr>
              <w:pStyle w:val="TAC"/>
              <w:rPr>
                <w:kern w:val="2"/>
                <w:lang w:val="fi-FI" w:eastAsia="ko-KR"/>
              </w:rPr>
            </w:pPr>
            <w:r w:rsidRPr="00EF5447">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05434AD" w14:textId="77777777" w:rsidR="004D7BEA" w:rsidRPr="00BB7179" w:rsidRDefault="004D7BEA" w:rsidP="00CA3F2F">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757A70" w14:textId="77777777" w:rsidR="004D7BEA" w:rsidRPr="00BB7179" w:rsidRDefault="004D7BEA" w:rsidP="00CA3F2F">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AE6C6E4" w14:textId="77777777" w:rsidR="004D7BEA" w:rsidRPr="00BB7179" w:rsidRDefault="004D7BEA" w:rsidP="00CA3F2F">
            <w:pPr>
              <w:pStyle w:val="TAC"/>
              <w:rPr>
                <w:kern w:val="2"/>
                <w:lang w:val="fi-FI" w:eastAsia="ko-KR"/>
              </w:rPr>
            </w:pPr>
            <w:r w:rsidRPr="00EF5447">
              <w:t>N/A</w:t>
            </w:r>
          </w:p>
        </w:tc>
      </w:tr>
      <w:tr w:rsidR="004D7BEA" w:rsidRPr="00BB7179" w14:paraId="21BA53C3" w14:textId="77777777" w:rsidTr="00CA3F2F">
        <w:trPr>
          <w:trHeight w:val="22"/>
          <w:jc w:val="center"/>
        </w:trPr>
        <w:tc>
          <w:tcPr>
            <w:tcW w:w="2066" w:type="dxa"/>
            <w:vMerge/>
            <w:tcBorders>
              <w:left w:val="single" w:sz="4" w:space="0" w:color="auto"/>
              <w:right w:val="single" w:sz="4" w:space="0" w:color="auto"/>
            </w:tcBorders>
          </w:tcPr>
          <w:p w14:paraId="15E94E89"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68EA0" w14:textId="77777777" w:rsidR="004D7BEA" w:rsidRPr="00BB7179" w:rsidRDefault="004D7BEA" w:rsidP="00CA3F2F">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94A6B17" w14:textId="77777777" w:rsidR="004D7BEA" w:rsidRPr="00BB7179" w:rsidRDefault="004D7BEA" w:rsidP="00CA3F2F">
            <w:pPr>
              <w:pStyle w:val="TAC"/>
              <w:rPr>
                <w:lang w:val="fi-FI" w:eastAsia="fi-FI"/>
              </w:rPr>
            </w:pPr>
            <w:r w:rsidRPr="00EF5447">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6FB1877" w14:textId="77777777" w:rsidR="004D7BEA" w:rsidRPr="00BB7179" w:rsidRDefault="004D7BEA" w:rsidP="00CA3F2F">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9E64F2A" w14:textId="77777777" w:rsidR="004D7BEA" w:rsidRPr="00BB7179" w:rsidRDefault="004D7BEA" w:rsidP="00CA3F2F">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377F877" w14:textId="77777777" w:rsidR="004D7BEA" w:rsidRPr="00BB7179" w:rsidRDefault="004D7BEA" w:rsidP="00CA3F2F">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3D0E2" w14:textId="77777777" w:rsidR="004D7BEA" w:rsidRPr="00BB7179" w:rsidRDefault="004D7BEA" w:rsidP="00CA3F2F">
            <w:pPr>
              <w:pStyle w:val="TAC"/>
              <w:rPr>
                <w:lang w:val="fi-FI" w:eastAsia="fi-FI"/>
              </w:rPr>
            </w:pPr>
            <w:r>
              <w:t>37</w:t>
            </w:r>
            <w:r w:rsidRPr="00EF5447">
              <w:t>.0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15E46" w14:textId="77777777" w:rsidR="004D7BEA" w:rsidRPr="00BB7179" w:rsidRDefault="004D7BEA" w:rsidP="00CA3F2F">
            <w:pPr>
              <w:pStyle w:val="TAC"/>
              <w:rPr>
                <w:kern w:val="2"/>
                <w:lang w:val="fi-FI" w:eastAsia="ko-KR"/>
              </w:rPr>
            </w:pPr>
            <w:r w:rsidRPr="00EF5447">
              <w:t>IMD2</w:t>
            </w:r>
            <w:r>
              <w:rPr>
                <w:vertAlign w:val="superscript"/>
              </w:rPr>
              <w:t>1</w:t>
            </w:r>
          </w:p>
        </w:tc>
      </w:tr>
      <w:tr w:rsidR="004D7BEA" w:rsidRPr="00BB7179" w14:paraId="799CF7FD" w14:textId="77777777" w:rsidTr="00CA3F2F">
        <w:trPr>
          <w:trHeight w:val="22"/>
          <w:jc w:val="center"/>
        </w:trPr>
        <w:tc>
          <w:tcPr>
            <w:tcW w:w="2066" w:type="dxa"/>
            <w:vMerge/>
            <w:tcBorders>
              <w:left w:val="single" w:sz="4" w:space="0" w:color="auto"/>
              <w:right w:val="single" w:sz="4" w:space="0" w:color="auto"/>
            </w:tcBorders>
          </w:tcPr>
          <w:p w14:paraId="042C1964"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D6B1A0" w14:textId="77777777" w:rsidR="004D7BEA" w:rsidRPr="00BB7179" w:rsidRDefault="004D7BEA" w:rsidP="00CA3F2F">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969059E" w14:textId="77777777" w:rsidR="004D7BEA" w:rsidRPr="00BB7179" w:rsidRDefault="004D7BEA" w:rsidP="00CA3F2F">
            <w:pPr>
              <w:pStyle w:val="TAC"/>
              <w:rPr>
                <w:lang w:val="fi-FI" w:eastAsia="fi-FI"/>
              </w:rPr>
            </w:pPr>
            <w:r w:rsidRPr="00EF5447">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D09449C" w14:textId="77777777" w:rsidR="004D7BEA" w:rsidRPr="00BB7179" w:rsidRDefault="004D7BEA" w:rsidP="00CA3F2F">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799CFB8" w14:textId="77777777" w:rsidR="004D7BEA" w:rsidRPr="00BB7179" w:rsidRDefault="004D7BEA" w:rsidP="00CA3F2F">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2C27E6A" w14:textId="77777777" w:rsidR="004D7BEA" w:rsidRPr="00BB7179" w:rsidRDefault="004D7BEA" w:rsidP="00CA3F2F">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7887AA" w14:textId="77777777" w:rsidR="004D7BEA" w:rsidRPr="00BB7179" w:rsidRDefault="004D7BEA" w:rsidP="00CA3F2F">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F978D3" w14:textId="77777777" w:rsidR="004D7BEA" w:rsidRPr="00BB7179" w:rsidRDefault="004D7BEA" w:rsidP="00CA3F2F">
            <w:pPr>
              <w:pStyle w:val="TAC"/>
              <w:rPr>
                <w:kern w:val="2"/>
                <w:lang w:val="fi-FI" w:eastAsia="ko-KR"/>
              </w:rPr>
            </w:pPr>
            <w:r w:rsidRPr="00EF5447">
              <w:t>N/A</w:t>
            </w:r>
          </w:p>
        </w:tc>
      </w:tr>
      <w:tr w:rsidR="004D7BEA" w:rsidRPr="00BB7179" w14:paraId="70D76F67" w14:textId="77777777" w:rsidTr="00CA3F2F">
        <w:trPr>
          <w:trHeight w:val="22"/>
          <w:jc w:val="center"/>
        </w:trPr>
        <w:tc>
          <w:tcPr>
            <w:tcW w:w="2066" w:type="dxa"/>
            <w:vMerge/>
            <w:tcBorders>
              <w:left w:val="single" w:sz="4" w:space="0" w:color="auto"/>
              <w:bottom w:val="single" w:sz="4" w:space="0" w:color="auto"/>
              <w:right w:val="single" w:sz="4" w:space="0" w:color="auto"/>
            </w:tcBorders>
          </w:tcPr>
          <w:p w14:paraId="15E28DBD"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6443A2" w14:textId="77777777" w:rsidR="004D7BEA" w:rsidRPr="00BB7179" w:rsidRDefault="004D7BEA" w:rsidP="00CA3F2F">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4836BA1" w14:textId="77777777" w:rsidR="004D7BEA" w:rsidRPr="00BB7179" w:rsidRDefault="004D7BEA" w:rsidP="00CA3F2F">
            <w:pPr>
              <w:pStyle w:val="TAC"/>
              <w:rPr>
                <w:lang w:val="fi-FI" w:eastAsia="fi-FI"/>
              </w:rPr>
            </w:pPr>
            <w:r w:rsidRPr="00EF5447">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0C4C7CC" w14:textId="77777777" w:rsidR="004D7BEA" w:rsidRPr="00BB7179" w:rsidRDefault="004D7BEA" w:rsidP="00CA3F2F">
            <w:pPr>
              <w:pStyle w:val="TAC"/>
              <w:rPr>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8319B74" w14:textId="77777777" w:rsidR="004D7BEA" w:rsidRPr="00BB7179" w:rsidRDefault="004D7BEA" w:rsidP="00CA3F2F">
            <w:pPr>
              <w:pStyle w:val="TAC"/>
              <w:rPr>
                <w:kern w:val="2"/>
                <w:lang w:val="fi-FI" w:eastAsia="ko-KR"/>
              </w:rPr>
            </w:pPr>
            <w:r w:rsidRPr="00EF5447">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2256969" w14:textId="77777777" w:rsidR="004D7BEA" w:rsidRPr="00BB7179" w:rsidRDefault="004D7BEA" w:rsidP="00CA3F2F">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49CACC" w14:textId="77777777" w:rsidR="004D7BEA" w:rsidRPr="00BB7179" w:rsidRDefault="004D7BEA" w:rsidP="00CA3F2F">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F5AC15" w14:textId="77777777" w:rsidR="004D7BEA" w:rsidRPr="00BB7179" w:rsidRDefault="004D7BEA" w:rsidP="00CA3F2F">
            <w:pPr>
              <w:pStyle w:val="TAC"/>
              <w:rPr>
                <w:kern w:val="2"/>
                <w:lang w:val="fi-FI" w:eastAsia="ko-KR"/>
              </w:rPr>
            </w:pPr>
            <w:r w:rsidRPr="00EF5447">
              <w:t>N/A</w:t>
            </w:r>
          </w:p>
        </w:tc>
      </w:tr>
      <w:tr w:rsidR="004D7BEA" w:rsidRPr="00BB7179" w14:paraId="04E75C8C" w14:textId="77777777" w:rsidTr="00CA3F2F">
        <w:trPr>
          <w:trHeight w:val="22"/>
          <w:jc w:val="center"/>
        </w:trPr>
        <w:tc>
          <w:tcPr>
            <w:tcW w:w="2066" w:type="dxa"/>
            <w:vMerge w:val="restart"/>
            <w:tcBorders>
              <w:top w:val="single" w:sz="4" w:space="0" w:color="auto"/>
              <w:left w:val="single" w:sz="4" w:space="0" w:color="auto"/>
              <w:right w:val="single" w:sz="4" w:space="0" w:color="auto"/>
            </w:tcBorders>
            <w:vAlign w:val="center"/>
          </w:tcPr>
          <w:p w14:paraId="13D9B117" w14:textId="77777777" w:rsidR="004D7BEA" w:rsidRPr="00BB7179" w:rsidRDefault="004D7BEA" w:rsidP="00CA3F2F">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216B7DC6" w14:textId="77777777" w:rsidR="004D7BEA" w:rsidRPr="00BB7179" w:rsidRDefault="004D7BEA" w:rsidP="00CA3F2F">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3C4D42C" w14:textId="77777777" w:rsidR="004D7BEA" w:rsidRPr="00BB7179" w:rsidRDefault="004D7BEA" w:rsidP="00CA3F2F">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210C5B27" w14:textId="77777777" w:rsidR="004D7BEA" w:rsidRPr="00BB7179" w:rsidRDefault="004D7BEA" w:rsidP="00CA3F2F">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119F5D" w14:textId="77777777" w:rsidR="004D7BEA" w:rsidRPr="00BB7179" w:rsidRDefault="004D7BEA" w:rsidP="00CA3F2F">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1B9578" w14:textId="77777777" w:rsidR="004D7BEA" w:rsidRPr="00BB7179" w:rsidRDefault="004D7BEA" w:rsidP="00CA3F2F">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2241D89D" w14:textId="77777777" w:rsidR="004D7BEA" w:rsidRPr="00BB7179" w:rsidRDefault="004D7BEA" w:rsidP="00CA3F2F">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31FC578" w14:textId="77777777" w:rsidR="004D7BEA" w:rsidRPr="00BB7179" w:rsidRDefault="004D7BEA" w:rsidP="00CA3F2F">
            <w:pPr>
              <w:pStyle w:val="TAC"/>
              <w:rPr>
                <w:lang w:val="fi-FI" w:eastAsia="fi-FI"/>
              </w:rPr>
            </w:pPr>
            <w:r w:rsidRPr="00227811">
              <w:rPr>
                <w:kern w:val="2"/>
                <w:lang w:val="en-US" w:eastAsia="ja-JP"/>
              </w:rPr>
              <w:t>IMD4</w:t>
            </w:r>
          </w:p>
        </w:tc>
      </w:tr>
      <w:tr w:rsidR="004D7BEA" w:rsidRPr="00BB7179" w14:paraId="6B9CD232" w14:textId="77777777" w:rsidTr="00CA3F2F">
        <w:trPr>
          <w:trHeight w:val="22"/>
          <w:jc w:val="center"/>
        </w:trPr>
        <w:tc>
          <w:tcPr>
            <w:tcW w:w="2066" w:type="dxa"/>
            <w:vMerge/>
            <w:tcBorders>
              <w:left w:val="single" w:sz="4" w:space="0" w:color="auto"/>
              <w:right w:val="single" w:sz="4" w:space="0" w:color="auto"/>
            </w:tcBorders>
            <w:vAlign w:val="center"/>
          </w:tcPr>
          <w:p w14:paraId="3AD61311"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1A65375" w14:textId="77777777" w:rsidR="004D7BEA" w:rsidRPr="00BB7179" w:rsidRDefault="004D7BEA" w:rsidP="00CA3F2F">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4DC9901" w14:textId="77777777" w:rsidR="004D7BEA" w:rsidRPr="00BB7179" w:rsidRDefault="004D7BEA" w:rsidP="00CA3F2F">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3DE68B9D" w14:textId="77777777" w:rsidR="004D7BEA" w:rsidRPr="00BB7179" w:rsidRDefault="004D7BEA" w:rsidP="00CA3F2F">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086CE1E" w14:textId="77777777" w:rsidR="004D7BEA" w:rsidRPr="00BB7179" w:rsidRDefault="004D7BEA" w:rsidP="00CA3F2F">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E9E24B2" w14:textId="77777777" w:rsidR="004D7BEA" w:rsidRPr="00BB7179" w:rsidRDefault="004D7BEA" w:rsidP="00CA3F2F">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73F2ABA9" w14:textId="77777777" w:rsidR="004D7BEA" w:rsidRPr="00BB7179" w:rsidRDefault="004D7BEA" w:rsidP="00CA3F2F">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FB05AEB" w14:textId="77777777" w:rsidR="004D7BEA" w:rsidRPr="00BB7179" w:rsidRDefault="004D7BEA" w:rsidP="00CA3F2F">
            <w:pPr>
              <w:pStyle w:val="TAC"/>
              <w:rPr>
                <w:lang w:val="fi-FI" w:eastAsia="fi-FI"/>
              </w:rPr>
            </w:pPr>
            <w:r w:rsidRPr="00227811">
              <w:rPr>
                <w:kern w:val="2"/>
                <w:lang w:val="en-US" w:eastAsia="ko-KR"/>
              </w:rPr>
              <w:t>N/A</w:t>
            </w:r>
          </w:p>
        </w:tc>
      </w:tr>
      <w:tr w:rsidR="004D7BEA" w:rsidRPr="00BB7179" w14:paraId="344F8F20" w14:textId="77777777" w:rsidTr="00CA3F2F">
        <w:trPr>
          <w:trHeight w:val="22"/>
          <w:jc w:val="center"/>
        </w:trPr>
        <w:tc>
          <w:tcPr>
            <w:tcW w:w="2066" w:type="dxa"/>
            <w:vMerge/>
            <w:tcBorders>
              <w:left w:val="single" w:sz="4" w:space="0" w:color="auto"/>
              <w:right w:val="single" w:sz="4" w:space="0" w:color="auto"/>
            </w:tcBorders>
            <w:vAlign w:val="center"/>
          </w:tcPr>
          <w:p w14:paraId="7A38A66C"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556A8D" w14:textId="77777777" w:rsidR="004D7BEA" w:rsidRPr="00BB7179" w:rsidRDefault="004D7BEA" w:rsidP="00CA3F2F">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9E5A406" w14:textId="77777777" w:rsidR="004D7BEA" w:rsidRPr="00BB7179" w:rsidRDefault="004D7BEA" w:rsidP="00CA3F2F">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29D25D3D" w14:textId="77777777" w:rsidR="004D7BEA" w:rsidRPr="00BB7179" w:rsidRDefault="004D7BEA" w:rsidP="00CA3F2F">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64FA596" w14:textId="77777777" w:rsidR="004D7BEA" w:rsidRPr="00BB7179" w:rsidRDefault="004D7BEA" w:rsidP="00CA3F2F">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890165A" w14:textId="77777777" w:rsidR="004D7BEA" w:rsidRPr="00BB7179" w:rsidRDefault="004D7BEA" w:rsidP="00CA3F2F">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0AB650A4" w14:textId="77777777" w:rsidR="004D7BEA" w:rsidRPr="00BB7179" w:rsidRDefault="004D7BEA" w:rsidP="00CA3F2F">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F40642B" w14:textId="77777777" w:rsidR="004D7BEA" w:rsidRPr="00BB7179" w:rsidRDefault="004D7BEA" w:rsidP="00CA3F2F">
            <w:pPr>
              <w:pStyle w:val="TAC"/>
              <w:rPr>
                <w:lang w:val="fi-FI" w:eastAsia="fi-FI"/>
              </w:rPr>
            </w:pPr>
            <w:r w:rsidRPr="00227811">
              <w:rPr>
                <w:kern w:val="2"/>
                <w:lang w:val="en-US" w:eastAsia="ko-KR"/>
              </w:rPr>
              <w:t>N/A</w:t>
            </w:r>
          </w:p>
        </w:tc>
      </w:tr>
      <w:tr w:rsidR="004D7BEA" w:rsidRPr="00BB7179" w14:paraId="2D743216" w14:textId="77777777" w:rsidTr="00CA3F2F">
        <w:trPr>
          <w:trHeight w:val="22"/>
          <w:jc w:val="center"/>
        </w:trPr>
        <w:tc>
          <w:tcPr>
            <w:tcW w:w="2066" w:type="dxa"/>
            <w:vMerge/>
            <w:tcBorders>
              <w:left w:val="single" w:sz="4" w:space="0" w:color="auto"/>
              <w:right w:val="single" w:sz="4" w:space="0" w:color="auto"/>
            </w:tcBorders>
            <w:vAlign w:val="center"/>
          </w:tcPr>
          <w:p w14:paraId="6B329FBB"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26B25C" w14:textId="77777777" w:rsidR="004D7BEA" w:rsidRPr="00BB7179" w:rsidRDefault="004D7BEA" w:rsidP="00CA3F2F">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953CC7" w14:textId="77777777" w:rsidR="004D7BEA" w:rsidRPr="00BB7179" w:rsidRDefault="004D7BEA" w:rsidP="00CA3F2F">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497176" w14:textId="77777777" w:rsidR="004D7BEA" w:rsidRPr="00BB7179" w:rsidRDefault="004D7BEA" w:rsidP="00CA3F2F">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92AD88" w14:textId="77777777" w:rsidR="004D7BEA" w:rsidRPr="00BB7179" w:rsidRDefault="004D7BEA" w:rsidP="00CA3F2F">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182961" w14:textId="77777777" w:rsidR="004D7BEA" w:rsidRPr="00BB7179" w:rsidRDefault="004D7BEA" w:rsidP="00CA3F2F">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72F82216" w14:textId="77777777" w:rsidR="004D7BEA" w:rsidRPr="00BB7179" w:rsidRDefault="004D7BEA" w:rsidP="00CA3F2F">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409A82" w14:textId="77777777" w:rsidR="004D7BEA" w:rsidRPr="00BB7179" w:rsidRDefault="004D7BEA" w:rsidP="00CA3F2F">
            <w:pPr>
              <w:pStyle w:val="TAC"/>
              <w:rPr>
                <w:lang w:val="fi-FI" w:eastAsia="fi-FI"/>
              </w:rPr>
            </w:pPr>
            <w:r w:rsidRPr="00227811">
              <w:rPr>
                <w:kern w:val="2"/>
                <w:lang w:val="en-US" w:eastAsia="ko-KR"/>
              </w:rPr>
              <w:t>N/A</w:t>
            </w:r>
          </w:p>
        </w:tc>
      </w:tr>
      <w:tr w:rsidR="004D7BEA" w:rsidRPr="00BB7179" w14:paraId="552A7ADC" w14:textId="77777777" w:rsidTr="00CA3F2F">
        <w:trPr>
          <w:trHeight w:val="22"/>
          <w:jc w:val="center"/>
        </w:trPr>
        <w:tc>
          <w:tcPr>
            <w:tcW w:w="2066" w:type="dxa"/>
            <w:vMerge/>
            <w:tcBorders>
              <w:left w:val="single" w:sz="4" w:space="0" w:color="auto"/>
              <w:right w:val="single" w:sz="4" w:space="0" w:color="auto"/>
            </w:tcBorders>
            <w:vAlign w:val="center"/>
          </w:tcPr>
          <w:p w14:paraId="5DB24D0F"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4314D7" w14:textId="77777777" w:rsidR="004D7BEA" w:rsidRPr="00BB7179" w:rsidRDefault="004D7BEA" w:rsidP="00CA3F2F">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832E28" w14:textId="77777777" w:rsidR="004D7BEA" w:rsidRPr="00BB7179" w:rsidRDefault="004D7BEA" w:rsidP="00CA3F2F">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8E9B42" w14:textId="77777777" w:rsidR="004D7BEA" w:rsidRPr="00BB7179" w:rsidRDefault="004D7BEA" w:rsidP="00CA3F2F">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E70DF1" w14:textId="77777777" w:rsidR="004D7BEA" w:rsidRPr="00BB7179" w:rsidRDefault="004D7BEA" w:rsidP="00CA3F2F">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0E9DA8" w14:textId="77777777" w:rsidR="004D7BEA" w:rsidRPr="00BB7179" w:rsidRDefault="004D7BEA" w:rsidP="00CA3F2F">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1EC31E55" w14:textId="77777777" w:rsidR="004D7BEA" w:rsidRPr="00BB7179" w:rsidRDefault="004D7BEA" w:rsidP="00CA3F2F">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6F76B9" w14:textId="77777777" w:rsidR="004D7BEA" w:rsidRPr="00BB7179" w:rsidRDefault="004D7BEA" w:rsidP="00CA3F2F">
            <w:pPr>
              <w:pStyle w:val="TAC"/>
              <w:rPr>
                <w:lang w:val="fi-FI" w:eastAsia="fi-FI"/>
              </w:rPr>
            </w:pPr>
            <w:r w:rsidRPr="00227811">
              <w:rPr>
                <w:kern w:val="2"/>
                <w:lang w:val="en-US" w:eastAsia="ja-JP"/>
              </w:rPr>
              <w:t>IMD4</w:t>
            </w:r>
          </w:p>
        </w:tc>
      </w:tr>
      <w:tr w:rsidR="004D7BEA" w:rsidRPr="00BB7179" w14:paraId="20F449D1" w14:textId="77777777" w:rsidTr="00CA3F2F">
        <w:trPr>
          <w:trHeight w:val="22"/>
          <w:jc w:val="center"/>
        </w:trPr>
        <w:tc>
          <w:tcPr>
            <w:tcW w:w="2066" w:type="dxa"/>
            <w:vMerge/>
            <w:tcBorders>
              <w:left w:val="single" w:sz="4" w:space="0" w:color="auto"/>
              <w:right w:val="single" w:sz="4" w:space="0" w:color="auto"/>
            </w:tcBorders>
            <w:vAlign w:val="center"/>
          </w:tcPr>
          <w:p w14:paraId="59B83A17"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995AFA" w14:textId="77777777" w:rsidR="004D7BEA" w:rsidRPr="00BB7179" w:rsidRDefault="004D7BEA" w:rsidP="00CA3F2F">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43DB66" w14:textId="77777777" w:rsidR="004D7BEA" w:rsidRPr="00BB7179" w:rsidRDefault="004D7BEA" w:rsidP="00CA3F2F">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44A2D5" w14:textId="77777777" w:rsidR="004D7BEA" w:rsidRPr="00BB7179" w:rsidRDefault="004D7BEA" w:rsidP="00CA3F2F">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27A9DB" w14:textId="77777777" w:rsidR="004D7BEA" w:rsidRPr="00BB7179" w:rsidRDefault="004D7BEA" w:rsidP="00CA3F2F">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AC26A7" w14:textId="77777777" w:rsidR="004D7BEA" w:rsidRPr="00BB7179" w:rsidRDefault="004D7BEA" w:rsidP="00CA3F2F">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4A53A451" w14:textId="77777777" w:rsidR="004D7BEA" w:rsidRPr="00BB7179" w:rsidRDefault="004D7BEA" w:rsidP="00CA3F2F">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D3947E" w14:textId="77777777" w:rsidR="004D7BEA" w:rsidRPr="00BB7179" w:rsidRDefault="004D7BEA" w:rsidP="00CA3F2F">
            <w:pPr>
              <w:pStyle w:val="TAC"/>
              <w:rPr>
                <w:lang w:val="fi-FI" w:eastAsia="fi-FI"/>
              </w:rPr>
            </w:pPr>
            <w:r w:rsidRPr="00227811">
              <w:rPr>
                <w:kern w:val="2"/>
                <w:lang w:val="en-US" w:eastAsia="ko-KR"/>
              </w:rPr>
              <w:t>N/A</w:t>
            </w:r>
          </w:p>
        </w:tc>
      </w:tr>
      <w:tr w:rsidR="004D7BEA" w:rsidRPr="00BB7179" w14:paraId="7393C907" w14:textId="77777777" w:rsidTr="00CA3F2F">
        <w:trPr>
          <w:trHeight w:val="22"/>
          <w:jc w:val="center"/>
        </w:trPr>
        <w:tc>
          <w:tcPr>
            <w:tcW w:w="2066" w:type="dxa"/>
            <w:vMerge/>
            <w:tcBorders>
              <w:left w:val="single" w:sz="4" w:space="0" w:color="auto"/>
              <w:right w:val="single" w:sz="4" w:space="0" w:color="auto"/>
            </w:tcBorders>
            <w:vAlign w:val="center"/>
          </w:tcPr>
          <w:p w14:paraId="56C09890"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A9AAA6" w14:textId="77777777" w:rsidR="004D7BEA" w:rsidRPr="00BB7179" w:rsidRDefault="004D7BEA" w:rsidP="00CA3F2F">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47014" w14:textId="77777777" w:rsidR="004D7BEA" w:rsidRPr="00BB7179" w:rsidRDefault="004D7BEA" w:rsidP="00CA3F2F">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C9DEF" w14:textId="77777777" w:rsidR="004D7BEA" w:rsidRPr="00BB7179" w:rsidRDefault="004D7BEA" w:rsidP="00CA3F2F">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3BE86" w14:textId="77777777" w:rsidR="004D7BEA" w:rsidRPr="00BB7179" w:rsidRDefault="004D7BEA" w:rsidP="00CA3F2F">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11FAE" w14:textId="77777777" w:rsidR="004D7BEA" w:rsidRPr="00BB7179" w:rsidRDefault="004D7BEA" w:rsidP="00CA3F2F">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91992" w14:textId="77777777" w:rsidR="004D7BEA" w:rsidRPr="00BB7179" w:rsidRDefault="004D7BEA" w:rsidP="00CA3F2F">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6DB30" w14:textId="77777777" w:rsidR="004D7BEA" w:rsidRPr="00BB7179" w:rsidRDefault="004D7BEA" w:rsidP="00CA3F2F">
            <w:pPr>
              <w:pStyle w:val="TAC"/>
              <w:rPr>
                <w:kern w:val="2"/>
                <w:lang w:val="fi-FI" w:eastAsia="ko-KR"/>
              </w:rPr>
            </w:pPr>
            <w:r w:rsidRPr="00227811">
              <w:rPr>
                <w:rFonts w:hint="eastAsia"/>
                <w:lang w:eastAsia="ko-KR"/>
              </w:rPr>
              <w:t xml:space="preserve"> IMD3</w:t>
            </w:r>
          </w:p>
        </w:tc>
      </w:tr>
      <w:tr w:rsidR="004D7BEA" w:rsidRPr="00BB7179" w14:paraId="314C8C77" w14:textId="77777777" w:rsidTr="00CA3F2F">
        <w:trPr>
          <w:trHeight w:val="22"/>
          <w:jc w:val="center"/>
        </w:trPr>
        <w:tc>
          <w:tcPr>
            <w:tcW w:w="2066" w:type="dxa"/>
            <w:vMerge/>
            <w:tcBorders>
              <w:left w:val="single" w:sz="4" w:space="0" w:color="auto"/>
              <w:right w:val="single" w:sz="4" w:space="0" w:color="auto"/>
            </w:tcBorders>
            <w:vAlign w:val="center"/>
          </w:tcPr>
          <w:p w14:paraId="079416D8"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3D1557" w14:textId="77777777" w:rsidR="004D7BEA" w:rsidRPr="00BB7179" w:rsidRDefault="004D7BEA" w:rsidP="00CA3F2F">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87F46" w14:textId="77777777" w:rsidR="004D7BEA" w:rsidRPr="00BB7179" w:rsidRDefault="004D7BEA" w:rsidP="00CA3F2F">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78403" w14:textId="77777777" w:rsidR="004D7BEA" w:rsidRPr="00BB7179" w:rsidRDefault="004D7BEA" w:rsidP="00CA3F2F">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029ED" w14:textId="77777777" w:rsidR="004D7BEA" w:rsidRPr="00BB7179" w:rsidRDefault="004D7BEA" w:rsidP="00CA3F2F">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543D5" w14:textId="77777777" w:rsidR="004D7BEA" w:rsidRPr="00BB7179" w:rsidRDefault="004D7BEA" w:rsidP="00CA3F2F">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8414F" w14:textId="77777777" w:rsidR="004D7BEA" w:rsidRPr="00BB7179" w:rsidRDefault="004D7BEA" w:rsidP="00CA3F2F">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E4227" w14:textId="77777777" w:rsidR="004D7BEA" w:rsidRPr="00BB7179" w:rsidRDefault="004D7BEA" w:rsidP="00CA3F2F">
            <w:pPr>
              <w:pStyle w:val="TAC"/>
              <w:rPr>
                <w:kern w:val="2"/>
                <w:lang w:val="fi-FI" w:eastAsia="ko-KR"/>
              </w:rPr>
            </w:pPr>
            <w:r w:rsidRPr="00227811">
              <w:rPr>
                <w:rFonts w:hint="eastAsia"/>
                <w:lang w:eastAsia="ko-KR"/>
              </w:rPr>
              <w:t>N/A</w:t>
            </w:r>
          </w:p>
        </w:tc>
      </w:tr>
      <w:tr w:rsidR="004D7BEA" w:rsidRPr="00BB7179" w14:paraId="25CE3DA8" w14:textId="77777777" w:rsidTr="00CA3F2F">
        <w:trPr>
          <w:trHeight w:val="22"/>
          <w:jc w:val="center"/>
        </w:trPr>
        <w:tc>
          <w:tcPr>
            <w:tcW w:w="2066" w:type="dxa"/>
            <w:vMerge/>
            <w:tcBorders>
              <w:left w:val="single" w:sz="4" w:space="0" w:color="auto"/>
              <w:right w:val="single" w:sz="4" w:space="0" w:color="auto"/>
            </w:tcBorders>
            <w:vAlign w:val="center"/>
          </w:tcPr>
          <w:p w14:paraId="60B570D8"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B6F07A" w14:textId="77777777" w:rsidR="004D7BEA" w:rsidRPr="00BB7179" w:rsidRDefault="004D7BEA" w:rsidP="00CA3F2F">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44247" w14:textId="77777777" w:rsidR="004D7BEA" w:rsidRPr="00BB7179" w:rsidRDefault="004D7BEA" w:rsidP="00CA3F2F">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F5BFD" w14:textId="77777777" w:rsidR="004D7BEA" w:rsidRPr="00BB7179" w:rsidRDefault="004D7BEA" w:rsidP="00CA3F2F">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8A33F" w14:textId="77777777" w:rsidR="004D7BEA" w:rsidRPr="00BB7179" w:rsidRDefault="004D7BEA" w:rsidP="00CA3F2F">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B736A" w14:textId="77777777" w:rsidR="004D7BEA" w:rsidRPr="00BB7179" w:rsidRDefault="004D7BEA" w:rsidP="00CA3F2F">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8786F1" w14:textId="77777777" w:rsidR="004D7BEA" w:rsidRPr="00BB7179" w:rsidRDefault="004D7BEA" w:rsidP="00CA3F2F">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0B8CD" w14:textId="77777777" w:rsidR="004D7BEA" w:rsidRPr="00BB7179" w:rsidRDefault="004D7BEA" w:rsidP="00CA3F2F">
            <w:pPr>
              <w:pStyle w:val="TAC"/>
              <w:rPr>
                <w:kern w:val="2"/>
                <w:lang w:val="fi-FI" w:eastAsia="ko-KR"/>
              </w:rPr>
            </w:pPr>
            <w:r w:rsidRPr="00227811">
              <w:rPr>
                <w:rFonts w:hint="eastAsia"/>
                <w:lang w:eastAsia="ko-KR"/>
              </w:rPr>
              <w:t>N/A</w:t>
            </w:r>
          </w:p>
        </w:tc>
      </w:tr>
      <w:tr w:rsidR="004D7BEA" w:rsidRPr="00BB7179" w14:paraId="4FD4728C" w14:textId="77777777" w:rsidTr="00CA3F2F">
        <w:trPr>
          <w:trHeight w:val="22"/>
          <w:jc w:val="center"/>
        </w:trPr>
        <w:tc>
          <w:tcPr>
            <w:tcW w:w="2066" w:type="dxa"/>
            <w:vMerge/>
            <w:tcBorders>
              <w:left w:val="single" w:sz="4" w:space="0" w:color="auto"/>
              <w:right w:val="single" w:sz="4" w:space="0" w:color="auto"/>
            </w:tcBorders>
            <w:vAlign w:val="center"/>
          </w:tcPr>
          <w:p w14:paraId="74201DCF"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248EDB" w14:textId="77777777" w:rsidR="004D7BEA" w:rsidRPr="00BB7179" w:rsidRDefault="004D7BEA" w:rsidP="00CA3F2F">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891664" w14:textId="77777777" w:rsidR="004D7BEA" w:rsidRPr="00BB7179" w:rsidRDefault="004D7BEA" w:rsidP="00CA3F2F">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2CC1F7" w14:textId="77777777" w:rsidR="004D7BEA" w:rsidRPr="00BB7179" w:rsidRDefault="004D7BEA" w:rsidP="00CA3F2F">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19C6B8" w14:textId="77777777" w:rsidR="004D7BEA" w:rsidRPr="00BB7179" w:rsidRDefault="004D7BEA" w:rsidP="00CA3F2F">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E95E35" w14:textId="77777777" w:rsidR="004D7BEA" w:rsidRPr="00BB7179" w:rsidRDefault="004D7BEA" w:rsidP="00CA3F2F">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CFD72A" w14:textId="77777777" w:rsidR="004D7BEA" w:rsidRPr="00BB7179" w:rsidRDefault="004D7BEA" w:rsidP="00CA3F2F">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7E6424" w14:textId="77777777" w:rsidR="004D7BEA" w:rsidRPr="00BB7179" w:rsidRDefault="004D7BEA" w:rsidP="00CA3F2F">
            <w:pPr>
              <w:pStyle w:val="TAC"/>
              <w:rPr>
                <w:kern w:val="2"/>
                <w:lang w:val="fi-FI" w:eastAsia="ko-KR"/>
              </w:rPr>
            </w:pPr>
            <w:r w:rsidRPr="00227811">
              <w:rPr>
                <w:rFonts w:hint="eastAsia"/>
                <w:lang w:eastAsia="ko-KR"/>
              </w:rPr>
              <w:t>N/A</w:t>
            </w:r>
          </w:p>
        </w:tc>
      </w:tr>
      <w:tr w:rsidR="004D7BEA" w:rsidRPr="00BB7179" w14:paraId="28660A93" w14:textId="77777777" w:rsidTr="00CA3F2F">
        <w:trPr>
          <w:trHeight w:val="22"/>
          <w:jc w:val="center"/>
        </w:trPr>
        <w:tc>
          <w:tcPr>
            <w:tcW w:w="2066" w:type="dxa"/>
            <w:vMerge/>
            <w:tcBorders>
              <w:left w:val="single" w:sz="4" w:space="0" w:color="auto"/>
              <w:right w:val="single" w:sz="4" w:space="0" w:color="auto"/>
            </w:tcBorders>
            <w:vAlign w:val="center"/>
          </w:tcPr>
          <w:p w14:paraId="243B4AEA"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B5B59F" w14:textId="77777777" w:rsidR="004D7BEA" w:rsidRPr="00BB7179" w:rsidRDefault="004D7BEA" w:rsidP="00CA3F2F">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055A99" w14:textId="77777777" w:rsidR="004D7BEA" w:rsidRPr="00BB7179" w:rsidRDefault="004D7BEA" w:rsidP="00CA3F2F">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715E25" w14:textId="77777777" w:rsidR="004D7BEA" w:rsidRPr="00BB7179" w:rsidRDefault="004D7BEA" w:rsidP="00CA3F2F">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35A4FC" w14:textId="77777777" w:rsidR="004D7BEA" w:rsidRPr="00BB7179" w:rsidRDefault="004D7BEA" w:rsidP="00CA3F2F">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07258D" w14:textId="77777777" w:rsidR="004D7BEA" w:rsidRPr="00BB7179" w:rsidRDefault="004D7BEA" w:rsidP="00CA3F2F">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384911" w14:textId="77777777" w:rsidR="004D7BEA" w:rsidRPr="00BB7179" w:rsidRDefault="004D7BEA" w:rsidP="00CA3F2F">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580FE2" w14:textId="77777777" w:rsidR="004D7BEA" w:rsidRPr="00BB7179" w:rsidRDefault="004D7BEA" w:rsidP="00CA3F2F">
            <w:pPr>
              <w:pStyle w:val="TAC"/>
              <w:rPr>
                <w:kern w:val="2"/>
                <w:lang w:val="fi-FI" w:eastAsia="ko-KR"/>
              </w:rPr>
            </w:pPr>
            <w:r w:rsidRPr="00227811">
              <w:rPr>
                <w:rFonts w:hint="eastAsia"/>
                <w:lang w:eastAsia="ko-KR"/>
              </w:rPr>
              <w:t>IMD5</w:t>
            </w:r>
          </w:p>
        </w:tc>
      </w:tr>
      <w:tr w:rsidR="004D7BEA" w:rsidRPr="00BB7179" w14:paraId="3159D139" w14:textId="77777777" w:rsidTr="00CA3F2F">
        <w:trPr>
          <w:trHeight w:val="22"/>
          <w:jc w:val="center"/>
        </w:trPr>
        <w:tc>
          <w:tcPr>
            <w:tcW w:w="2066" w:type="dxa"/>
            <w:vMerge/>
            <w:tcBorders>
              <w:left w:val="single" w:sz="4" w:space="0" w:color="auto"/>
              <w:bottom w:val="single" w:sz="4" w:space="0" w:color="auto"/>
              <w:right w:val="single" w:sz="4" w:space="0" w:color="auto"/>
            </w:tcBorders>
            <w:vAlign w:val="center"/>
          </w:tcPr>
          <w:p w14:paraId="6DB06917"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BC8055" w14:textId="77777777" w:rsidR="004D7BEA" w:rsidRPr="00BB7179" w:rsidRDefault="004D7BEA" w:rsidP="00CA3F2F">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9402CA" w14:textId="77777777" w:rsidR="004D7BEA" w:rsidRPr="00BB7179" w:rsidRDefault="004D7BEA" w:rsidP="00CA3F2F">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3BC4EA" w14:textId="77777777" w:rsidR="004D7BEA" w:rsidRPr="00BB7179" w:rsidRDefault="004D7BEA" w:rsidP="00CA3F2F">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FE346C" w14:textId="77777777" w:rsidR="004D7BEA" w:rsidRPr="00BB7179" w:rsidRDefault="004D7BEA" w:rsidP="00CA3F2F">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2E1755" w14:textId="77777777" w:rsidR="004D7BEA" w:rsidRPr="00BB7179" w:rsidRDefault="004D7BEA" w:rsidP="00CA3F2F">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41FAB6" w14:textId="77777777" w:rsidR="004D7BEA" w:rsidRPr="00BB7179" w:rsidRDefault="004D7BEA" w:rsidP="00CA3F2F">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3BE1FF" w14:textId="77777777" w:rsidR="004D7BEA" w:rsidRPr="00BB7179" w:rsidRDefault="004D7BEA" w:rsidP="00CA3F2F">
            <w:pPr>
              <w:pStyle w:val="TAC"/>
              <w:rPr>
                <w:kern w:val="2"/>
                <w:lang w:val="fi-FI" w:eastAsia="ko-KR"/>
              </w:rPr>
            </w:pPr>
            <w:r w:rsidRPr="00227811">
              <w:rPr>
                <w:rFonts w:hint="eastAsia"/>
                <w:lang w:eastAsia="ko-KR"/>
              </w:rPr>
              <w:t>N/A</w:t>
            </w:r>
          </w:p>
        </w:tc>
      </w:tr>
      <w:tr w:rsidR="004D7BEA" w:rsidRPr="00BB7179" w14:paraId="33A9C8C2" w14:textId="77777777" w:rsidTr="00CA3F2F">
        <w:trPr>
          <w:trHeight w:val="22"/>
          <w:jc w:val="center"/>
        </w:trPr>
        <w:tc>
          <w:tcPr>
            <w:tcW w:w="2066" w:type="dxa"/>
            <w:vMerge w:val="restart"/>
            <w:tcBorders>
              <w:top w:val="single" w:sz="4" w:space="0" w:color="auto"/>
              <w:left w:val="single" w:sz="4" w:space="0" w:color="auto"/>
              <w:right w:val="single" w:sz="4" w:space="0" w:color="auto"/>
            </w:tcBorders>
            <w:vAlign w:val="center"/>
          </w:tcPr>
          <w:p w14:paraId="5DBC4C86" w14:textId="77777777" w:rsidR="004D7BEA" w:rsidRPr="00BB7179" w:rsidRDefault="004D7BEA" w:rsidP="00CA3F2F">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1BD0A233" w14:textId="77777777" w:rsidR="004D7BEA" w:rsidRPr="00BB7179" w:rsidRDefault="004D7BEA" w:rsidP="00CA3F2F">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2DEB391F" w14:textId="77777777" w:rsidR="004D7BEA" w:rsidRPr="00BB7179" w:rsidRDefault="004D7BEA" w:rsidP="00CA3F2F">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33FB35C0" w14:textId="77777777" w:rsidR="004D7BEA" w:rsidRPr="00BB7179" w:rsidRDefault="004D7BEA" w:rsidP="00CA3F2F">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49D846" w14:textId="77777777" w:rsidR="004D7BEA" w:rsidRPr="00BB7179" w:rsidRDefault="004D7BEA" w:rsidP="00CA3F2F">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FAC0E1" w14:textId="77777777" w:rsidR="004D7BEA" w:rsidRPr="00BB7179" w:rsidRDefault="004D7BEA" w:rsidP="00CA3F2F">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0CC67493" w14:textId="77777777" w:rsidR="004D7BEA" w:rsidRPr="00BB7179" w:rsidRDefault="004D7BEA" w:rsidP="00CA3F2F">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472D031" w14:textId="77777777" w:rsidR="004D7BEA" w:rsidRPr="00BB7179" w:rsidRDefault="004D7BEA" w:rsidP="00CA3F2F">
            <w:pPr>
              <w:pStyle w:val="TAC"/>
              <w:rPr>
                <w:lang w:val="fi-FI" w:eastAsia="fi-FI"/>
              </w:rPr>
            </w:pPr>
            <w:r w:rsidRPr="00227811">
              <w:rPr>
                <w:kern w:val="2"/>
                <w:lang w:val="en-US" w:eastAsia="ja-JP"/>
              </w:rPr>
              <w:t>IMD4</w:t>
            </w:r>
          </w:p>
        </w:tc>
      </w:tr>
      <w:tr w:rsidR="004D7BEA" w:rsidRPr="00BB7179" w14:paraId="116C8BC1" w14:textId="77777777" w:rsidTr="00CA3F2F">
        <w:trPr>
          <w:trHeight w:val="22"/>
          <w:jc w:val="center"/>
        </w:trPr>
        <w:tc>
          <w:tcPr>
            <w:tcW w:w="2066" w:type="dxa"/>
            <w:vMerge/>
            <w:tcBorders>
              <w:left w:val="single" w:sz="4" w:space="0" w:color="auto"/>
              <w:right w:val="single" w:sz="4" w:space="0" w:color="auto"/>
            </w:tcBorders>
            <w:vAlign w:val="center"/>
          </w:tcPr>
          <w:p w14:paraId="138795F8"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90F640" w14:textId="77777777" w:rsidR="004D7BEA" w:rsidRPr="00BB7179" w:rsidRDefault="004D7BEA" w:rsidP="00CA3F2F">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B43E710" w14:textId="77777777" w:rsidR="004D7BEA" w:rsidRPr="00BB7179" w:rsidRDefault="004D7BEA" w:rsidP="00CA3F2F">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77044DA4" w14:textId="77777777" w:rsidR="004D7BEA" w:rsidRPr="00BB7179" w:rsidRDefault="004D7BEA" w:rsidP="00CA3F2F">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237E17" w14:textId="77777777" w:rsidR="004D7BEA" w:rsidRPr="00BB7179" w:rsidRDefault="004D7BEA" w:rsidP="00CA3F2F">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BA93FC1" w14:textId="77777777" w:rsidR="004D7BEA" w:rsidRPr="00BB7179" w:rsidRDefault="004D7BEA" w:rsidP="00CA3F2F">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46FF8B48" w14:textId="77777777" w:rsidR="004D7BEA" w:rsidRPr="00BB7179" w:rsidRDefault="004D7BEA" w:rsidP="00CA3F2F">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48F1D86" w14:textId="77777777" w:rsidR="004D7BEA" w:rsidRPr="00BB7179" w:rsidRDefault="004D7BEA" w:rsidP="00CA3F2F">
            <w:pPr>
              <w:pStyle w:val="TAC"/>
              <w:rPr>
                <w:lang w:val="fi-FI" w:eastAsia="fi-FI"/>
              </w:rPr>
            </w:pPr>
            <w:r w:rsidRPr="00227811">
              <w:rPr>
                <w:kern w:val="2"/>
                <w:lang w:val="en-US" w:eastAsia="ko-KR"/>
              </w:rPr>
              <w:t>N/A</w:t>
            </w:r>
          </w:p>
        </w:tc>
      </w:tr>
      <w:tr w:rsidR="004D7BEA" w:rsidRPr="00BB7179" w14:paraId="4C54510D" w14:textId="77777777" w:rsidTr="00CA3F2F">
        <w:trPr>
          <w:trHeight w:val="22"/>
          <w:jc w:val="center"/>
        </w:trPr>
        <w:tc>
          <w:tcPr>
            <w:tcW w:w="2066" w:type="dxa"/>
            <w:vMerge/>
            <w:tcBorders>
              <w:left w:val="single" w:sz="4" w:space="0" w:color="auto"/>
              <w:right w:val="single" w:sz="4" w:space="0" w:color="auto"/>
            </w:tcBorders>
            <w:vAlign w:val="center"/>
          </w:tcPr>
          <w:p w14:paraId="0C3A1813"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BA43C8" w14:textId="77777777" w:rsidR="004D7BEA" w:rsidRPr="00BB7179" w:rsidRDefault="004D7BEA" w:rsidP="00CA3F2F">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3C70FF2" w14:textId="77777777" w:rsidR="004D7BEA" w:rsidRPr="00BB7179" w:rsidRDefault="004D7BEA" w:rsidP="00CA3F2F">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26BB8AE9" w14:textId="77777777" w:rsidR="004D7BEA" w:rsidRPr="00BB7179" w:rsidRDefault="004D7BEA" w:rsidP="00CA3F2F">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3CCD7E0" w14:textId="77777777" w:rsidR="004D7BEA" w:rsidRPr="00BB7179" w:rsidRDefault="004D7BEA" w:rsidP="00CA3F2F">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4826DEF" w14:textId="77777777" w:rsidR="004D7BEA" w:rsidRPr="00BB7179" w:rsidRDefault="004D7BEA" w:rsidP="00CA3F2F">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7AC0678D" w14:textId="77777777" w:rsidR="004D7BEA" w:rsidRPr="00BB7179" w:rsidRDefault="004D7BEA" w:rsidP="00CA3F2F">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251847C" w14:textId="77777777" w:rsidR="004D7BEA" w:rsidRPr="00BB7179" w:rsidRDefault="004D7BEA" w:rsidP="00CA3F2F">
            <w:pPr>
              <w:pStyle w:val="TAC"/>
              <w:rPr>
                <w:lang w:val="fi-FI" w:eastAsia="fi-FI"/>
              </w:rPr>
            </w:pPr>
            <w:r w:rsidRPr="00227811">
              <w:rPr>
                <w:kern w:val="2"/>
                <w:lang w:val="en-US" w:eastAsia="ko-KR"/>
              </w:rPr>
              <w:t>N/A</w:t>
            </w:r>
          </w:p>
        </w:tc>
      </w:tr>
      <w:tr w:rsidR="004D7BEA" w:rsidRPr="00BB7179" w14:paraId="2CB24C5F" w14:textId="77777777" w:rsidTr="00CA3F2F">
        <w:trPr>
          <w:trHeight w:val="22"/>
          <w:jc w:val="center"/>
        </w:trPr>
        <w:tc>
          <w:tcPr>
            <w:tcW w:w="2066" w:type="dxa"/>
            <w:vMerge/>
            <w:tcBorders>
              <w:left w:val="single" w:sz="4" w:space="0" w:color="auto"/>
              <w:right w:val="single" w:sz="4" w:space="0" w:color="auto"/>
            </w:tcBorders>
            <w:vAlign w:val="center"/>
          </w:tcPr>
          <w:p w14:paraId="59B64EEA"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FE5620" w14:textId="77777777" w:rsidR="004D7BEA" w:rsidRPr="00BB7179" w:rsidRDefault="004D7BEA" w:rsidP="00CA3F2F">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AF1C6" w14:textId="77777777" w:rsidR="004D7BEA" w:rsidRPr="00BB7179" w:rsidRDefault="004D7BEA" w:rsidP="00CA3F2F">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A2533" w14:textId="77777777" w:rsidR="004D7BEA" w:rsidRPr="00BB7179" w:rsidRDefault="004D7BEA" w:rsidP="00CA3F2F">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2016D" w14:textId="77777777" w:rsidR="004D7BEA" w:rsidRPr="00BB7179" w:rsidRDefault="004D7BEA" w:rsidP="00CA3F2F">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D7BA8" w14:textId="77777777" w:rsidR="004D7BEA" w:rsidRPr="00BB7179" w:rsidRDefault="004D7BEA" w:rsidP="00CA3F2F">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4D9354" w14:textId="77777777" w:rsidR="004D7BEA" w:rsidRPr="00BB7179" w:rsidRDefault="004D7BEA" w:rsidP="00CA3F2F">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D94D" w14:textId="77777777" w:rsidR="004D7BEA" w:rsidRPr="00BB7179" w:rsidRDefault="004D7BEA" w:rsidP="00CA3F2F">
            <w:pPr>
              <w:pStyle w:val="TAC"/>
              <w:rPr>
                <w:kern w:val="2"/>
                <w:lang w:val="fi-FI" w:eastAsia="ko-KR"/>
              </w:rPr>
            </w:pPr>
            <w:r w:rsidRPr="00227811">
              <w:rPr>
                <w:rFonts w:hint="eastAsia"/>
                <w:lang w:eastAsia="ko-KR"/>
              </w:rPr>
              <w:t>N/A</w:t>
            </w:r>
          </w:p>
        </w:tc>
      </w:tr>
      <w:tr w:rsidR="004D7BEA" w:rsidRPr="00BB7179" w14:paraId="3EE70A52" w14:textId="77777777" w:rsidTr="00CA3F2F">
        <w:trPr>
          <w:trHeight w:val="22"/>
          <w:jc w:val="center"/>
        </w:trPr>
        <w:tc>
          <w:tcPr>
            <w:tcW w:w="2066" w:type="dxa"/>
            <w:vMerge/>
            <w:tcBorders>
              <w:left w:val="single" w:sz="4" w:space="0" w:color="auto"/>
              <w:right w:val="single" w:sz="4" w:space="0" w:color="auto"/>
            </w:tcBorders>
            <w:vAlign w:val="center"/>
          </w:tcPr>
          <w:p w14:paraId="4F28937B"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AEADA6" w14:textId="77777777" w:rsidR="004D7BEA" w:rsidRPr="00BB7179" w:rsidRDefault="004D7BEA" w:rsidP="00CA3F2F">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89C95" w14:textId="77777777" w:rsidR="004D7BEA" w:rsidRPr="00BB7179" w:rsidRDefault="004D7BEA" w:rsidP="00CA3F2F">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BF3D2" w14:textId="77777777" w:rsidR="004D7BEA" w:rsidRPr="00BB7179" w:rsidRDefault="004D7BEA" w:rsidP="00CA3F2F">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58426" w14:textId="77777777" w:rsidR="004D7BEA" w:rsidRPr="00BB7179" w:rsidRDefault="004D7BEA" w:rsidP="00CA3F2F">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B7CE0" w14:textId="77777777" w:rsidR="004D7BEA" w:rsidRPr="00BB7179" w:rsidRDefault="004D7BEA" w:rsidP="00CA3F2F">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125366" w14:textId="77777777" w:rsidR="004D7BEA" w:rsidRPr="00BB7179" w:rsidRDefault="004D7BEA" w:rsidP="00CA3F2F">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4879" w14:textId="77777777" w:rsidR="004D7BEA" w:rsidRPr="00BB7179" w:rsidRDefault="004D7BEA" w:rsidP="00CA3F2F">
            <w:pPr>
              <w:pStyle w:val="TAC"/>
              <w:rPr>
                <w:kern w:val="2"/>
                <w:lang w:val="fi-FI" w:eastAsia="ko-KR"/>
              </w:rPr>
            </w:pPr>
            <w:r w:rsidRPr="00227811">
              <w:rPr>
                <w:rFonts w:hint="eastAsia"/>
                <w:lang w:eastAsia="ko-KR"/>
              </w:rPr>
              <w:t>IMD4</w:t>
            </w:r>
          </w:p>
        </w:tc>
      </w:tr>
      <w:tr w:rsidR="004D7BEA" w:rsidRPr="00BB7179" w14:paraId="51145DA5" w14:textId="77777777" w:rsidTr="00CA3F2F">
        <w:trPr>
          <w:trHeight w:val="22"/>
          <w:jc w:val="center"/>
        </w:trPr>
        <w:tc>
          <w:tcPr>
            <w:tcW w:w="2066" w:type="dxa"/>
            <w:vMerge/>
            <w:tcBorders>
              <w:left w:val="single" w:sz="4" w:space="0" w:color="auto"/>
              <w:right w:val="single" w:sz="4" w:space="0" w:color="auto"/>
            </w:tcBorders>
            <w:vAlign w:val="center"/>
          </w:tcPr>
          <w:p w14:paraId="4083C6C1"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6CA139" w14:textId="77777777" w:rsidR="004D7BEA" w:rsidRPr="00BB7179" w:rsidRDefault="004D7BEA" w:rsidP="00CA3F2F">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1C9A5" w14:textId="77777777" w:rsidR="004D7BEA" w:rsidRPr="00BB7179" w:rsidRDefault="004D7BEA" w:rsidP="00CA3F2F">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192CA" w14:textId="77777777" w:rsidR="004D7BEA" w:rsidRPr="00BB7179" w:rsidRDefault="004D7BEA" w:rsidP="00CA3F2F">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90CAC" w14:textId="77777777" w:rsidR="004D7BEA" w:rsidRPr="00BB7179" w:rsidRDefault="004D7BEA" w:rsidP="00CA3F2F">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812A7" w14:textId="77777777" w:rsidR="004D7BEA" w:rsidRPr="00BB7179" w:rsidRDefault="004D7BEA" w:rsidP="00CA3F2F">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206749" w14:textId="77777777" w:rsidR="004D7BEA" w:rsidRPr="00BB7179" w:rsidRDefault="004D7BEA" w:rsidP="00CA3F2F">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73475" w14:textId="77777777" w:rsidR="004D7BEA" w:rsidRPr="00BB7179" w:rsidRDefault="004D7BEA" w:rsidP="00CA3F2F">
            <w:pPr>
              <w:pStyle w:val="TAC"/>
              <w:rPr>
                <w:kern w:val="2"/>
                <w:lang w:val="fi-FI" w:eastAsia="ko-KR"/>
              </w:rPr>
            </w:pPr>
            <w:r w:rsidRPr="00227811">
              <w:rPr>
                <w:rFonts w:hint="eastAsia"/>
                <w:lang w:eastAsia="ko-KR"/>
              </w:rPr>
              <w:t>N/A</w:t>
            </w:r>
          </w:p>
        </w:tc>
      </w:tr>
      <w:tr w:rsidR="004D7BEA" w:rsidRPr="00BB7179" w14:paraId="3E96557F" w14:textId="77777777" w:rsidTr="00CA3F2F">
        <w:trPr>
          <w:trHeight w:val="22"/>
          <w:jc w:val="center"/>
        </w:trPr>
        <w:tc>
          <w:tcPr>
            <w:tcW w:w="2066" w:type="dxa"/>
            <w:vMerge/>
            <w:tcBorders>
              <w:left w:val="single" w:sz="4" w:space="0" w:color="auto"/>
              <w:right w:val="single" w:sz="4" w:space="0" w:color="auto"/>
            </w:tcBorders>
            <w:vAlign w:val="center"/>
          </w:tcPr>
          <w:p w14:paraId="1559676C"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E163F7" w14:textId="77777777" w:rsidR="004D7BEA" w:rsidRPr="00BB7179" w:rsidRDefault="004D7BEA" w:rsidP="00CA3F2F">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C4CA61" w14:textId="77777777" w:rsidR="004D7BEA" w:rsidRPr="00BB7179" w:rsidRDefault="004D7BEA" w:rsidP="00CA3F2F">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94C84D" w14:textId="77777777" w:rsidR="004D7BEA" w:rsidRPr="00BB7179" w:rsidRDefault="004D7BEA" w:rsidP="00CA3F2F">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D4FC60" w14:textId="77777777" w:rsidR="004D7BEA" w:rsidRPr="00BB7179" w:rsidRDefault="004D7BEA" w:rsidP="00CA3F2F">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E2D6E0" w14:textId="77777777" w:rsidR="004D7BEA" w:rsidRPr="00BB7179" w:rsidRDefault="004D7BEA" w:rsidP="00CA3F2F">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5A2DB6" w14:textId="77777777" w:rsidR="004D7BEA" w:rsidRPr="00BB7179" w:rsidRDefault="004D7BEA" w:rsidP="00CA3F2F">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986CE5" w14:textId="77777777" w:rsidR="004D7BEA" w:rsidRPr="00BB7179" w:rsidRDefault="004D7BEA" w:rsidP="00CA3F2F">
            <w:pPr>
              <w:pStyle w:val="TAC"/>
              <w:rPr>
                <w:kern w:val="2"/>
                <w:lang w:val="fi-FI" w:eastAsia="ko-KR"/>
              </w:rPr>
            </w:pPr>
            <w:r w:rsidRPr="00227811">
              <w:rPr>
                <w:rFonts w:hint="eastAsia"/>
                <w:lang w:eastAsia="ko-KR"/>
              </w:rPr>
              <w:t>IMD4</w:t>
            </w:r>
          </w:p>
        </w:tc>
      </w:tr>
      <w:tr w:rsidR="004D7BEA" w:rsidRPr="00BB7179" w14:paraId="3F2A7C56" w14:textId="77777777" w:rsidTr="00CA3F2F">
        <w:trPr>
          <w:trHeight w:val="22"/>
          <w:jc w:val="center"/>
        </w:trPr>
        <w:tc>
          <w:tcPr>
            <w:tcW w:w="2066" w:type="dxa"/>
            <w:vMerge/>
            <w:tcBorders>
              <w:left w:val="single" w:sz="4" w:space="0" w:color="auto"/>
              <w:right w:val="single" w:sz="4" w:space="0" w:color="auto"/>
            </w:tcBorders>
            <w:vAlign w:val="center"/>
          </w:tcPr>
          <w:p w14:paraId="285ACDD8"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978FBE" w14:textId="77777777" w:rsidR="004D7BEA" w:rsidRPr="00BB7179" w:rsidRDefault="004D7BEA" w:rsidP="00CA3F2F">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722F4F" w14:textId="77777777" w:rsidR="004D7BEA" w:rsidRPr="00BB7179" w:rsidRDefault="004D7BEA" w:rsidP="00CA3F2F">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8DC7E2" w14:textId="77777777" w:rsidR="004D7BEA" w:rsidRPr="00BB7179" w:rsidRDefault="004D7BEA" w:rsidP="00CA3F2F">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3A0F4E" w14:textId="77777777" w:rsidR="004D7BEA" w:rsidRPr="00BB7179" w:rsidRDefault="004D7BEA" w:rsidP="00CA3F2F">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69F3E2" w14:textId="77777777" w:rsidR="004D7BEA" w:rsidRPr="00BB7179" w:rsidRDefault="004D7BEA" w:rsidP="00CA3F2F">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BE090F" w14:textId="77777777" w:rsidR="004D7BEA" w:rsidRPr="00BB7179" w:rsidRDefault="004D7BEA" w:rsidP="00CA3F2F">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6E43C4" w14:textId="77777777" w:rsidR="004D7BEA" w:rsidRPr="00BB7179" w:rsidRDefault="004D7BEA" w:rsidP="00CA3F2F">
            <w:pPr>
              <w:pStyle w:val="TAC"/>
              <w:rPr>
                <w:kern w:val="2"/>
                <w:lang w:val="fi-FI" w:eastAsia="ko-KR"/>
              </w:rPr>
            </w:pPr>
            <w:r w:rsidRPr="00227811">
              <w:rPr>
                <w:rFonts w:hint="eastAsia"/>
                <w:lang w:eastAsia="ko-KR"/>
              </w:rPr>
              <w:t>N/A</w:t>
            </w:r>
          </w:p>
        </w:tc>
      </w:tr>
      <w:tr w:rsidR="004D7BEA" w:rsidRPr="00BB7179" w14:paraId="7CE3F4CB" w14:textId="77777777" w:rsidTr="00CA3F2F">
        <w:trPr>
          <w:trHeight w:val="22"/>
          <w:jc w:val="center"/>
        </w:trPr>
        <w:tc>
          <w:tcPr>
            <w:tcW w:w="2066" w:type="dxa"/>
            <w:vMerge/>
            <w:tcBorders>
              <w:left w:val="single" w:sz="4" w:space="0" w:color="auto"/>
              <w:bottom w:val="single" w:sz="4" w:space="0" w:color="auto"/>
              <w:right w:val="single" w:sz="4" w:space="0" w:color="auto"/>
            </w:tcBorders>
            <w:vAlign w:val="center"/>
          </w:tcPr>
          <w:p w14:paraId="5BF0C9AE"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75FB44" w14:textId="77777777" w:rsidR="004D7BEA" w:rsidRPr="00BB7179" w:rsidRDefault="004D7BEA" w:rsidP="00CA3F2F">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353E7D" w14:textId="77777777" w:rsidR="004D7BEA" w:rsidRPr="00BB7179" w:rsidRDefault="004D7BEA" w:rsidP="00CA3F2F">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AB12A3" w14:textId="77777777" w:rsidR="004D7BEA" w:rsidRPr="00BB7179" w:rsidRDefault="004D7BEA" w:rsidP="00CA3F2F">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F6A6CB" w14:textId="77777777" w:rsidR="004D7BEA" w:rsidRPr="00BB7179" w:rsidRDefault="004D7BEA" w:rsidP="00CA3F2F">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69A0B3" w14:textId="77777777" w:rsidR="004D7BEA" w:rsidRPr="00BB7179" w:rsidRDefault="004D7BEA" w:rsidP="00CA3F2F">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46BCAE" w14:textId="77777777" w:rsidR="004D7BEA" w:rsidRPr="00BB7179" w:rsidRDefault="004D7BEA" w:rsidP="00CA3F2F">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14E40" w14:textId="77777777" w:rsidR="004D7BEA" w:rsidRPr="00BB7179" w:rsidRDefault="004D7BEA" w:rsidP="00CA3F2F">
            <w:pPr>
              <w:pStyle w:val="TAC"/>
              <w:rPr>
                <w:kern w:val="2"/>
                <w:lang w:val="fi-FI" w:eastAsia="ko-KR"/>
              </w:rPr>
            </w:pPr>
            <w:r w:rsidRPr="00227811">
              <w:rPr>
                <w:rFonts w:hint="eastAsia"/>
                <w:lang w:eastAsia="ko-KR"/>
              </w:rPr>
              <w:t>N/A</w:t>
            </w:r>
          </w:p>
        </w:tc>
      </w:tr>
      <w:tr w:rsidR="004D7BEA" w:rsidRPr="00BB7179" w14:paraId="1A91E092" w14:textId="77777777" w:rsidTr="00CA3F2F">
        <w:trPr>
          <w:trHeight w:val="22"/>
          <w:jc w:val="center"/>
        </w:trPr>
        <w:tc>
          <w:tcPr>
            <w:tcW w:w="2066" w:type="dxa"/>
            <w:vMerge w:val="restart"/>
            <w:tcBorders>
              <w:top w:val="single" w:sz="4" w:space="0" w:color="auto"/>
              <w:left w:val="single" w:sz="4" w:space="0" w:color="auto"/>
              <w:right w:val="single" w:sz="4" w:space="0" w:color="auto"/>
            </w:tcBorders>
          </w:tcPr>
          <w:p w14:paraId="50330036" w14:textId="77777777" w:rsidR="004D7BEA" w:rsidRPr="00BB7179" w:rsidRDefault="004D7BEA" w:rsidP="00CA3F2F">
            <w:pPr>
              <w:pStyle w:val="TAC"/>
              <w:rPr>
                <w:lang w:val="fi-FI" w:eastAsia="fi-FI"/>
              </w:rPr>
            </w:pPr>
            <w:r>
              <w:t>DC_1A-21A_n77A</w:t>
            </w:r>
          </w:p>
          <w:p w14:paraId="4F9C0A2F" w14:textId="3E7AE54D" w:rsidR="004D7BEA" w:rsidRPr="00BB7179" w:rsidRDefault="004D7BEA" w:rsidP="00CA3F2F">
            <w:pPr>
              <w:pStyle w:val="TAC"/>
              <w:rPr>
                <w:lang w:val="fi-FI" w:eastAsia="fi-FI"/>
              </w:rPr>
            </w:pPr>
            <w:ins w:id="128" w:author="作成者">
              <w:r>
                <w:t>DC_1A-21A_n77(2A)</w:t>
              </w:r>
            </w:ins>
          </w:p>
        </w:tc>
        <w:tc>
          <w:tcPr>
            <w:tcW w:w="868" w:type="dxa"/>
            <w:tcBorders>
              <w:top w:val="single" w:sz="4" w:space="0" w:color="auto"/>
              <w:left w:val="single" w:sz="4" w:space="0" w:color="auto"/>
              <w:bottom w:val="single" w:sz="4" w:space="0" w:color="auto"/>
              <w:right w:val="single" w:sz="4" w:space="0" w:color="auto"/>
            </w:tcBorders>
          </w:tcPr>
          <w:p w14:paraId="303F7C80" w14:textId="77777777" w:rsidR="004D7BEA" w:rsidRPr="00BB7179" w:rsidRDefault="004D7BEA" w:rsidP="00CA3F2F">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0E9802A9" w14:textId="77777777" w:rsidR="004D7BEA" w:rsidRPr="00BB7179" w:rsidRDefault="004D7BEA" w:rsidP="00CA3F2F">
            <w:pPr>
              <w:pStyle w:val="TAC"/>
              <w:rPr>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tcPr>
          <w:p w14:paraId="78AABDCC" w14:textId="77777777" w:rsidR="004D7BEA" w:rsidRPr="00BB7179" w:rsidRDefault="004D7BEA" w:rsidP="00CA3F2F">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tcPr>
          <w:p w14:paraId="494021FC" w14:textId="77777777" w:rsidR="004D7BEA" w:rsidRPr="00BB7179" w:rsidRDefault="004D7BEA" w:rsidP="00CA3F2F">
            <w:pPr>
              <w:pStyle w:val="TAC"/>
              <w:rPr>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tcPr>
          <w:p w14:paraId="3C64A986" w14:textId="77777777" w:rsidR="004D7BEA" w:rsidRPr="00BB7179" w:rsidRDefault="004D7BEA" w:rsidP="00CA3F2F">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7CC83F82" w14:textId="77777777" w:rsidR="004D7BEA" w:rsidRPr="00BB7179" w:rsidRDefault="004D7BEA" w:rsidP="00CA3F2F">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29396985" w14:textId="77777777" w:rsidR="004D7BEA" w:rsidRPr="00BB7179" w:rsidRDefault="004D7BEA" w:rsidP="00CA3F2F">
            <w:pPr>
              <w:pStyle w:val="TAC"/>
              <w:rPr>
                <w:lang w:val="fi-FI" w:eastAsia="fi-FI"/>
              </w:rPr>
            </w:pPr>
            <w:r w:rsidRPr="00EF5447">
              <w:t>N/A</w:t>
            </w:r>
          </w:p>
        </w:tc>
      </w:tr>
      <w:tr w:rsidR="004D7BEA" w:rsidRPr="00BB7179" w14:paraId="28EF1B3B" w14:textId="77777777" w:rsidTr="00CA3F2F">
        <w:trPr>
          <w:trHeight w:val="22"/>
          <w:jc w:val="center"/>
        </w:trPr>
        <w:tc>
          <w:tcPr>
            <w:tcW w:w="2066" w:type="dxa"/>
            <w:vMerge/>
            <w:tcBorders>
              <w:left w:val="single" w:sz="4" w:space="0" w:color="auto"/>
              <w:right w:val="single" w:sz="4" w:space="0" w:color="auto"/>
            </w:tcBorders>
          </w:tcPr>
          <w:p w14:paraId="6960FEED"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920CBA6" w14:textId="77777777" w:rsidR="004D7BEA" w:rsidRPr="00BB7179" w:rsidRDefault="004D7BEA" w:rsidP="00CA3F2F">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0A317B52" w14:textId="77777777" w:rsidR="004D7BEA" w:rsidRPr="00BB7179" w:rsidRDefault="004D7BEA" w:rsidP="00CA3F2F">
            <w:pPr>
              <w:pStyle w:val="TAC"/>
              <w:rPr>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tcPr>
          <w:p w14:paraId="2754AE5D" w14:textId="77777777" w:rsidR="004D7BEA" w:rsidRPr="00BB7179" w:rsidRDefault="004D7BEA" w:rsidP="00CA3F2F">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tcPr>
          <w:p w14:paraId="76B1FAC0" w14:textId="77777777" w:rsidR="004D7BEA" w:rsidRPr="00BB7179" w:rsidRDefault="004D7BEA" w:rsidP="00CA3F2F">
            <w:pPr>
              <w:pStyle w:val="TAC"/>
              <w:rPr>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tcPr>
          <w:p w14:paraId="24ED9734" w14:textId="77777777" w:rsidR="004D7BEA" w:rsidRPr="00BB7179" w:rsidRDefault="004D7BEA" w:rsidP="00CA3F2F">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49CE7EAE" w14:textId="77777777" w:rsidR="004D7BEA" w:rsidRPr="00BB7179" w:rsidRDefault="004D7BEA" w:rsidP="00CA3F2F">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11DEBC6B" w14:textId="77777777" w:rsidR="004D7BEA" w:rsidRPr="00BB7179" w:rsidRDefault="004D7BEA" w:rsidP="00CA3F2F">
            <w:pPr>
              <w:pStyle w:val="TAC"/>
              <w:rPr>
                <w:lang w:val="fi-FI" w:eastAsia="fi-FI"/>
              </w:rPr>
            </w:pPr>
            <w:r w:rsidRPr="00F65F9E">
              <w:t>IMD2</w:t>
            </w:r>
          </w:p>
        </w:tc>
      </w:tr>
      <w:tr w:rsidR="004D7BEA" w:rsidRPr="00BB7179" w14:paraId="17358B00" w14:textId="77777777" w:rsidTr="00CA3F2F">
        <w:trPr>
          <w:trHeight w:val="22"/>
          <w:jc w:val="center"/>
        </w:trPr>
        <w:tc>
          <w:tcPr>
            <w:tcW w:w="2066" w:type="dxa"/>
            <w:vMerge/>
            <w:tcBorders>
              <w:left w:val="single" w:sz="4" w:space="0" w:color="auto"/>
              <w:right w:val="single" w:sz="4" w:space="0" w:color="auto"/>
            </w:tcBorders>
          </w:tcPr>
          <w:p w14:paraId="77F46F69"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7630C32" w14:textId="77777777" w:rsidR="004D7BEA" w:rsidRPr="00BB7179" w:rsidRDefault="004D7BEA" w:rsidP="00CA3F2F">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2DD7E083" w14:textId="77777777" w:rsidR="004D7BEA" w:rsidRPr="00BB7179" w:rsidRDefault="004D7BEA" w:rsidP="00CA3F2F">
            <w:pPr>
              <w:pStyle w:val="TAC"/>
              <w:rPr>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tcPr>
          <w:p w14:paraId="4DCCCF4A" w14:textId="77777777" w:rsidR="004D7BEA" w:rsidRPr="00BB7179" w:rsidRDefault="004D7BEA" w:rsidP="00CA3F2F">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tcPr>
          <w:p w14:paraId="45393195" w14:textId="77777777" w:rsidR="004D7BEA" w:rsidRPr="00BB7179" w:rsidRDefault="004D7BEA" w:rsidP="00CA3F2F">
            <w:pPr>
              <w:pStyle w:val="TAC"/>
              <w:rPr>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tcPr>
          <w:p w14:paraId="3E3009F4" w14:textId="77777777" w:rsidR="004D7BEA" w:rsidRPr="00BB7179" w:rsidRDefault="004D7BEA" w:rsidP="00CA3F2F">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53FAB3E6" w14:textId="77777777" w:rsidR="004D7BEA" w:rsidRPr="00BB7179" w:rsidRDefault="004D7BEA" w:rsidP="00CA3F2F">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53D46BB9" w14:textId="77777777" w:rsidR="004D7BEA" w:rsidRPr="00BB7179" w:rsidRDefault="004D7BEA" w:rsidP="00CA3F2F">
            <w:pPr>
              <w:pStyle w:val="TAC"/>
              <w:rPr>
                <w:lang w:val="fi-FI" w:eastAsia="fi-FI"/>
              </w:rPr>
            </w:pPr>
            <w:r w:rsidRPr="00EF5447">
              <w:t>N/A</w:t>
            </w:r>
          </w:p>
        </w:tc>
      </w:tr>
      <w:tr w:rsidR="004D7BEA" w:rsidRPr="00BB7179" w14:paraId="75849F27" w14:textId="77777777" w:rsidTr="00CA3F2F">
        <w:trPr>
          <w:trHeight w:val="22"/>
          <w:jc w:val="center"/>
        </w:trPr>
        <w:tc>
          <w:tcPr>
            <w:tcW w:w="2066" w:type="dxa"/>
            <w:vMerge/>
            <w:tcBorders>
              <w:left w:val="single" w:sz="4" w:space="0" w:color="auto"/>
              <w:right w:val="single" w:sz="4" w:space="0" w:color="auto"/>
            </w:tcBorders>
          </w:tcPr>
          <w:p w14:paraId="7C223CF6"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89B1E3" w14:textId="77777777" w:rsidR="004D7BEA" w:rsidRPr="00BB7179" w:rsidRDefault="004D7BEA" w:rsidP="00CA3F2F">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57A2981" w14:textId="77777777" w:rsidR="004D7BEA" w:rsidRPr="00BB7179" w:rsidRDefault="004D7BEA" w:rsidP="00CA3F2F">
            <w:pPr>
              <w:pStyle w:val="TAC"/>
              <w:rPr>
                <w:lang w:val="fi-FI" w:eastAsia="fi-FI"/>
              </w:rPr>
            </w:pPr>
            <w:r w:rsidRPr="00EF5447">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A97241D" w14:textId="77777777" w:rsidR="004D7BEA" w:rsidRPr="00BB7179" w:rsidRDefault="004D7BEA" w:rsidP="00CA3F2F">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35135BE" w14:textId="77777777" w:rsidR="004D7BEA" w:rsidRPr="00BB7179" w:rsidRDefault="004D7BEA" w:rsidP="00CA3F2F">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D877F42" w14:textId="77777777" w:rsidR="004D7BEA" w:rsidRPr="00BB7179" w:rsidRDefault="004D7BEA" w:rsidP="00CA3F2F">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29DA85" w14:textId="77777777" w:rsidR="004D7BEA" w:rsidRPr="00BB7179" w:rsidRDefault="004D7BEA" w:rsidP="00CA3F2F">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AB10E75" w14:textId="77777777" w:rsidR="004D7BEA" w:rsidRPr="00BB7179" w:rsidRDefault="004D7BEA" w:rsidP="00CA3F2F">
            <w:pPr>
              <w:pStyle w:val="TAC"/>
              <w:rPr>
                <w:kern w:val="2"/>
                <w:lang w:val="fi-FI" w:eastAsia="ko-KR"/>
              </w:rPr>
            </w:pPr>
            <w:r w:rsidRPr="00EF5447">
              <w:t>N/A</w:t>
            </w:r>
          </w:p>
        </w:tc>
      </w:tr>
      <w:tr w:rsidR="004D7BEA" w:rsidRPr="00BB7179" w14:paraId="2A4A68C9" w14:textId="77777777" w:rsidTr="00CA3F2F">
        <w:trPr>
          <w:trHeight w:val="22"/>
          <w:jc w:val="center"/>
        </w:trPr>
        <w:tc>
          <w:tcPr>
            <w:tcW w:w="2066" w:type="dxa"/>
            <w:vMerge/>
            <w:tcBorders>
              <w:left w:val="single" w:sz="4" w:space="0" w:color="auto"/>
              <w:right w:val="single" w:sz="4" w:space="0" w:color="auto"/>
            </w:tcBorders>
          </w:tcPr>
          <w:p w14:paraId="7BDA96B9"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D52548" w14:textId="77777777" w:rsidR="004D7BEA" w:rsidRPr="00BB7179" w:rsidRDefault="004D7BEA" w:rsidP="00CA3F2F">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B03E831" w14:textId="77777777" w:rsidR="004D7BEA" w:rsidRPr="00BB7179" w:rsidRDefault="004D7BEA" w:rsidP="00CA3F2F">
            <w:pPr>
              <w:pStyle w:val="TAC"/>
              <w:rPr>
                <w:lang w:val="fi-FI" w:eastAsia="fi-FI"/>
              </w:rPr>
            </w:pPr>
            <w:r w:rsidRPr="00EF5447">
              <w:t>1452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FEF59A6" w14:textId="77777777" w:rsidR="004D7BEA" w:rsidRPr="00BB7179" w:rsidRDefault="004D7BEA" w:rsidP="00CA3F2F">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C4EF17A" w14:textId="77777777" w:rsidR="004D7BEA" w:rsidRPr="00BB7179" w:rsidRDefault="004D7BEA" w:rsidP="00CA3F2F">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B928353" w14:textId="77777777" w:rsidR="004D7BEA" w:rsidRPr="00BB7179" w:rsidRDefault="004D7BEA" w:rsidP="00CA3F2F">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C4F539" w14:textId="77777777" w:rsidR="004D7BEA" w:rsidRPr="00BB7179" w:rsidRDefault="004D7BEA" w:rsidP="00CA3F2F">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5005F06" w14:textId="77777777" w:rsidR="004D7BEA" w:rsidRPr="00BB7179" w:rsidRDefault="004D7BEA" w:rsidP="00CA3F2F">
            <w:pPr>
              <w:pStyle w:val="TAC"/>
              <w:rPr>
                <w:kern w:val="2"/>
                <w:lang w:val="fi-FI" w:eastAsia="ko-KR"/>
              </w:rPr>
            </w:pPr>
            <w:r w:rsidRPr="00F65F9E">
              <w:t>IMD5</w:t>
            </w:r>
          </w:p>
        </w:tc>
      </w:tr>
      <w:tr w:rsidR="004D7BEA" w:rsidRPr="00BB7179" w14:paraId="50CD359D" w14:textId="77777777" w:rsidTr="00CA3F2F">
        <w:trPr>
          <w:trHeight w:val="22"/>
          <w:jc w:val="center"/>
        </w:trPr>
        <w:tc>
          <w:tcPr>
            <w:tcW w:w="2066" w:type="dxa"/>
            <w:vMerge/>
            <w:tcBorders>
              <w:left w:val="single" w:sz="4" w:space="0" w:color="auto"/>
              <w:right w:val="single" w:sz="4" w:space="0" w:color="auto"/>
            </w:tcBorders>
          </w:tcPr>
          <w:p w14:paraId="03A2A763"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FC3591" w14:textId="77777777" w:rsidR="004D7BEA" w:rsidRPr="00BB7179" w:rsidRDefault="004D7BEA" w:rsidP="00CA3F2F">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39FC2C9" w14:textId="77777777" w:rsidR="004D7BEA" w:rsidRPr="00BB7179" w:rsidRDefault="004D7BEA" w:rsidP="00CA3F2F">
            <w:pPr>
              <w:pStyle w:val="TAC"/>
              <w:rPr>
                <w:lang w:val="fi-FI" w:eastAsia="fi-FI"/>
              </w:rPr>
            </w:pPr>
            <w:r w:rsidRPr="00EF5447">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3005AF4" w14:textId="77777777" w:rsidR="004D7BEA" w:rsidRPr="00BB7179" w:rsidRDefault="004D7BEA" w:rsidP="00CA3F2F">
            <w:pPr>
              <w:pStyle w:val="TAC"/>
              <w:rPr>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FAE3CD9" w14:textId="77777777" w:rsidR="004D7BEA" w:rsidRPr="00BB7179" w:rsidRDefault="004D7BEA" w:rsidP="00CA3F2F">
            <w:pPr>
              <w:pStyle w:val="TAC"/>
              <w:rPr>
                <w:kern w:val="2"/>
                <w:lang w:val="fi-FI" w:eastAsia="ko-KR"/>
              </w:rPr>
            </w:pPr>
            <w:r w:rsidRPr="00EF5447">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A613491" w14:textId="77777777" w:rsidR="004D7BEA" w:rsidRPr="00BB7179" w:rsidRDefault="004D7BEA" w:rsidP="00CA3F2F">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2A4929" w14:textId="77777777" w:rsidR="004D7BEA" w:rsidRPr="00BB7179" w:rsidRDefault="004D7BEA" w:rsidP="00CA3F2F">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745835C" w14:textId="77777777" w:rsidR="004D7BEA" w:rsidRPr="00BB7179" w:rsidRDefault="004D7BEA" w:rsidP="00CA3F2F">
            <w:pPr>
              <w:pStyle w:val="TAC"/>
              <w:rPr>
                <w:kern w:val="2"/>
                <w:lang w:val="fi-FI" w:eastAsia="ko-KR"/>
              </w:rPr>
            </w:pPr>
            <w:r w:rsidRPr="00EF5447">
              <w:t>N/A</w:t>
            </w:r>
          </w:p>
        </w:tc>
      </w:tr>
      <w:tr w:rsidR="004D7BEA" w:rsidRPr="00BB7179" w14:paraId="66E5CA11" w14:textId="77777777" w:rsidTr="00CA3F2F">
        <w:trPr>
          <w:trHeight w:val="22"/>
          <w:jc w:val="center"/>
        </w:trPr>
        <w:tc>
          <w:tcPr>
            <w:tcW w:w="2066" w:type="dxa"/>
            <w:vMerge/>
            <w:tcBorders>
              <w:left w:val="single" w:sz="4" w:space="0" w:color="auto"/>
              <w:right w:val="single" w:sz="4" w:space="0" w:color="auto"/>
            </w:tcBorders>
          </w:tcPr>
          <w:p w14:paraId="6B8EB607"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A1D42" w14:textId="77777777" w:rsidR="004D7BEA" w:rsidRPr="00BB7179" w:rsidRDefault="004D7BEA" w:rsidP="00CA3F2F">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C714A6A" w14:textId="77777777" w:rsidR="004D7BEA" w:rsidRPr="00BB7179" w:rsidRDefault="004D7BEA" w:rsidP="00CA3F2F">
            <w:pPr>
              <w:pStyle w:val="TAC"/>
              <w:rPr>
                <w:lang w:val="fi-FI" w:eastAsia="fi-FI"/>
              </w:rPr>
            </w:pPr>
            <w:r w:rsidRPr="00EF5447">
              <w:t>1964.6</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1408B64" w14:textId="77777777" w:rsidR="004D7BEA" w:rsidRPr="00BB7179" w:rsidRDefault="004D7BEA" w:rsidP="00CA3F2F">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4304EB9" w14:textId="77777777" w:rsidR="004D7BEA" w:rsidRPr="00BB7179" w:rsidRDefault="004D7BEA" w:rsidP="00CA3F2F">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C48EF6B" w14:textId="77777777" w:rsidR="004D7BEA" w:rsidRPr="00BB7179" w:rsidRDefault="004D7BEA" w:rsidP="00CA3F2F">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15980B" w14:textId="77777777" w:rsidR="004D7BEA" w:rsidRPr="00BB7179" w:rsidRDefault="004D7BEA" w:rsidP="00CA3F2F">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768C01" w14:textId="77777777" w:rsidR="004D7BEA" w:rsidRPr="00BB7179" w:rsidRDefault="004D7BEA" w:rsidP="00CA3F2F">
            <w:pPr>
              <w:pStyle w:val="TAC"/>
              <w:rPr>
                <w:kern w:val="2"/>
                <w:lang w:val="fi-FI" w:eastAsia="ko-KR"/>
              </w:rPr>
            </w:pPr>
            <w:r w:rsidRPr="00EF5447">
              <w:t>IMD2</w:t>
            </w:r>
            <w:r>
              <w:rPr>
                <w:vertAlign w:val="superscript"/>
              </w:rPr>
              <w:t>1</w:t>
            </w:r>
          </w:p>
        </w:tc>
      </w:tr>
      <w:tr w:rsidR="004D7BEA" w:rsidRPr="00BB7179" w14:paraId="32942EC2" w14:textId="77777777" w:rsidTr="00CA3F2F">
        <w:trPr>
          <w:trHeight w:val="22"/>
          <w:jc w:val="center"/>
        </w:trPr>
        <w:tc>
          <w:tcPr>
            <w:tcW w:w="2066" w:type="dxa"/>
            <w:vMerge/>
            <w:tcBorders>
              <w:left w:val="single" w:sz="4" w:space="0" w:color="auto"/>
              <w:right w:val="single" w:sz="4" w:space="0" w:color="auto"/>
            </w:tcBorders>
          </w:tcPr>
          <w:p w14:paraId="1885E7DD"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1CBC29" w14:textId="77777777" w:rsidR="004D7BEA" w:rsidRPr="00BB7179" w:rsidRDefault="004D7BEA" w:rsidP="00CA3F2F">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D6B578C" w14:textId="77777777" w:rsidR="004D7BEA" w:rsidRPr="00BB7179" w:rsidRDefault="004D7BEA" w:rsidP="00CA3F2F">
            <w:pPr>
              <w:pStyle w:val="TAC"/>
              <w:rPr>
                <w:lang w:val="fi-FI" w:eastAsia="fi-FI"/>
              </w:rPr>
            </w:pPr>
            <w:r w:rsidRPr="00EF5447">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A0A69DA" w14:textId="77777777" w:rsidR="004D7BEA" w:rsidRPr="00BB7179" w:rsidRDefault="004D7BEA" w:rsidP="00CA3F2F">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C8BC1C9" w14:textId="77777777" w:rsidR="004D7BEA" w:rsidRPr="00BB7179" w:rsidRDefault="004D7BEA" w:rsidP="00CA3F2F">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89623F1" w14:textId="77777777" w:rsidR="004D7BEA" w:rsidRPr="00BB7179" w:rsidRDefault="004D7BEA" w:rsidP="00CA3F2F">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EDD248" w14:textId="77777777" w:rsidR="004D7BEA" w:rsidRPr="00BB7179" w:rsidRDefault="004D7BEA" w:rsidP="00CA3F2F">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A8E633" w14:textId="77777777" w:rsidR="004D7BEA" w:rsidRPr="00BB7179" w:rsidRDefault="004D7BEA" w:rsidP="00CA3F2F">
            <w:pPr>
              <w:pStyle w:val="TAC"/>
              <w:rPr>
                <w:kern w:val="2"/>
                <w:lang w:val="fi-FI" w:eastAsia="ko-KR"/>
              </w:rPr>
            </w:pPr>
            <w:r w:rsidRPr="00EF5447">
              <w:t>N/A</w:t>
            </w:r>
          </w:p>
        </w:tc>
      </w:tr>
      <w:tr w:rsidR="004D7BEA" w:rsidRPr="00BB7179" w14:paraId="042FA57A" w14:textId="77777777" w:rsidTr="00CA3F2F">
        <w:trPr>
          <w:trHeight w:val="22"/>
          <w:jc w:val="center"/>
        </w:trPr>
        <w:tc>
          <w:tcPr>
            <w:tcW w:w="2066" w:type="dxa"/>
            <w:vMerge/>
            <w:tcBorders>
              <w:left w:val="single" w:sz="4" w:space="0" w:color="auto"/>
              <w:bottom w:val="single" w:sz="4" w:space="0" w:color="auto"/>
              <w:right w:val="single" w:sz="4" w:space="0" w:color="auto"/>
            </w:tcBorders>
          </w:tcPr>
          <w:p w14:paraId="79D2A875"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95847F" w14:textId="77777777" w:rsidR="004D7BEA" w:rsidRPr="00BB7179" w:rsidRDefault="004D7BEA" w:rsidP="00CA3F2F">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008B683" w14:textId="77777777" w:rsidR="004D7BEA" w:rsidRPr="00BB7179" w:rsidRDefault="004D7BEA" w:rsidP="00CA3F2F">
            <w:pPr>
              <w:pStyle w:val="TAC"/>
              <w:rPr>
                <w:lang w:val="fi-FI" w:eastAsia="fi-FI"/>
              </w:rPr>
            </w:pPr>
            <w:r w:rsidRPr="00EF5447">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94E5FCF" w14:textId="77777777" w:rsidR="004D7BEA" w:rsidRPr="00BB7179" w:rsidRDefault="004D7BEA" w:rsidP="00CA3F2F">
            <w:pPr>
              <w:pStyle w:val="TAC"/>
              <w:rPr>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EBE6615" w14:textId="77777777" w:rsidR="004D7BEA" w:rsidRPr="00BB7179" w:rsidRDefault="004D7BEA" w:rsidP="00CA3F2F">
            <w:pPr>
              <w:pStyle w:val="TAC"/>
              <w:rPr>
                <w:kern w:val="2"/>
                <w:lang w:val="fi-FI" w:eastAsia="ko-KR"/>
              </w:rPr>
            </w:pPr>
            <w:r w:rsidRPr="00EF5447">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95F31F5" w14:textId="77777777" w:rsidR="004D7BEA" w:rsidRPr="00BB7179" w:rsidRDefault="004D7BEA" w:rsidP="00CA3F2F">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0C6770" w14:textId="77777777" w:rsidR="004D7BEA" w:rsidRPr="00BB7179" w:rsidRDefault="004D7BEA" w:rsidP="00CA3F2F">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8E896" w14:textId="77777777" w:rsidR="004D7BEA" w:rsidRPr="00BB7179" w:rsidRDefault="004D7BEA" w:rsidP="00CA3F2F">
            <w:pPr>
              <w:pStyle w:val="TAC"/>
              <w:rPr>
                <w:kern w:val="2"/>
                <w:lang w:val="fi-FI" w:eastAsia="ko-KR"/>
              </w:rPr>
            </w:pPr>
            <w:r w:rsidRPr="00EF5447">
              <w:t>N/A</w:t>
            </w:r>
          </w:p>
        </w:tc>
      </w:tr>
      <w:tr w:rsidR="004D7BEA" w:rsidRPr="00EF5447" w14:paraId="1EF528B8" w14:textId="77777777" w:rsidTr="00CA3F2F">
        <w:trPr>
          <w:trHeight w:val="54"/>
          <w:jc w:val="center"/>
        </w:trPr>
        <w:tc>
          <w:tcPr>
            <w:tcW w:w="2066" w:type="dxa"/>
            <w:tcBorders>
              <w:top w:val="nil"/>
              <w:bottom w:val="nil"/>
            </w:tcBorders>
            <w:shd w:val="clear" w:color="auto" w:fill="FFFFFF" w:themeFill="background1"/>
          </w:tcPr>
          <w:p w14:paraId="32EBEAD9" w14:textId="77777777" w:rsidR="004D7BEA" w:rsidRPr="00EF5447" w:rsidRDefault="004D7BEA" w:rsidP="00CA3F2F">
            <w:pPr>
              <w:pStyle w:val="TAC"/>
              <w:rPr>
                <w:rFonts w:eastAsia="ＭＳ 明朝"/>
              </w:rPr>
            </w:pPr>
            <w:r>
              <w:rPr>
                <w:lang w:eastAsia="ko-KR"/>
              </w:rPr>
              <w:t>DC_</w:t>
            </w:r>
            <w:r w:rsidRPr="00EF5447">
              <w:rPr>
                <w:lang w:eastAsia="ko-KR"/>
              </w:rPr>
              <w:t>1A_n78A-n79A</w:t>
            </w:r>
          </w:p>
        </w:tc>
        <w:tc>
          <w:tcPr>
            <w:tcW w:w="868" w:type="dxa"/>
            <w:shd w:val="clear" w:color="auto" w:fill="FFFFFF" w:themeFill="background1"/>
          </w:tcPr>
          <w:p w14:paraId="1F9D6325" w14:textId="77777777" w:rsidR="004D7BEA" w:rsidRPr="00EF5447" w:rsidRDefault="004D7BEA" w:rsidP="00CA3F2F">
            <w:pPr>
              <w:pStyle w:val="TAC"/>
            </w:pPr>
            <w:r w:rsidRPr="00EF5447">
              <w:rPr>
                <w:lang w:eastAsia="ko-KR"/>
              </w:rPr>
              <w:t>1</w:t>
            </w:r>
          </w:p>
        </w:tc>
        <w:tc>
          <w:tcPr>
            <w:tcW w:w="1338" w:type="dxa"/>
            <w:shd w:val="clear" w:color="auto" w:fill="FFFFFF" w:themeFill="background1"/>
            <w:noWrap/>
          </w:tcPr>
          <w:p w14:paraId="73F153E3" w14:textId="77777777" w:rsidR="004D7BEA" w:rsidRPr="00EF5447" w:rsidRDefault="004D7BEA" w:rsidP="00CA3F2F">
            <w:pPr>
              <w:pStyle w:val="TAC"/>
            </w:pPr>
            <w:r w:rsidRPr="00EF5447">
              <w:rPr>
                <w:lang w:eastAsia="ko-KR"/>
              </w:rPr>
              <w:t>1950</w:t>
            </w:r>
          </w:p>
        </w:tc>
        <w:tc>
          <w:tcPr>
            <w:tcW w:w="850" w:type="dxa"/>
            <w:shd w:val="clear" w:color="auto" w:fill="FFFFFF" w:themeFill="background1"/>
            <w:noWrap/>
          </w:tcPr>
          <w:p w14:paraId="0C2C1651" w14:textId="77777777" w:rsidR="004D7BEA" w:rsidRPr="00EF5447" w:rsidRDefault="004D7BEA" w:rsidP="00CA3F2F">
            <w:pPr>
              <w:pStyle w:val="TAC"/>
            </w:pPr>
            <w:r w:rsidRPr="00EF5447">
              <w:rPr>
                <w:lang w:eastAsia="ko-KR"/>
              </w:rPr>
              <w:t>5</w:t>
            </w:r>
          </w:p>
        </w:tc>
        <w:tc>
          <w:tcPr>
            <w:tcW w:w="851" w:type="dxa"/>
            <w:shd w:val="clear" w:color="auto" w:fill="FFFFFF" w:themeFill="background1"/>
            <w:noWrap/>
          </w:tcPr>
          <w:p w14:paraId="1260D5CE" w14:textId="77777777" w:rsidR="004D7BEA" w:rsidRPr="00EF5447" w:rsidRDefault="004D7BEA" w:rsidP="00CA3F2F">
            <w:pPr>
              <w:pStyle w:val="TAC"/>
            </w:pPr>
            <w:r w:rsidRPr="00EF5447">
              <w:rPr>
                <w:lang w:eastAsia="ko-KR"/>
              </w:rPr>
              <w:t>25</w:t>
            </w:r>
          </w:p>
        </w:tc>
        <w:tc>
          <w:tcPr>
            <w:tcW w:w="1275" w:type="dxa"/>
            <w:shd w:val="clear" w:color="auto" w:fill="FFFFFF" w:themeFill="background1"/>
            <w:noWrap/>
          </w:tcPr>
          <w:p w14:paraId="27F6F20A" w14:textId="77777777" w:rsidR="004D7BEA" w:rsidRPr="00EF5447" w:rsidRDefault="004D7BEA" w:rsidP="00CA3F2F">
            <w:pPr>
              <w:pStyle w:val="TAC"/>
            </w:pPr>
            <w:r w:rsidRPr="00EF5447">
              <w:rPr>
                <w:lang w:eastAsia="ko-KR"/>
              </w:rPr>
              <w:t>2140</w:t>
            </w:r>
          </w:p>
        </w:tc>
        <w:tc>
          <w:tcPr>
            <w:tcW w:w="858" w:type="dxa"/>
            <w:gridSpan w:val="2"/>
            <w:shd w:val="clear" w:color="auto" w:fill="FFFFFF" w:themeFill="background1"/>
          </w:tcPr>
          <w:p w14:paraId="47B037EF" w14:textId="77777777" w:rsidR="004D7BEA" w:rsidRPr="00EF5447" w:rsidRDefault="004D7BEA" w:rsidP="00CA3F2F">
            <w:pPr>
              <w:pStyle w:val="TAC"/>
            </w:pPr>
            <w:r w:rsidRPr="00EF5447">
              <w:rPr>
                <w:rFonts w:eastAsia="Malgun Gothic"/>
                <w:lang w:eastAsia="ko-KR"/>
              </w:rPr>
              <w:t>N/A</w:t>
            </w:r>
          </w:p>
        </w:tc>
        <w:tc>
          <w:tcPr>
            <w:tcW w:w="1288" w:type="dxa"/>
            <w:shd w:val="clear" w:color="auto" w:fill="FFFFFF" w:themeFill="background1"/>
          </w:tcPr>
          <w:p w14:paraId="4E5E9E8B" w14:textId="77777777" w:rsidR="004D7BEA" w:rsidRPr="00EF5447" w:rsidRDefault="004D7BEA" w:rsidP="00CA3F2F">
            <w:pPr>
              <w:pStyle w:val="TAC"/>
            </w:pPr>
            <w:r w:rsidRPr="00EF5447">
              <w:rPr>
                <w:rFonts w:eastAsia="Malgun Gothic"/>
                <w:lang w:eastAsia="ko-KR"/>
              </w:rPr>
              <w:t>N/A</w:t>
            </w:r>
          </w:p>
        </w:tc>
      </w:tr>
      <w:tr w:rsidR="004D7BEA" w:rsidRPr="00EF5447" w14:paraId="2F9793FB" w14:textId="77777777" w:rsidTr="00CA3F2F">
        <w:trPr>
          <w:trHeight w:val="54"/>
          <w:jc w:val="center"/>
        </w:trPr>
        <w:tc>
          <w:tcPr>
            <w:tcW w:w="2066" w:type="dxa"/>
            <w:tcBorders>
              <w:top w:val="nil"/>
              <w:bottom w:val="nil"/>
            </w:tcBorders>
            <w:shd w:val="clear" w:color="auto" w:fill="FFFFFF" w:themeFill="background1"/>
          </w:tcPr>
          <w:p w14:paraId="3E27D5BD" w14:textId="77777777" w:rsidR="004D7BEA" w:rsidRPr="00EF5447" w:rsidRDefault="004D7BEA" w:rsidP="00CA3F2F">
            <w:pPr>
              <w:pStyle w:val="TAC"/>
              <w:rPr>
                <w:rFonts w:eastAsia="ＭＳ 明朝"/>
              </w:rPr>
            </w:pPr>
          </w:p>
        </w:tc>
        <w:tc>
          <w:tcPr>
            <w:tcW w:w="868" w:type="dxa"/>
            <w:shd w:val="clear" w:color="auto" w:fill="FFFFFF" w:themeFill="background1"/>
          </w:tcPr>
          <w:p w14:paraId="193F84A9" w14:textId="77777777" w:rsidR="004D7BEA" w:rsidRPr="00EF5447" w:rsidRDefault="004D7BEA" w:rsidP="00CA3F2F">
            <w:pPr>
              <w:pStyle w:val="TAC"/>
            </w:pPr>
            <w:r w:rsidRPr="00EF5447">
              <w:rPr>
                <w:lang w:eastAsia="ko-KR"/>
              </w:rPr>
              <w:t>n78</w:t>
            </w:r>
          </w:p>
        </w:tc>
        <w:tc>
          <w:tcPr>
            <w:tcW w:w="1338" w:type="dxa"/>
            <w:shd w:val="clear" w:color="auto" w:fill="FFFFFF" w:themeFill="background1"/>
            <w:noWrap/>
          </w:tcPr>
          <w:p w14:paraId="34D1086F" w14:textId="77777777" w:rsidR="004D7BEA" w:rsidRPr="00EF5447" w:rsidRDefault="004D7BEA" w:rsidP="00CA3F2F">
            <w:pPr>
              <w:pStyle w:val="TAC"/>
            </w:pPr>
            <w:r w:rsidRPr="00EF5447">
              <w:rPr>
                <w:lang w:eastAsia="ko-KR"/>
              </w:rPr>
              <w:t>3410</w:t>
            </w:r>
          </w:p>
        </w:tc>
        <w:tc>
          <w:tcPr>
            <w:tcW w:w="850" w:type="dxa"/>
            <w:shd w:val="clear" w:color="auto" w:fill="FFFFFF" w:themeFill="background1"/>
            <w:noWrap/>
          </w:tcPr>
          <w:p w14:paraId="523D5746" w14:textId="77777777" w:rsidR="004D7BEA" w:rsidRPr="00EF5447" w:rsidRDefault="004D7BEA" w:rsidP="00CA3F2F">
            <w:pPr>
              <w:pStyle w:val="TAC"/>
            </w:pPr>
            <w:r w:rsidRPr="00EF5447">
              <w:rPr>
                <w:lang w:eastAsia="ko-KR"/>
              </w:rPr>
              <w:t>10</w:t>
            </w:r>
          </w:p>
        </w:tc>
        <w:tc>
          <w:tcPr>
            <w:tcW w:w="851" w:type="dxa"/>
            <w:shd w:val="clear" w:color="auto" w:fill="FFFFFF" w:themeFill="background1"/>
            <w:noWrap/>
          </w:tcPr>
          <w:p w14:paraId="164A072D" w14:textId="77777777" w:rsidR="004D7BEA" w:rsidRPr="00EF5447" w:rsidRDefault="004D7BEA" w:rsidP="00CA3F2F">
            <w:pPr>
              <w:pStyle w:val="TAC"/>
            </w:pPr>
            <w:r w:rsidRPr="00EF5447">
              <w:rPr>
                <w:lang w:eastAsia="ko-KR"/>
              </w:rPr>
              <w:t>50</w:t>
            </w:r>
          </w:p>
        </w:tc>
        <w:tc>
          <w:tcPr>
            <w:tcW w:w="1275" w:type="dxa"/>
            <w:shd w:val="clear" w:color="auto" w:fill="FFFFFF" w:themeFill="background1"/>
            <w:noWrap/>
          </w:tcPr>
          <w:p w14:paraId="31020EA8" w14:textId="77777777" w:rsidR="004D7BEA" w:rsidRPr="00EF5447" w:rsidRDefault="004D7BEA" w:rsidP="00CA3F2F">
            <w:pPr>
              <w:pStyle w:val="TAC"/>
            </w:pPr>
            <w:r w:rsidRPr="00EF5447">
              <w:rPr>
                <w:lang w:eastAsia="ko-KR"/>
              </w:rPr>
              <w:t>3410</w:t>
            </w:r>
          </w:p>
        </w:tc>
        <w:tc>
          <w:tcPr>
            <w:tcW w:w="858" w:type="dxa"/>
            <w:gridSpan w:val="2"/>
            <w:shd w:val="clear" w:color="auto" w:fill="FFFFFF" w:themeFill="background1"/>
          </w:tcPr>
          <w:p w14:paraId="36F91D8C" w14:textId="77777777" w:rsidR="004D7BEA" w:rsidRPr="00EF5447" w:rsidRDefault="004D7BEA" w:rsidP="00CA3F2F">
            <w:pPr>
              <w:pStyle w:val="TAC"/>
            </w:pPr>
            <w:r w:rsidRPr="00EF5447">
              <w:rPr>
                <w:rFonts w:eastAsia="Malgun Gothic"/>
                <w:lang w:eastAsia="ko-KR"/>
              </w:rPr>
              <w:t>N/A</w:t>
            </w:r>
          </w:p>
        </w:tc>
        <w:tc>
          <w:tcPr>
            <w:tcW w:w="1288" w:type="dxa"/>
            <w:shd w:val="clear" w:color="auto" w:fill="FFFFFF" w:themeFill="background1"/>
          </w:tcPr>
          <w:p w14:paraId="0DEF4786" w14:textId="77777777" w:rsidR="004D7BEA" w:rsidRPr="00EF5447" w:rsidRDefault="004D7BEA" w:rsidP="00CA3F2F">
            <w:pPr>
              <w:pStyle w:val="TAC"/>
            </w:pPr>
            <w:r w:rsidRPr="00EF5447">
              <w:rPr>
                <w:rFonts w:eastAsia="Malgun Gothic"/>
                <w:lang w:eastAsia="ko-KR"/>
              </w:rPr>
              <w:t>N/A</w:t>
            </w:r>
          </w:p>
        </w:tc>
      </w:tr>
      <w:tr w:rsidR="004D7BEA" w:rsidRPr="00EF5447" w14:paraId="5FFE22EA" w14:textId="77777777" w:rsidTr="00CA3F2F">
        <w:trPr>
          <w:trHeight w:val="54"/>
          <w:jc w:val="center"/>
        </w:trPr>
        <w:tc>
          <w:tcPr>
            <w:tcW w:w="2066" w:type="dxa"/>
            <w:tcBorders>
              <w:top w:val="nil"/>
              <w:bottom w:val="nil"/>
            </w:tcBorders>
            <w:shd w:val="clear" w:color="auto" w:fill="FFFFFF" w:themeFill="background1"/>
          </w:tcPr>
          <w:p w14:paraId="6514D5C7" w14:textId="77777777" w:rsidR="004D7BEA" w:rsidRPr="00EF5447" w:rsidRDefault="004D7BEA" w:rsidP="00CA3F2F">
            <w:pPr>
              <w:pStyle w:val="TAC"/>
              <w:rPr>
                <w:rFonts w:eastAsia="ＭＳ 明朝"/>
              </w:rPr>
            </w:pPr>
          </w:p>
        </w:tc>
        <w:tc>
          <w:tcPr>
            <w:tcW w:w="868" w:type="dxa"/>
            <w:shd w:val="clear" w:color="auto" w:fill="auto"/>
          </w:tcPr>
          <w:p w14:paraId="6B5A2C13" w14:textId="77777777" w:rsidR="004D7BEA" w:rsidRPr="00EF5447" w:rsidRDefault="004D7BEA" w:rsidP="00CA3F2F">
            <w:pPr>
              <w:pStyle w:val="TAC"/>
            </w:pPr>
            <w:r w:rsidRPr="00EF5447">
              <w:rPr>
                <w:lang w:eastAsia="ko-KR"/>
              </w:rPr>
              <w:t>n79</w:t>
            </w:r>
          </w:p>
        </w:tc>
        <w:tc>
          <w:tcPr>
            <w:tcW w:w="1338" w:type="dxa"/>
            <w:shd w:val="clear" w:color="auto" w:fill="auto"/>
            <w:noWrap/>
          </w:tcPr>
          <w:p w14:paraId="7D59CD9C" w14:textId="77777777" w:rsidR="004D7BEA" w:rsidRPr="00EF5447" w:rsidRDefault="004D7BEA" w:rsidP="00CA3F2F">
            <w:pPr>
              <w:pStyle w:val="TAC"/>
            </w:pPr>
            <w:r w:rsidRPr="00EF5447">
              <w:rPr>
                <w:lang w:eastAsia="ko-KR"/>
              </w:rPr>
              <w:t>4870</w:t>
            </w:r>
          </w:p>
        </w:tc>
        <w:tc>
          <w:tcPr>
            <w:tcW w:w="850" w:type="dxa"/>
            <w:shd w:val="clear" w:color="auto" w:fill="auto"/>
            <w:noWrap/>
          </w:tcPr>
          <w:p w14:paraId="7931CB7C" w14:textId="77777777" w:rsidR="004D7BEA" w:rsidRPr="00EF5447" w:rsidRDefault="004D7BEA" w:rsidP="00CA3F2F">
            <w:pPr>
              <w:pStyle w:val="TAC"/>
            </w:pPr>
            <w:r>
              <w:rPr>
                <w:lang w:eastAsia="ko-KR"/>
              </w:rPr>
              <w:t>1</w:t>
            </w:r>
            <w:r w:rsidRPr="00EF5447">
              <w:rPr>
                <w:lang w:eastAsia="ko-KR"/>
              </w:rPr>
              <w:t>0</w:t>
            </w:r>
          </w:p>
        </w:tc>
        <w:tc>
          <w:tcPr>
            <w:tcW w:w="851" w:type="dxa"/>
            <w:shd w:val="clear" w:color="auto" w:fill="auto"/>
            <w:noWrap/>
          </w:tcPr>
          <w:p w14:paraId="065850F5" w14:textId="77777777" w:rsidR="004D7BEA" w:rsidRPr="00EF5447" w:rsidRDefault="004D7BEA" w:rsidP="00CA3F2F">
            <w:pPr>
              <w:pStyle w:val="TAC"/>
            </w:pPr>
            <w:r>
              <w:rPr>
                <w:lang w:eastAsia="ko-KR"/>
              </w:rPr>
              <w:t>50</w:t>
            </w:r>
          </w:p>
        </w:tc>
        <w:tc>
          <w:tcPr>
            <w:tcW w:w="1275" w:type="dxa"/>
            <w:shd w:val="clear" w:color="auto" w:fill="auto"/>
            <w:noWrap/>
          </w:tcPr>
          <w:p w14:paraId="052672B1" w14:textId="77777777" w:rsidR="004D7BEA" w:rsidRPr="00EF5447" w:rsidRDefault="004D7BEA" w:rsidP="00CA3F2F">
            <w:pPr>
              <w:pStyle w:val="TAC"/>
            </w:pPr>
            <w:r w:rsidRPr="00EF5447">
              <w:rPr>
                <w:lang w:eastAsia="ko-KR"/>
              </w:rPr>
              <w:t>4870</w:t>
            </w:r>
          </w:p>
        </w:tc>
        <w:tc>
          <w:tcPr>
            <w:tcW w:w="858" w:type="dxa"/>
            <w:gridSpan w:val="2"/>
            <w:shd w:val="clear" w:color="auto" w:fill="auto"/>
          </w:tcPr>
          <w:p w14:paraId="2F0A9FCF" w14:textId="77777777" w:rsidR="004D7BEA" w:rsidRPr="00EF5447" w:rsidRDefault="004D7BEA" w:rsidP="00CA3F2F">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45A181D2" w14:textId="77777777" w:rsidR="004D7BEA" w:rsidRPr="00EF5447" w:rsidRDefault="004D7BEA" w:rsidP="00CA3F2F">
            <w:pPr>
              <w:pStyle w:val="TAC"/>
            </w:pPr>
            <w:r w:rsidRPr="00EF5447">
              <w:rPr>
                <w:rFonts w:eastAsia="Malgun Gothic"/>
                <w:lang w:eastAsia="ko-KR"/>
              </w:rPr>
              <w:t>IMD3</w:t>
            </w:r>
            <w:r>
              <w:rPr>
                <w:rFonts w:eastAsia="Malgun Gothic"/>
                <w:sz w:val="20"/>
                <w:vertAlign w:val="superscript"/>
                <w:lang w:eastAsia="ko-KR"/>
              </w:rPr>
              <w:t>1</w:t>
            </w:r>
          </w:p>
        </w:tc>
      </w:tr>
      <w:tr w:rsidR="004D7BEA" w:rsidRPr="00EF5447" w14:paraId="24D50135" w14:textId="77777777" w:rsidTr="00CA3F2F">
        <w:trPr>
          <w:trHeight w:val="54"/>
          <w:jc w:val="center"/>
        </w:trPr>
        <w:tc>
          <w:tcPr>
            <w:tcW w:w="2066" w:type="dxa"/>
            <w:tcBorders>
              <w:top w:val="nil"/>
              <w:bottom w:val="nil"/>
            </w:tcBorders>
            <w:shd w:val="clear" w:color="auto" w:fill="FFFFFF" w:themeFill="background1"/>
          </w:tcPr>
          <w:p w14:paraId="338E4BBE" w14:textId="77777777" w:rsidR="004D7BEA" w:rsidRPr="00EF5447" w:rsidRDefault="004D7BEA" w:rsidP="00CA3F2F">
            <w:pPr>
              <w:pStyle w:val="TAC"/>
              <w:rPr>
                <w:rFonts w:eastAsia="ＭＳ 明朝"/>
              </w:rPr>
            </w:pPr>
          </w:p>
        </w:tc>
        <w:tc>
          <w:tcPr>
            <w:tcW w:w="868" w:type="dxa"/>
            <w:shd w:val="clear" w:color="auto" w:fill="auto"/>
          </w:tcPr>
          <w:p w14:paraId="74FC7E9A" w14:textId="77777777" w:rsidR="004D7BEA" w:rsidRPr="00EF5447" w:rsidRDefault="004D7BEA" w:rsidP="00CA3F2F">
            <w:pPr>
              <w:pStyle w:val="TAC"/>
            </w:pPr>
            <w:r w:rsidRPr="00EF5447">
              <w:rPr>
                <w:lang w:eastAsia="ko-KR"/>
              </w:rPr>
              <w:t>1</w:t>
            </w:r>
          </w:p>
        </w:tc>
        <w:tc>
          <w:tcPr>
            <w:tcW w:w="1338" w:type="dxa"/>
            <w:shd w:val="clear" w:color="auto" w:fill="auto"/>
            <w:noWrap/>
          </w:tcPr>
          <w:p w14:paraId="1591DE32" w14:textId="77777777" w:rsidR="004D7BEA" w:rsidRPr="00EF5447" w:rsidRDefault="004D7BEA" w:rsidP="00CA3F2F">
            <w:pPr>
              <w:pStyle w:val="TAC"/>
            </w:pPr>
            <w:r w:rsidRPr="00EF5447">
              <w:rPr>
                <w:lang w:eastAsia="ko-KR"/>
              </w:rPr>
              <w:t>1950</w:t>
            </w:r>
          </w:p>
        </w:tc>
        <w:tc>
          <w:tcPr>
            <w:tcW w:w="850" w:type="dxa"/>
            <w:shd w:val="clear" w:color="auto" w:fill="auto"/>
            <w:noWrap/>
          </w:tcPr>
          <w:p w14:paraId="1805EE92" w14:textId="77777777" w:rsidR="004D7BEA" w:rsidRPr="00EF5447" w:rsidRDefault="004D7BEA" w:rsidP="00CA3F2F">
            <w:pPr>
              <w:pStyle w:val="TAC"/>
            </w:pPr>
            <w:r w:rsidRPr="00EF5447">
              <w:rPr>
                <w:lang w:eastAsia="ko-KR"/>
              </w:rPr>
              <w:t>5</w:t>
            </w:r>
          </w:p>
        </w:tc>
        <w:tc>
          <w:tcPr>
            <w:tcW w:w="851" w:type="dxa"/>
            <w:shd w:val="clear" w:color="auto" w:fill="auto"/>
            <w:noWrap/>
          </w:tcPr>
          <w:p w14:paraId="369E18AD" w14:textId="77777777" w:rsidR="004D7BEA" w:rsidRPr="00EF5447" w:rsidRDefault="004D7BEA" w:rsidP="00CA3F2F">
            <w:pPr>
              <w:pStyle w:val="TAC"/>
            </w:pPr>
            <w:r w:rsidRPr="00EF5447">
              <w:rPr>
                <w:lang w:eastAsia="ko-KR"/>
              </w:rPr>
              <w:t>25</w:t>
            </w:r>
          </w:p>
        </w:tc>
        <w:tc>
          <w:tcPr>
            <w:tcW w:w="1275" w:type="dxa"/>
            <w:shd w:val="clear" w:color="auto" w:fill="auto"/>
            <w:noWrap/>
          </w:tcPr>
          <w:p w14:paraId="6A25832E" w14:textId="77777777" w:rsidR="004D7BEA" w:rsidRPr="00EF5447" w:rsidRDefault="004D7BEA" w:rsidP="00CA3F2F">
            <w:pPr>
              <w:pStyle w:val="TAC"/>
            </w:pPr>
            <w:r w:rsidRPr="00EF5447">
              <w:rPr>
                <w:lang w:eastAsia="ko-KR"/>
              </w:rPr>
              <w:t>2140</w:t>
            </w:r>
          </w:p>
        </w:tc>
        <w:tc>
          <w:tcPr>
            <w:tcW w:w="858" w:type="dxa"/>
            <w:gridSpan w:val="2"/>
            <w:shd w:val="clear" w:color="auto" w:fill="auto"/>
          </w:tcPr>
          <w:p w14:paraId="3C266FDA" w14:textId="77777777" w:rsidR="004D7BEA" w:rsidRPr="00EF5447" w:rsidRDefault="004D7BEA" w:rsidP="00CA3F2F">
            <w:pPr>
              <w:pStyle w:val="TAC"/>
            </w:pPr>
            <w:r w:rsidRPr="00EF5447">
              <w:rPr>
                <w:rFonts w:eastAsia="Malgun Gothic"/>
                <w:lang w:eastAsia="ko-KR"/>
              </w:rPr>
              <w:t>N/A</w:t>
            </w:r>
          </w:p>
        </w:tc>
        <w:tc>
          <w:tcPr>
            <w:tcW w:w="1288" w:type="dxa"/>
            <w:shd w:val="clear" w:color="auto" w:fill="auto"/>
          </w:tcPr>
          <w:p w14:paraId="299DC681" w14:textId="77777777" w:rsidR="004D7BEA" w:rsidRPr="00EF5447" w:rsidRDefault="004D7BEA" w:rsidP="00CA3F2F">
            <w:pPr>
              <w:pStyle w:val="TAC"/>
            </w:pPr>
            <w:r w:rsidRPr="00EF5447">
              <w:rPr>
                <w:rFonts w:eastAsia="Malgun Gothic"/>
                <w:lang w:eastAsia="ko-KR"/>
              </w:rPr>
              <w:t>N/A</w:t>
            </w:r>
          </w:p>
        </w:tc>
      </w:tr>
      <w:tr w:rsidR="004D7BEA" w:rsidRPr="00EF5447" w14:paraId="6A4058FF" w14:textId="77777777" w:rsidTr="00CA3F2F">
        <w:trPr>
          <w:trHeight w:val="54"/>
          <w:jc w:val="center"/>
        </w:trPr>
        <w:tc>
          <w:tcPr>
            <w:tcW w:w="2066" w:type="dxa"/>
            <w:tcBorders>
              <w:top w:val="nil"/>
              <w:bottom w:val="nil"/>
            </w:tcBorders>
            <w:shd w:val="clear" w:color="auto" w:fill="FFFFFF" w:themeFill="background1"/>
          </w:tcPr>
          <w:p w14:paraId="1A9C0687" w14:textId="77777777" w:rsidR="004D7BEA" w:rsidRPr="00EF5447" w:rsidRDefault="004D7BEA" w:rsidP="00CA3F2F">
            <w:pPr>
              <w:pStyle w:val="TAC"/>
              <w:rPr>
                <w:rFonts w:eastAsia="ＭＳ 明朝"/>
              </w:rPr>
            </w:pPr>
          </w:p>
        </w:tc>
        <w:tc>
          <w:tcPr>
            <w:tcW w:w="868" w:type="dxa"/>
            <w:shd w:val="clear" w:color="auto" w:fill="FFFFFF" w:themeFill="background1"/>
          </w:tcPr>
          <w:p w14:paraId="6EB32C53" w14:textId="77777777" w:rsidR="004D7BEA" w:rsidRPr="00EF5447" w:rsidRDefault="004D7BEA" w:rsidP="00CA3F2F">
            <w:pPr>
              <w:pStyle w:val="TAC"/>
            </w:pPr>
            <w:r w:rsidRPr="00EF5447">
              <w:rPr>
                <w:lang w:eastAsia="ko-KR"/>
              </w:rPr>
              <w:t>n78</w:t>
            </w:r>
          </w:p>
        </w:tc>
        <w:tc>
          <w:tcPr>
            <w:tcW w:w="1338" w:type="dxa"/>
            <w:shd w:val="clear" w:color="auto" w:fill="FFFFFF" w:themeFill="background1"/>
            <w:noWrap/>
          </w:tcPr>
          <w:p w14:paraId="6AB870B3" w14:textId="77777777" w:rsidR="004D7BEA" w:rsidRPr="00EF5447" w:rsidRDefault="004D7BEA" w:rsidP="00CA3F2F">
            <w:pPr>
              <w:pStyle w:val="TAC"/>
            </w:pPr>
            <w:r w:rsidRPr="00EF5447">
              <w:rPr>
                <w:lang w:eastAsia="ko-KR"/>
              </w:rPr>
              <w:t>3490</w:t>
            </w:r>
          </w:p>
        </w:tc>
        <w:tc>
          <w:tcPr>
            <w:tcW w:w="850" w:type="dxa"/>
            <w:shd w:val="clear" w:color="auto" w:fill="FFFFFF" w:themeFill="background1"/>
            <w:noWrap/>
          </w:tcPr>
          <w:p w14:paraId="40C8694E" w14:textId="77777777" w:rsidR="004D7BEA" w:rsidRPr="00EF5447" w:rsidRDefault="004D7BEA" w:rsidP="00CA3F2F">
            <w:pPr>
              <w:pStyle w:val="TAC"/>
            </w:pPr>
            <w:r w:rsidRPr="00EF5447">
              <w:rPr>
                <w:lang w:eastAsia="ko-KR"/>
              </w:rPr>
              <w:t>10</w:t>
            </w:r>
          </w:p>
        </w:tc>
        <w:tc>
          <w:tcPr>
            <w:tcW w:w="851" w:type="dxa"/>
            <w:shd w:val="clear" w:color="auto" w:fill="FFFFFF" w:themeFill="background1"/>
            <w:noWrap/>
          </w:tcPr>
          <w:p w14:paraId="637CACDA" w14:textId="77777777" w:rsidR="004D7BEA" w:rsidRPr="00EF5447" w:rsidRDefault="004D7BEA" w:rsidP="00CA3F2F">
            <w:pPr>
              <w:pStyle w:val="TAC"/>
            </w:pPr>
            <w:r w:rsidRPr="00EF5447">
              <w:rPr>
                <w:lang w:eastAsia="ko-KR"/>
              </w:rPr>
              <w:t>50</w:t>
            </w:r>
          </w:p>
        </w:tc>
        <w:tc>
          <w:tcPr>
            <w:tcW w:w="1275" w:type="dxa"/>
            <w:shd w:val="clear" w:color="auto" w:fill="FFFFFF" w:themeFill="background1"/>
            <w:noWrap/>
          </w:tcPr>
          <w:p w14:paraId="41000707" w14:textId="77777777" w:rsidR="004D7BEA" w:rsidRPr="00EF5447" w:rsidRDefault="004D7BEA" w:rsidP="00CA3F2F">
            <w:pPr>
              <w:pStyle w:val="TAC"/>
            </w:pPr>
            <w:r w:rsidRPr="00EF5447">
              <w:rPr>
                <w:lang w:eastAsia="ko-KR"/>
              </w:rPr>
              <w:t>3490</w:t>
            </w:r>
          </w:p>
        </w:tc>
        <w:tc>
          <w:tcPr>
            <w:tcW w:w="858" w:type="dxa"/>
            <w:gridSpan w:val="2"/>
            <w:shd w:val="clear" w:color="auto" w:fill="FFFFFF" w:themeFill="background1"/>
          </w:tcPr>
          <w:p w14:paraId="391A7D99" w14:textId="77777777" w:rsidR="004D7BEA" w:rsidRPr="00EF5447" w:rsidRDefault="004D7BEA" w:rsidP="00CA3F2F">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48511931" w14:textId="77777777" w:rsidR="004D7BEA" w:rsidRPr="00EF5447" w:rsidRDefault="004D7BEA" w:rsidP="00CA3F2F">
            <w:pPr>
              <w:pStyle w:val="TAC"/>
            </w:pPr>
            <w:r w:rsidRPr="00EF5447">
              <w:rPr>
                <w:rFonts w:eastAsia="Malgun Gothic"/>
                <w:lang w:eastAsia="ko-KR"/>
              </w:rPr>
              <w:t>IMD5</w:t>
            </w:r>
          </w:p>
        </w:tc>
      </w:tr>
      <w:tr w:rsidR="004D7BEA" w:rsidRPr="00EF5447" w14:paraId="12DBC31A" w14:textId="77777777" w:rsidTr="00CA3F2F">
        <w:trPr>
          <w:trHeight w:val="54"/>
          <w:jc w:val="center"/>
        </w:trPr>
        <w:tc>
          <w:tcPr>
            <w:tcW w:w="2066" w:type="dxa"/>
            <w:tcBorders>
              <w:top w:val="nil"/>
              <w:bottom w:val="single" w:sz="4" w:space="0" w:color="auto"/>
            </w:tcBorders>
            <w:shd w:val="clear" w:color="auto" w:fill="FFFFFF" w:themeFill="background1"/>
          </w:tcPr>
          <w:p w14:paraId="41A31391" w14:textId="77777777" w:rsidR="004D7BEA" w:rsidRPr="00EF5447" w:rsidRDefault="004D7BEA" w:rsidP="00CA3F2F">
            <w:pPr>
              <w:pStyle w:val="TAC"/>
              <w:rPr>
                <w:rFonts w:eastAsia="ＭＳ 明朝"/>
              </w:rPr>
            </w:pPr>
          </w:p>
        </w:tc>
        <w:tc>
          <w:tcPr>
            <w:tcW w:w="868" w:type="dxa"/>
            <w:tcBorders>
              <w:bottom w:val="single" w:sz="4" w:space="0" w:color="auto"/>
            </w:tcBorders>
            <w:shd w:val="clear" w:color="auto" w:fill="FFFFFF" w:themeFill="background1"/>
          </w:tcPr>
          <w:p w14:paraId="28326EDB" w14:textId="77777777" w:rsidR="004D7BEA" w:rsidRPr="00EF5447" w:rsidRDefault="004D7BEA" w:rsidP="00CA3F2F">
            <w:pPr>
              <w:pStyle w:val="TAC"/>
            </w:pPr>
            <w:r w:rsidRPr="00EF5447">
              <w:rPr>
                <w:lang w:eastAsia="ko-KR"/>
              </w:rPr>
              <w:t>n79</w:t>
            </w:r>
          </w:p>
        </w:tc>
        <w:tc>
          <w:tcPr>
            <w:tcW w:w="1338" w:type="dxa"/>
            <w:tcBorders>
              <w:bottom w:val="single" w:sz="4" w:space="0" w:color="auto"/>
            </w:tcBorders>
            <w:shd w:val="clear" w:color="auto" w:fill="FFFFFF" w:themeFill="background1"/>
            <w:noWrap/>
          </w:tcPr>
          <w:p w14:paraId="31D37E7B" w14:textId="77777777" w:rsidR="004D7BEA" w:rsidRPr="00EF5447" w:rsidRDefault="004D7BEA" w:rsidP="00CA3F2F">
            <w:pPr>
              <w:pStyle w:val="TAC"/>
            </w:pPr>
            <w:r w:rsidRPr="00EF5447">
              <w:rPr>
                <w:lang w:eastAsia="ko-KR"/>
              </w:rPr>
              <w:t>4670</w:t>
            </w:r>
          </w:p>
        </w:tc>
        <w:tc>
          <w:tcPr>
            <w:tcW w:w="850" w:type="dxa"/>
            <w:tcBorders>
              <w:bottom w:val="single" w:sz="4" w:space="0" w:color="auto"/>
            </w:tcBorders>
            <w:shd w:val="clear" w:color="auto" w:fill="FFFFFF" w:themeFill="background1"/>
            <w:noWrap/>
          </w:tcPr>
          <w:p w14:paraId="19A813FF" w14:textId="77777777" w:rsidR="004D7BEA" w:rsidRPr="00EF5447" w:rsidRDefault="004D7BEA" w:rsidP="00CA3F2F">
            <w:pPr>
              <w:pStyle w:val="TAC"/>
            </w:pPr>
            <w:r>
              <w:rPr>
                <w:lang w:eastAsia="ko-KR"/>
              </w:rPr>
              <w:t>1</w:t>
            </w:r>
            <w:r w:rsidRPr="00EF5447">
              <w:rPr>
                <w:lang w:eastAsia="ko-KR"/>
              </w:rPr>
              <w:t>0</w:t>
            </w:r>
          </w:p>
        </w:tc>
        <w:tc>
          <w:tcPr>
            <w:tcW w:w="851" w:type="dxa"/>
            <w:tcBorders>
              <w:bottom w:val="single" w:sz="4" w:space="0" w:color="auto"/>
            </w:tcBorders>
            <w:shd w:val="clear" w:color="auto" w:fill="FFFFFF" w:themeFill="background1"/>
            <w:noWrap/>
          </w:tcPr>
          <w:p w14:paraId="6013D2E9" w14:textId="77777777" w:rsidR="004D7BEA" w:rsidRPr="00EF5447" w:rsidRDefault="004D7BEA" w:rsidP="00CA3F2F">
            <w:pPr>
              <w:pStyle w:val="TAC"/>
            </w:pPr>
            <w:r>
              <w:rPr>
                <w:lang w:eastAsia="ko-KR"/>
              </w:rPr>
              <w:t>50</w:t>
            </w:r>
          </w:p>
        </w:tc>
        <w:tc>
          <w:tcPr>
            <w:tcW w:w="1275" w:type="dxa"/>
            <w:tcBorders>
              <w:bottom w:val="single" w:sz="4" w:space="0" w:color="auto"/>
            </w:tcBorders>
            <w:shd w:val="clear" w:color="auto" w:fill="FFFFFF" w:themeFill="background1"/>
            <w:noWrap/>
          </w:tcPr>
          <w:p w14:paraId="738F141A" w14:textId="77777777" w:rsidR="004D7BEA" w:rsidRPr="00EF5447" w:rsidRDefault="004D7BEA" w:rsidP="00CA3F2F">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53031305" w14:textId="77777777" w:rsidR="004D7BEA" w:rsidRPr="00EF5447" w:rsidRDefault="004D7BEA" w:rsidP="00CA3F2F">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37FD7E1C" w14:textId="77777777" w:rsidR="004D7BEA" w:rsidRPr="00EF5447" w:rsidRDefault="004D7BEA" w:rsidP="00CA3F2F">
            <w:pPr>
              <w:pStyle w:val="TAC"/>
            </w:pPr>
            <w:r w:rsidRPr="00EF5447">
              <w:rPr>
                <w:rFonts w:eastAsia="Malgun Gothic"/>
                <w:lang w:eastAsia="ko-KR"/>
              </w:rPr>
              <w:t>N/A</w:t>
            </w:r>
          </w:p>
        </w:tc>
      </w:tr>
      <w:tr w:rsidR="004D7BEA" w:rsidRPr="008419FB" w14:paraId="72576254" w14:textId="77777777" w:rsidTr="00CA3F2F">
        <w:trPr>
          <w:trHeight w:val="22"/>
          <w:jc w:val="center"/>
        </w:trPr>
        <w:tc>
          <w:tcPr>
            <w:tcW w:w="2066" w:type="dxa"/>
            <w:vMerge w:val="restart"/>
            <w:tcBorders>
              <w:top w:val="single" w:sz="4" w:space="0" w:color="auto"/>
              <w:left w:val="single" w:sz="4" w:space="0" w:color="auto"/>
              <w:right w:val="single" w:sz="4" w:space="0" w:color="auto"/>
            </w:tcBorders>
            <w:vAlign w:val="center"/>
          </w:tcPr>
          <w:p w14:paraId="13D88880" w14:textId="77777777" w:rsidR="004D7BEA" w:rsidRPr="008419FB" w:rsidRDefault="004D7BEA" w:rsidP="00CA3F2F">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74F957FC" w14:textId="77777777" w:rsidR="004D7BEA" w:rsidRPr="008419FB" w:rsidRDefault="004D7BEA" w:rsidP="00CA3F2F">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CB15550" w14:textId="77777777" w:rsidR="004D7BEA" w:rsidRPr="008419FB" w:rsidRDefault="004D7BEA" w:rsidP="00CA3F2F">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5A228DCA" w14:textId="77777777" w:rsidR="004D7BEA" w:rsidRPr="008419FB" w:rsidRDefault="004D7BEA" w:rsidP="00CA3F2F">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A67345" w14:textId="77777777" w:rsidR="004D7BEA" w:rsidRPr="008419FB" w:rsidRDefault="004D7BEA" w:rsidP="00CA3F2F">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EA105B1" w14:textId="77777777" w:rsidR="004D7BEA" w:rsidRPr="008419FB" w:rsidRDefault="004D7BEA" w:rsidP="00CA3F2F">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6264393B" w14:textId="77777777" w:rsidR="004D7BEA" w:rsidRPr="008419FB" w:rsidRDefault="004D7BEA" w:rsidP="00CA3F2F">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9F475C9" w14:textId="77777777" w:rsidR="004D7BEA" w:rsidRPr="008419FB" w:rsidRDefault="004D7BEA" w:rsidP="00CA3F2F">
            <w:pPr>
              <w:pStyle w:val="TAC"/>
              <w:rPr>
                <w:lang w:val="fi-FI" w:eastAsia="fi-FI"/>
              </w:rPr>
            </w:pPr>
            <w:r w:rsidRPr="002A4387">
              <w:rPr>
                <w:color w:val="000000"/>
                <w:lang w:eastAsia="ja-JP"/>
              </w:rPr>
              <w:t>N/A</w:t>
            </w:r>
          </w:p>
        </w:tc>
      </w:tr>
      <w:tr w:rsidR="004D7BEA" w:rsidRPr="008419FB" w14:paraId="150AA7D2" w14:textId="77777777" w:rsidTr="00CA3F2F">
        <w:trPr>
          <w:trHeight w:val="105"/>
          <w:jc w:val="center"/>
        </w:trPr>
        <w:tc>
          <w:tcPr>
            <w:tcW w:w="2066" w:type="dxa"/>
            <w:vMerge/>
            <w:tcBorders>
              <w:left w:val="single" w:sz="4" w:space="0" w:color="auto"/>
              <w:right w:val="single" w:sz="4" w:space="0" w:color="auto"/>
            </w:tcBorders>
            <w:vAlign w:val="center"/>
          </w:tcPr>
          <w:p w14:paraId="1D642734" w14:textId="77777777" w:rsidR="004D7BEA" w:rsidRPr="008419FB" w:rsidRDefault="004D7BEA" w:rsidP="00CA3F2F">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2640C4F1" w14:textId="77777777" w:rsidR="004D7BEA" w:rsidRPr="008419FB" w:rsidRDefault="004D7BEA" w:rsidP="00CA3F2F">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1DD01D3B" w14:textId="77777777" w:rsidR="004D7BEA" w:rsidRPr="008419FB" w:rsidRDefault="004D7BEA" w:rsidP="00CA3F2F">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53FE2571" w14:textId="77777777" w:rsidR="004D7BEA" w:rsidRPr="008419FB" w:rsidRDefault="004D7BEA" w:rsidP="00CA3F2F">
            <w:pPr>
              <w:pStyle w:val="TAC"/>
              <w:rPr>
                <w:rFonts w:eastAsia="Malgun Gothic"/>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57EF450E" w14:textId="77777777" w:rsidR="004D7BEA" w:rsidRPr="008419FB" w:rsidRDefault="004D7BEA" w:rsidP="00CA3F2F">
            <w:pPr>
              <w:pStyle w:val="TAC"/>
              <w:rPr>
                <w:rFonts w:eastAsia="Malgun Gothic"/>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1138FE3C" w14:textId="77777777" w:rsidR="004D7BEA" w:rsidRPr="008419FB" w:rsidRDefault="004D7BEA" w:rsidP="00CA3F2F">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527DF699" w14:textId="77777777" w:rsidR="004D7BEA" w:rsidRPr="008419FB" w:rsidRDefault="004D7BEA" w:rsidP="00CA3F2F">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456A2B44" w14:textId="77777777" w:rsidR="004D7BEA" w:rsidRPr="008419FB" w:rsidRDefault="004D7BEA" w:rsidP="00CA3F2F">
            <w:pPr>
              <w:pStyle w:val="TAC"/>
              <w:rPr>
                <w:rFonts w:eastAsia="Malgun Gothic"/>
                <w:lang w:val="fi-FI" w:eastAsia="ko-KR"/>
              </w:rPr>
            </w:pPr>
            <w:r w:rsidRPr="002A4387">
              <w:rPr>
                <w:color w:val="000000"/>
              </w:rPr>
              <w:t>IMD2</w:t>
            </w:r>
          </w:p>
        </w:tc>
      </w:tr>
      <w:tr w:rsidR="004D7BEA" w:rsidRPr="008419FB" w14:paraId="77C396D0" w14:textId="77777777" w:rsidTr="00CA3F2F">
        <w:trPr>
          <w:trHeight w:val="105"/>
          <w:jc w:val="center"/>
        </w:trPr>
        <w:tc>
          <w:tcPr>
            <w:tcW w:w="2066" w:type="dxa"/>
            <w:vMerge/>
            <w:tcBorders>
              <w:left w:val="single" w:sz="4" w:space="0" w:color="auto"/>
              <w:right w:val="single" w:sz="4" w:space="0" w:color="auto"/>
            </w:tcBorders>
            <w:vAlign w:val="center"/>
          </w:tcPr>
          <w:p w14:paraId="54D4EE24" w14:textId="77777777" w:rsidR="004D7BEA" w:rsidRPr="008419FB" w:rsidRDefault="004D7BEA" w:rsidP="00CA3F2F">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07C0C687" w14:textId="77777777" w:rsidR="004D7BEA" w:rsidRPr="008419FB" w:rsidRDefault="004D7BEA" w:rsidP="00CA3F2F">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098CEEA8" w14:textId="77777777" w:rsidR="004D7BEA" w:rsidRPr="008419FB" w:rsidRDefault="004D7BEA" w:rsidP="00CA3F2F">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7EAC4CB0" w14:textId="77777777" w:rsidR="004D7BEA" w:rsidRPr="008419FB" w:rsidRDefault="004D7BEA" w:rsidP="00CA3F2F">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3306FBD7" w14:textId="77777777" w:rsidR="004D7BEA" w:rsidRPr="008419FB" w:rsidRDefault="004D7BEA" w:rsidP="00CA3F2F">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2DF84358" w14:textId="77777777" w:rsidR="004D7BEA" w:rsidRPr="008419FB" w:rsidRDefault="004D7BEA" w:rsidP="00CA3F2F">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283C5173" w14:textId="77777777" w:rsidR="004D7BEA" w:rsidRPr="008419FB" w:rsidRDefault="004D7BEA" w:rsidP="00CA3F2F">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2D0D7162" w14:textId="77777777" w:rsidR="004D7BEA" w:rsidRPr="008419FB" w:rsidRDefault="004D7BEA" w:rsidP="00CA3F2F">
            <w:pPr>
              <w:pStyle w:val="TAC"/>
              <w:rPr>
                <w:rFonts w:eastAsia="Malgun Gothic"/>
                <w:lang w:val="fi-FI" w:eastAsia="ko-KR"/>
              </w:rPr>
            </w:pPr>
          </w:p>
        </w:tc>
      </w:tr>
      <w:tr w:rsidR="004D7BEA" w:rsidRPr="008419FB" w14:paraId="3CED4CE5" w14:textId="77777777" w:rsidTr="00CA3F2F">
        <w:trPr>
          <w:trHeight w:val="22"/>
          <w:jc w:val="center"/>
        </w:trPr>
        <w:tc>
          <w:tcPr>
            <w:tcW w:w="2066" w:type="dxa"/>
            <w:vMerge/>
            <w:tcBorders>
              <w:left w:val="single" w:sz="4" w:space="0" w:color="auto"/>
              <w:right w:val="single" w:sz="4" w:space="0" w:color="auto"/>
            </w:tcBorders>
            <w:vAlign w:val="center"/>
          </w:tcPr>
          <w:p w14:paraId="257D9E14" w14:textId="77777777" w:rsidR="004D7BEA" w:rsidRPr="008419FB" w:rsidRDefault="004D7BEA" w:rsidP="00CA3F2F">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262A20" w14:textId="77777777" w:rsidR="004D7BEA" w:rsidRPr="008419FB" w:rsidRDefault="004D7BEA" w:rsidP="00CA3F2F">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62AE4B1" w14:textId="77777777" w:rsidR="004D7BEA" w:rsidRPr="008419FB" w:rsidRDefault="004D7BEA" w:rsidP="00CA3F2F">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469436B0" w14:textId="77777777" w:rsidR="004D7BEA" w:rsidRPr="008419FB" w:rsidRDefault="004D7BEA" w:rsidP="00CA3F2F">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F02D65A" w14:textId="77777777" w:rsidR="004D7BEA" w:rsidRPr="008419FB" w:rsidRDefault="004D7BEA" w:rsidP="00CA3F2F">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AE6216B" w14:textId="77777777" w:rsidR="004D7BEA" w:rsidRPr="008419FB" w:rsidRDefault="004D7BEA" w:rsidP="00CA3F2F">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199D0733" w14:textId="77777777" w:rsidR="004D7BEA" w:rsidRPr="008419FB" w:rsidRDefault="004D7BEA" w:rsidP="00CA3F2F">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829F6C9" w14:textId="77777777" w:rsidR="004D7BEA" w:rsidRPr="008419FB" w:rsidRDefault="004D7BEA" w:rsidP="00CA3F2F">
            <w:pPr>
              <w:pStyle w:val="TAC"/>
              <w:rPr>
                <w:lang w:val="fi-FI" w:eastAsia="fi-FI"/>
              </w:rPr>
            </w:pPr>
            <w:r w:rsidRPr="002A4387">
              <w:rPr>
                <w:color w:val="000000"/>
                <w:lang w:eastAsia="ja-JP"/>
              </w:rPr>
              <w:t>N/A</w:t>
            </w:r>
          </w:p>
        </w:tc>
      </w:tr>
      <w:tr w:rsidR="004D7BEA" w:rsidRPr="008419FB" w14:paraId="14DA02BE" w14:textId="77777777" w:rsidTr="00CA3F2F">
        <w:trPr>
          <w:trHeight w:val="22"/>
          <w:jc w:val="center"/>
        </w:trPr>
        <w:tc>
          <w:tcPr>
            <w:tcW w:w="2066" w:type="dxa"/>
            <w:vMerge/>
            <w:tcBorders>
              <w:left w:val="single" w:sz="4" w:space="0" w:color="auto"/>
              <w:right w:val="single" w:sz="4" w:space="0" w:color="auto"/>
            </w:tcBorders>
            <w:vAlign w:val="center"/>
          </w:tcPr>
          <w:p w14:paraId="76ABB8CB" w14:textId="77777777" w:rsidR="004D7BEA" w:rsidRPr="008419FB" w:rsidRDefault="004D7BEA" w:rsidP="00CA3F2F">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DD2827" w14:textId="77777777" w:rsidR="004D7BEA" w:rsidRPr="008419FB" w:rsidRDefault="004D7BEA" w:rsidP="00CA3F2F">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35A22EE" w14:textId="77777777" w:rsidR="004D7BEA" w:rsidRPr="008419FB" w:rsidRDefault="004D7BEA" w:rsidP="00CA3F2F">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53FAD83B" w14:textId="77777777" w:rsidR="004D7BEA" w:rsidRPr="008419FB" w:rsidRDefault="004D7BEA" w:rsidP="00CA3F2F">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462C1E" w14:textId="77777777" w:rsidR="004D7BEA" w:rsidRPr="008419FB" w:rsidRDefault="004D7BEA" w:rsidP="00CA3F2F">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176F2F" w14:textId="77777777" w:rsidR="004D7BEA" w:rsidRPr="008419FB" w:rsidRDefault="004D7BEA" w:rsidP="00CA3F2F">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42115AAE" w14:textId="77777777" w:rsidR="004D7BEA" w:rsidRPr="008419FB" w:rsidRDefault="004D7BEA" w:rsidP="00CA3F2F">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ED0A1C0" w14:textId="77777777" w:rsidR="004D7BEA" w:rsidRPr="008419FB" w:rsidRDefault="004D7BEA" w:rsidP="00CA3F2F">
            <w:pPr>
              <w:pStyle w:val="TAC"/>
              <w:rPr>
                <w:lang w:val="fi-FI" w:eastAsia="fi-FI"/>
              </w:rPr>
            </w:pPr>
            <w:r w:rsidRPr="002A4387">
              <w:rPr>
                <w:color w:val="000000"/>
                <w:lang w:eastAsia="ja-JP"/>
              </w:rPr>
              <w:t>N/A</w:t>
            </w:r>
          </w:p>
        </w:tc>
      </w:tr>
      <w:tr w:rsidR="004D7BEA" w:rsidRPr="008419FB" w14:paraId="586AB297" w14:textId="77777777" w:rsidTr="00CA3F2F">
        <w:trPr>
          <w:trHeight w:val="105"/>
          <w:jc w:val="center"/>
        </w:trPr>
        <w:tc>
          <w:tcPr>
            <w:tcW w:w="2066" w:type="dxa"/>
            <w:vMerge/>
            <w:tcBorders>
              <w:left w:val="single" w:sz="4" w:space="0" w:color="auto"/>
              <w:right w:val="single" w:sz="4" w:space="0" w:color="auto"/>
            </w:tcBorders>
            <w:vAlign w:val="center"/>
          </w:tcPr>
          <w:p w14:paraId="0AA7EB26" w14:textId="77777777" w:rsidR="004D7BEA" w:rsidRPr="008419FB" w:rsidRDefault="004D7BEA" w:rsidP="00CA3F2F">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6F4C627" w14:textId="77777777" w:rsidR="004D7BEA" w:rsidRPr="008419FB" w:rsidRDefault="004D7BEA" w:rsidP="00CA3F2F">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5762AC98" w14:textId="77777777" w:rsidR="004D7BEA" w:rsidRPr="008419FB" w:rsidRDefault="004D7BEA" w:rsidP="00CA3F2F">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7F8428AB" w14:textId="77777777" w:rsidR="004D7BEA" w:rsidRPr="008419FB" w:rsidRDefault="004D7BEA" w:rsidP="00CA3F2F">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0C192614" w14:textId="77777777" w:rsidR="004D7BEA" w:rsidRPr="008419FB" w:rsidRDefault="004D7BEA" w:rsidP="00CA3F2F">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3BD68DC8" w14:textId="77777777" w:rsidR="004D7BEA" w:rsidRPr="008419FB" w:rsidRDefault="004D7BEA" w:rsidP="00CA3F2F">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3109F432" w14:textId="77777777" w:rsidR="004D7BEA" w:rsidRPr="008419FB" w:rsidRDefault="004D7BEA" w:rsidP="00CA3F2F">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65E9E107" w14:textId="77777777" w:rsidR="004D7BEA" w:rsidRPr="008419FB" w:rsidRDefault="004D7BEA" w:rsidP="00CA3F2F">
            <w:pPr>
              <w:pStyle w:val="TAC"/>
              <w:rPr>
                <w:lang w:val="fi-FI" w:eastAsia="fi-FI"/>
              </w:rPr>
            </w:pPr>
            <w:r w:rsidRPr="002A4387">
              <w:rPr>
                <w:color w:val="000000"/>
              </w:rPr>
              <w:t>IMD4</w:t>
            </w:r>
            <w:r>
              <w:rPr>
                <w:color w:val="000000"/>
                <w:vertAlign w:val="superscript"/>
              </w:rPr>
              <w:t>1</w:t>
            </w:r>
          </w:p>
        </w:tc>
      </w:tr>
      <w:tr w:rsidR="004D7BEA" w:rsidRPr="008419FB" w14:paraId="7B33702F" w14:textId="77777777" w:rsidTr="00CA3F2F">
        <w:trPr>
          <w:trHeight w:val="105"/>
          <w:jc w:val="center"/>
        </w:trPr>
        <w:tc>
          <w:tcPr>
            <w:tcW w:w="2066" w:type="dxa"/>
            <w:vMerge/>
            <w:tcBorders>
              <w:left w:val="single" w:sz="4" w:space="0" w:color="auto"/>
              <w:right w:val="single" w:sz="4" w:space="0" w:color="auto"/>
            </w:tcBorders>
            <w:vAlign w:val="center"/>
          </w:tcPr>
          <w:p w14:paraId="10523E06" w14:textId="77777777" w:rsidR="004D7BEA" w:rsidRPr="008419FB" w:rsidRDefault="004D7BEA" w:rsidP="00CA3F2F">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3E2226A0" w14:textId="77777777" w:rsidR="004D7BEA" w:rsidRPr="008419FB" w:rsidRDefault="004D7BEA" w:rsidP="00CA3F2F">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F3095AD" w14:textId="77777777" w:rsidR="004D7BEA" w:rsidRPr="008419FB" w:rsidRDefault="004D7BEA" w:rsidP="00CA3F2F">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5EAE79D" w14:textId="77777777" w:rsidR="004D7BEA" w:rsidRPr="008419FB" w:rsidRDefault="004D7BEA" w:rsidP="00CA3F2F">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5FC43CBD" w14:textId="77777777" w:rsidR="004D7BEA" w:rsidRPr="008419FB" w:rsidRDefault="004D7BEA" w:rsidP="00CA3F2F">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065AFC2D" w14:textId="77777777" w:rsidR="004D7BEA" w:rsidRPr="008419FB" w:rsidRDefault="004D7BEA" w:rsidP="00CA3F2F">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B88F1D5" w14:textId="77777777" w:rsidR="004D7BEA" w:rsidRPr="008419FB" w:rsidRDefault="004D7BEA" w:rsidP="00CA3F2F">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7FB26E03" w14:textId="77777777" w:rsidR="004D7BEA" w:rsidRPr="008419FB" w:rsidRDefault="004D7BEA" w:rsidP="00CA3F2F">
            <w:pPr>
              <w:pStyle w:val="TAC"/>
              <w:rPr>
                <w:lang w:val="fi-FI" w:eastAsia="fi-FI"/>
              </w:rPr>
            </w:pPr>
          </w:p>
        </w:tc>
      </w:tr>
      <w:tr w:rsidR="004D7BEA" w:rsidRPr="008419FB" w14:paraId="4FB7F4C8" w14:textId="77777777" w:rsidTr="00CA3F2F">
        <w:trPr>
          <w:trHeight w:val="22"/>
          <w:jc w:val="center"/>
        </w:trPr>
        <w:tc>
          <w:tcPr>
            <w:tcW w:w="2066" w:type="dxa"/>
            <w:vMerge/>
            <w:tcBorders>
              <w:left w:val="single" w:sz="4" w:space="0" w:color="auto"/>
              <w:bottom w:val="single" w:sz="4" w:space="0" w:color="auto"/>
              <w:right w:val="single" w:sz="4" w:space="0" w:color="auto"/>
            </w:tcBorders>
            <w:vAlign w:val="center"/>
          </w:tcPr>
          <w:p w14:paraId="7F63A817" w14:textId="77777777" w:rsidR="004D7BEA" w:rsidRPr="008419FB" w:rsidRDefault="004D7BEA" w:rsidP="00CA3F2F">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3485A6" w14:textId="77777777" w:rsidR="004D7BEA" w:rsidRPr="008419FB" w:rsidRDefault="004D7BEA" w:rsidP="00CA3F2F">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2F7FE8E" w14:textId="77777777" w:rsidR="004D7BEA" w:rsidRPr="008419FB" w:rsidRDefault="004D7BEA" w:rsidP="00CA3F2F">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0EED71D8" w14:textId="77777777" w:rsidR="004D7BEA" w:rsidRPr="008419FB" w:rsidRDefault="004D7BEA" w:rsidP="00CA3F2F">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635204B" w14:textId="77777777" w:rsidR="004D7BEA" w:rsidRPr="008419FB" w:rsidRDefault="004D7BEA" w:rsidP="00CA3F2F">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F24B941" w14:textId="77777777" w:rsidR="004D7BEA" w:rsidRPr="008419FB" w:rsidRDefault="004D7BEA" w:rsidP="00CA3F2F">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3EE3F4EA" w14:textId="77777777" w:rsidR="004D7BEA" w:rsidRPr="008419FB" w:rsidRDefault="004D7BEA" w:rsidP="00CA3F2F">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A378A0D" w14:textId="77777777" w:rsidR="004D7BEA" w:rsidRPr="008419FB" w:rsidRDefault="004D7BEA" w:rsidP="00CA3F2F">
            <w:pPr>
              <w:pStyle w:val="TAC"/>
              <w:rPr>
                <w:lang w:val="fi-FI" w:eastAsia="fi-FI"/>
              </w:rPr>
            </w:pPr>
            <w:r w:rsidRPr="002A4387">
              <w:rPr>
                <w:color w:val="000000"/>
                <w:lang w:eastAsia="ja-JP"/>
              </w:rPr>
              <w:t>N/A</w:t>
            </w:r>
          </w:p>
        </w:tc>
      </w:tr>
      <w:tr w:rsidR="004D7BEA" w:rsidRPr="008419FB" w14:paraId="49918EED" w14:textId="77777777" w:rsidTr="00CA3F2F">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F367140" w14:textId="77777777" w:rsidR="004D7BEA" w:rsidRDefault="004D7BEA" w:rsidP="00CA3F2F">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w:t>
            </w:r>
            <w:r>
              <w:rPr>
                <w:szCs w:val="18"/>
                <w:lang w:val="fi-FI" w:eastAsia="fi-FI"/>
              </w:rPr>
              <w:t>5A_n77(2A)</w:t>
            </w:r>
            <w:r>
              <w:rPr>
                <w:szCs w:val="18"/>
                <w:vertAlign w:val="superscript"/>
                <w:lang w:val="fi-FI" w:eastAsia="fi-FI"/>
              </w:rPr>
              <w:t>2</w:t>
            </w:r>
            <w:r>
              <w:rPr>
                <w:lang w:eastAsia="zh-CN"/>
              </w:rPr>
              <w:t xml:space="preserve"> DC_2A-2A-5A_n77A</w:t>
            </w:r>
            <w:r>
              <w:rPr>
                <w:szCs w:val="18"/>
                <w:vertAlign w:val="superscript"/>
                <w:lang w:val="fi-FI" w:eastAsia="fi-FI"/>
              </w:rPr>
              <w:t>2</w:t>
            </w:r>
          </w:p>
          <w:p w14:paraId="46A380DC" w14:textId="77777777" w:rsidR="004D7BEA" w:rsidRDefault="004D7BEA" w:rsidP="00CA3F2F">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0993653F" w14:textId="77777777" w:rsidR="004D7BEA" w:rsidRDefault="004D7BEA" w:rsidP="00CA3F2F">
            <w:pPr>
              <w:pStyle w:val="TAC"/>
              <w:rPr>
                <w:szCs w:val="18"/>
                <w:lang w:val="fi-FI" w:eastAsia="fi-FI"/>
              </w:rPr>
            </w:pPr>
            <w:r>
              <w:rPr>
                <w:szCs w:val="18"/>
                <w:lang w:val="fi-FI" w:eastAsia="fi-FI"/>
              </w:rPr>
              <w:lastRenderedPageBreak/>
              <w:t>DC_2A-5A_n77C</w:t>
            </w:r>
            <w:r>
              <w:rPr>
                <w:szCs w:val="18"/>
                <w:vertAlign w:val="superscript"/>
                <w:lang w:val="fi-FI" w:eastAsia="fi-FI"/>
              </w:rPr>
              <w:t>2</w:t>
            </w:r>
          </w:p>
          <w:p w14:paraId="769FD5E2" w14:textId="77777777" w:rsidR="004D7BEA" w:rsidRPr="008419FB" w:rsidRDefault="004D7BEA" w:rsidP="00CA3F2F">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6CDD418D" w14:textId="77777777" w:rsidR="004D7BEA" w:rsidRPr="008419FB" w:rsidRDefault="004D7BEA" w:rsidP="00CA3F2F">
            <w:pPr>
              <w:pStyle w:val="TAC"/>
              <w:rPr>
                <w:szCs w:val="18"/>
                <w:lang w:val="fi-FI" w:eastAsia="fi-FI"/>
              </w:rPr>
            </w:pPr>
            <w:r w:rsidRPr="008419FB">
              <w:rPr>
                <w:szCs w:val="18"/>
                <w:lang w:val="fi-FI" w:eastAsia="fi-FI"/>
              </w:rPr>
              <w:lastRenderedPageBreak/>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F28A133" w14:textId="77777777" w:rsidR="004D7BEA" w:rsidRPr="008419FB" w:rsidRDefault="004D7BEA" w:rsidP="00CA3F2F">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BD1FC8" w14:textId="77777777" w:rsidR="004D7BEA" w:rsidRPr="008419FB" w:rsidRDefault="004D7BEA" w:rsidP="00CA3F2F">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79180A" w14:textId="77777777" w:rsidR="004D7BEA" w:rsidRPr="008419FB" w:rsidRDefault="004D7BEA" w:rsidP="00CA3F2F">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9C366A" w14:textId="77777777" w:rsidR="004D7BEA" w:rsidRPr="008419FB" w:rsidRDefault="004D7BEA" w:rsidP="00CA3F2F">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E040DE" w14:textId="77777777" w:rsidR="004D7BEA" w:rsidRPr="008419FB" w:rsidRDefault="004D7BEA" w:rsidP="00CA3F2F">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B2585F9" w14:textId="77777777" w:rsidR="004D7BEA" w:rsidRPr="008419FB" w:rsidRDefault="004D7BEA" w:rsidP="00CA3F2F">
            <w:pPr>
              <w:pStyle w:val="TAC"/>
              <w:rPr>
                <w:szCs w:val="18"/>
                <w:lang w:val="fi-FI" w:eastAsia="fi-FI"/>
              </w:rPr>
            </w:pPr>
            <w:r w:rsidRPr="008419FB">
              <w:rPr>
                <w:szCs w:val="18"/>
                <w:lang w:val="fi-FI" w:eastAsia="fi-FI"/>
              </w:rPr>
              <w:t>N/A</w:t>
            </w:r>
          </w:p>
        </w:tc>
      </w:tr>
      <w:tr w:rsidR="004D7BEA" w:rsidRPr="008419FB" w14:paraId="44773004"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0250265" w14:textId="77777777" w:rsidR="004D7BEA" w:rsidRPr="008419FB" w:rsidRDefault="004D7BEA" w:rsidP="00CA3F2F">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D9D6E6" w14:textId="77777777" w:rsidR="004D7BEA" w:rsidRPr="008419FB" w:rsidRDefault="004D7BEA" w:rsidP="00CA3F2F">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E161948" w14:textId="77777777" w:rsidR="004D7BEA" w:rsidRPr="008419FB" w:rsidRDefault="004D7BEA" w:rsidP="00CA3F2F">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30D4D64B" w14:textId="77777777" w:rsidR="004D7BEA" w:rsidRPr="008419FB" w:rsidRDefault="004D7BEA" w:rsidP="00CA3F2F">
            <w:pPr>
              <w:pStyle w:val="TAC"/>
              <w:rPr>
                <w:rFonts w:eastAsia="Malgun Gothic"/>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02DCDE4" w14:textId="77777777" w:rsidR="004D7BEA" w:rsidRPr="008419FB" w:rsidRDefault="004D7BEA" w:rsidP="00CA3F2F">
            <w:pPr>
              <w:pStyle w:val="TAC"/>
              <w:rPr>
                <w:rFonts w:eastAsia="Malgun Gothic"/>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408B15" w14:textId="77777777" w:rsidR="004D7BEA" w:rsidRPr="008419FB" w:rsidRDefault="004D7BEA" w:rsidP="00CA3F2F">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4F2463CB" w14:textId="77777777" w:rsidR="004D7BEA" w:rsidRPr="008419FB" w:rsidRDefault="004D7BEA" w:rsidP="00CA3F2F">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215414E" w14:textId="77777777" w:rsidR="004D7BEA" w:rsidRPr="008419FB" w:rsidRDefault="004D7BEA" w:rsidP="00CA3F2F">
            <w:pPr>
              <w:pStyle w:val="TAC"/>
              <w:rPr>
                <w:rFonts w:eastAsia="Malgun Gothic"/>
                <w:szCs w:val="18"/>
                <w:lang w:val="fi-FI" w:eastAsia="ko-KR"/>
              </w:rPr>
            </w:pPr>
            <w:r w:rsidRPr="008419FB">
              <w:rPr>
                <w:rFonts w:eastAsia="Malgun Gothic"/>
                <w:szCs w:val="18"/>
                <w:lang w:val="fi-FI" w:eastAsia="ko-KR"/>
              </w:rPr>
              <w:t>IMD5</w:t>
            </w:r>
          </w:p>
        </w:tc>
      </w:tr>
      <w:tr w:rsidR="004D7BEA" w:rsidRPr="008419FB" w14:paraId="095AF390"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B79EBC3" w14:textId="77777777" w:rsidR="004D7BEA" w:rsidRPr="008419FB" w:rsidRDefault="004D7BEA" w:rsidP="00CA3F2F">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56574D" w14:textId="77777777" w:rsidR="004D7BEA" w:rsidRPr="008419FB" w:rsidRDefault="004D7BEA" w:rsidP="00CA3F2F">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E601F68" w14:textId="77777777" w:rsidR="004D7BEA" w:rsidRPr="008419FB" w:rsidRDefault="004D7BEA" w:rsidP="00CA3F2F">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A1AB21" w14:textId="77777777" w:rsidR="004D7BEA" w:rsidRPr="008419FB" w:rsidRDefault="004D7BEA" w:rsidP="00CA3F2F">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2EDC5E" w14:textId="77777777" w:rsidR="004D7BEA" w:rsidRPr="008419FB" w:rsidRDefault="004D7BEA" w:rsidP="00CA3F2F">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9C8D1A5" w14:textId="77777777" w:rsidR="004D7BEA" w:rsidRPr="008419FB" w:rsidRDefault="004D7BEA" w:rsidP="00CA3F2F">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F9C6E" w14:textId="77777777" w:rsidR="004D7BEA" w:rsidRPr="008419FB" w:rsidRDefault="004D7BEA" w:rsidP="00CA3F2F">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FC0FA9B" w14:textId="77777777" w:rsidR="004D7BEA" w:rsidRPr="008419FB" w:rsidRDefault="004D7BEA" w:rsidP="00CA3F2F">
            <w:pPr>
              <w:pStyle w:val="TAC"/>
              <w:rPr>
                <w:szCs w:val="18"/>
                <w:lang w:val="fi-FI" w:eastAsia="fi-FI"/>
              </w:rPr>
            </w:pPr>
            <w:r w:rsidRPr="008419FB">
              <w:rPr>
                <w:rFonts w:eastAsia="Malgun Gothic"/>
                <w:szCs w:val="18"/>
                <w:lang w:val="fi-FI" w:eastAsia="ko-KR"/>
              </w:rPr>
              <w:t>N/A</w:t>
            </w:r>
          </w:p>
        </w:tc>
      </w:tr>
      <w:tr w:rsidR="004D7BEA" w:rsidRPr="008419FB" w14:paraId="745DA4E7"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13E9A55" w14:textId="77777777" w:rsidR="004D7BEA" w:rsidRPr="008419FB" w:rsidRDefault="004D7BEA" w:rsidP="00CA3F2F">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B35923" w14:textId="77777777" w:rsidR="004D7BEA" w:rsidRPr="008419FB" w:rsidRDefault="004D7BEA" w:rsidP="00CA3F2F">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06F7EA3" w14:textId="77777777" w:rsidR="004D7BEA" w:rsidRPr="008419FB" w:rsidRDefault="004D7BEA" w:rsidP="00CA3F2F">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5A203C" w14:textId="77777777" w:rsidR="004D7BEA" w:rsidRPr="008419FB" w:rsidRDefault="004D7BEA" w:rsidP="00CA3F2F">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9382A6" w14:textId="77777777" w:rsidR="004D7BEA" w:rsidRPr="008419FB" w:rsidRDefault="004D7BEA" w:rsidP="00CA3F2F">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0806E0" w14:textId="77777777" w:rsidR="004D7BEA" w:rsidRPr="008419FB" w:rsidRDefault="004D7BEA" w:rsidP="00CA3F2F">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CA0DB" w14:textId="77777777" w:rsidR="004D7BEA" w:rsidRPr="008419FB" w:rsidRDefault="004D7BEA" w:rsidP="00CA3F2F">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EB3D777" w14:textId="77777777" w:rsidR="004D7BEA" w:rsidRPr="008419FB" w:rsidRDefault="004D7BEA" w:rsidP="00CA3F2F">
            <w:pPr>
              <w:pStyle w:val="TAC"/>
              <w:rPr>
                <w:szCs w:val="18"/>
                <w:lang w:val="fi-FI" w:eastAsia="fi-FI"/>
              </w:rPr>
            </w:pPr>
            <w:r w:rsidRPr="008419FB">
              <w:rPr>
                <w:rFonts w:eastAsia="Malgun Gothic"/>
                <w:szCs w:val="18"/>
                <w:lang w:val="fi-FI" w:eastAsia="ko-KR"/>
              </w:rPr>
              <w:t>IMD3</w:t>
            </w:r>
          </w:p>
        </w:tc>
      </w:tr>
      <w:tr w:rsidR="004D7BEA" w:rsidRPr="008419FB" w14:paraId="0A6DDD83"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78C265B" w14:textId="77777777" w:rsidR="004D7BEA" w:rsidRPr="008419FB" w:rsidRDefault="004D7BEA" w:rsidP="00CA3F2F">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A85563" w14:textId="77777777" w:rsidR="004D7BEA" w:rsidRPr="008419FB" w:rsidRDefault="004D7BEA" w:rsidP="00CA3F2F">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2E0991E" w14:textId="77777777" w:rsidR="004D7BEA" w:rsidRPr="008419FB" w:rsidRDefault="004D7BEA" w:rsidP="00CA3F2F">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5F1227" w14:textId="77777777" w:rsidR="004D7BEA" w:rsidRPr="008419FB" w:rsidRDefault="004D7BEA" w:rsidP="00CA3F2F">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483E7B" w14:textId="77777777" w:rsidR="004D7BEA" w:rsidRPr="008419FB" w:rsidRDefault="004D7BEA" w:rsidP="00CA3F2F">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91C622" w14:textId="77777777" w:rsidR="004D7BEA" w:rsidRPr="008419FB" w:rsidRDefault="004D7BEA" w:rsidP="00CA3F2F">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ACAD6" w14:textId="77777777" w:rsidR="004D7BEA" w:rsidRPr="008419FB" w:rsidRDefault="004D7BEA" w:rsidP="00CA3F2F">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FF44E54" w14:textId="77777777" w:rsidR="004D7BEA" w:rsidRPr="008419FB" w:rsidRDefault="004D7BEA" w:rsidP="00CA3F2F">
            <w:pPr>
              <w:pStyle w:val="TAC"/>
              <w:rPr>
                <w:szCs w:val="18"/>
                <w:lang w:val="fi-FI" w:eastAsia="fi-FI"/>
              </w:rPr>
            </w:pPr>
            <w:r w:rsidRPr="008419FB">
              <w:rPr>
                <w:rFonts w:eastAsia="Malgun Gothic"/>
                <w:szCs w:val="18"/>
                <w:lang w:val="fi-FI" w:eastAsia="ko-KR"/>
              </w:rPr>
              <w:t>N/A</w:t>
            </w:r>
          </w:p>
        </w:tc>
      </w:tr>
      <w:tr w:rsidR="004D7BEA" w:rsidRPr="008419FB" w14:paraId="7FA492C0" w14:textId="77777777" w:rsidTr="00CA3F2F">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33D79AC5" w14:textId="77777777" w:rsidR="004D7BEA" w:rsidRPr="008419FB" w:rsidRDefault="004D7BEA" w:rsidP="00CA3F2F">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594989" w14:textId="77777777" w:rsidR="004D7BEA" w:rsidRPr="008419FB" w:rsidRDefault="004D7BEA" w:rsidP="00CA3F2F">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670209" w14:textId="77777777" w:rsidR="004D7BEA" w:rsidRPr="008419FB" w:rsidRDefault="004D7BEA" w:rsidP="00CA3F2F">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C5D116" w14:textId="77777777" w:rsidR="004D7BEA" w:rsidRPr="008419FB" w:rsidRDefault="004D7BEA" w:rsidP="00CA3F2F">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F30D35" w14:textId="77777777" w:rsidR="004D7BEA" w:rsidRPr="008419FB" w:rsidRDefault="004D7BEA" w:rsidP="00CA3F2F">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4EB0BF" w14:textId="77777777" w:rsidR="004D7BEA" w:rsidRPr="008419FB" w:rsidRDefault="004D7BEA" w:rsidP="00CA3F2F">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DF9162" w14:textId="77777777" w:rsidR="004D7BEA" w:rsidRPr="008419FB" w:rsidRDefault="004D7BEA" w:rsidP="00CA3F2F">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5D96281" w14:textId="77777777" w:rsidR="004D7BEA" w:rsidRPr="008419FB" w:rsidRDefault="004D7BEA" w:rsidP="00CA3F2F">
            <w:pPr>
              <w:pStyle w:val="TAC"/>
              <w:rPr>
                <w:szCs w:val="18"/>
                <w:lang w:val="fi-FI" w:eastAsia="fi-FI"/>
              </w:rPr>
            </w:pPr>
            <w:r w:rsidRPr="008419FB">
              <w:rPr>
                <w:rFonts w:eastAsia="Malgun Gothic"/>
                <w:szCs w:val="18"/>
                <w:lang w:val="fi-FI" w:eastAsia="ko-KR"/>
              </w:rPr>
              <w:t>N/A</w:t>
            </w:r>
          </w:p>
        </w:tc>
      </w:tr>
      <w:tr w:rsidR="004D7BEA" w:rsidRPr="00EF5447" w14:paraId="4F6B781E" w14:textId="77777777" w:rsidTr="00CA3F2F">
        <w:trPr>
          <w:trHeight w:val="54"/>
          <w:jc w:val="center"/>
        </w:trPr>
        <w:tc>
          <w:tcPr>
            <w:tcW w:w="2066" w:type="dxa"/>
            <w:tcBorders>
              <w:top w:val="nil"/>
              <w:bottom w:val="nil"/>
            </w:tcBorders>
            <w:shd w:val="clear" w:color="auto" w:fill="FFFFFF" w:themeFill="background1"/>
          </w:tcPr>
          <w:p w14:paraId="679ED02D" w14:textId="77777777" w:rsidR="004D7BEA" w:rsidRPr="00EF5447" w:rsidRDefault="004D7BEA" w:rsidP="00CA3F2F">
            <w:pPr>
              <w:pStyle w:val="TAC"/>
              <w:rPr>
                <w:rFonts w:eastAsia="ＭＳ 明朝"/>
              </w:rPr>
            </w:pPr>
          </w:p>
        </w:tc>
        <w:tc>
          <w:tcPr>
            <w:tcW w:w="868" w:type="dxa"/>
            <w:shd w:val="clear" w:color="auto" w:fill="FFFFFF" w:themeFill="background1"/>
          </w:tcPr>
          <w:p w14:paraId="52A53513" w14:textId="77777777" w:rsidR="004D7BEA" w:rsidRPr="00EF5447" w:rsidRDefault="004D7BEA" w:rsidP="00CA3F2F">
            <w:pPr>
              <w:pStyle w:val="TAC"/>
            </w:pPr>
          </w:p>
        </w:tc>
        <w:tc>
          <w:tcPr>
            <w:tcW w:w="1338" w:type="dxa"/>
            <w:shd w:val="clear" w:color="auto" w:fill="FFFFFF" w:themeFill="background1"/>
            <w:noWrap/>
          </w:tcPr>
          <w:p w14:paraId="26F1F4DE" w14:textId="77777777" w:rsidR="004D7BEA" w:rsidRPr="00EF5447" w:rsidRDefault="004D7BEA" w:rsidP="00CA3F2F">
            <w:pPr>
              <w:pStyle w:val="TAC"/>
            </w:pPr>
          </w:p>
        </w:tc>
        <w:tc>
          <w:tcPr>
            <w:tcW w:w="850" w:type="dxa"/>
            <w:shd w:val="clear" w:color="auto" w:fill="FFFFFF" w:themeFill="background1"/>
            <w:noWrap/>
          </w:tcPr>
          <w:p w14:paraId="2B4BAFC2" w14:textId="77777777" w:rsidR="004D7BEA" w:rsidRPr="00EF5447" w:rsidRDefault="004D7BEA" w:rsidP="00CA3F2F">
            <w:pPr>
              <w:pStyle w:val="TAC"/>
            </w:pPr>
          </w:p>
        </w:tc>
        <w:tc>
          <w:tcPr>
            <w:tcW w:w="851" w:type="dxa"/>
            <w:shd w:val="clear" w:color="auto" w:fill="FFFFFF" w:themeFill="background1"/>
            <w:noWrap/>
          </w:tcPr>
          <w:p w14:paraId="11A2676B" w14:textId="77777777" w:rsidR="004D7BEA" w:rsidRPr="00EF5447" w:rsidRDefault="004D7BEA" w:rsidP="00CA3F2F">
            <w:pPr>
              <w:pStyle w:val="TAC"/>
            </w:pPr>
          </w:p>
        </w:tc>
        <w:tc>
          <w:tcPr>
            <w:tcW w:w="1275" w:type="dxa"/>
            <w:shd w:val="clear" w:color="auto" w:fill="FFFFFF" w:themeFill="background1"/>
            <w:noWrap/>
          </w:tcPr>
          <w:p w14:paraId="1E66215B" w14:textId="77777777" w:rsidR="004D7BEA" w:rsidRPr="00EF5447" w:rsidRDefault="004D7BEA" w:rsidP="00CA3F2F">
            <w:pPr>
              <w:pStyle w:val="TAC"/>
            </w:pPr>
          </w:p>
        </w:tc>
        <w:tc>
          <w:tcPr>
            <w:tcW w:w="851" w:type="dxa"/>
            <w:shd w:val="clear" w:color="auto" w:fill="FFFFFF" w:themeFill="background1"/>
          </w:tcPr>
          <w:p w14:paraId="4F1A5D59" w14:textId="77777777" w:rsidR="004D7BEA" w:rsidRPr="00EF5447" w:rsidRDefault="004D7BEA" w:rsidP="00CA3F2F">
            <w:pPr>
              <w:pStyle w:val="TAC"/>
              <w:rPr>
                <w:rFonts w:cs="Arial"/>
              </w:rPr>
            </w:pPr>
          </w:p>
        </w:tc>
        <w:tc>
          <w:tcPr>
            <w:tcW w:w="1295" w:type="dxa"/>
            <w:gridSpan w:val="2"/>
            <w:shd w:val="clear" w:color="auto" w:fill="FFFFFF" w:themeFill="background1"/>
          </w:tcPr>
          <w:p w14:paraId="417C0F80" w14:textId="77777777" w:rsidR="004D7BEA" w:rsidRPr="00EF5447" w:rsidRDefault="004D7BEA" w:rsidP="00CA3F2F">
            <w:pPr>
              <w:pStyle w:val="TAC"/>
            </w:pPr>
          </w:p>
        </w:tc>
      </w:tr>
      <w:tr w:rsidR="004D7BEA" w:rsidRPr="00EF5447" w14:paraId="6DE9BD95" w14:textId="77777777" w:rsidTr="00CA3F2F">
        <w:trPr>
          <w:trHeight w:val="54"/>
          <w:jc w:val="center"/>
        </w:trPr>
        <w:tc>
          <w:tcPr>
            <w:tcW w:w="2066" w:type="dxa"/>
            <w:tcBorders>
              <w:top w:val="nil"/>
              <w:bottom w:val="nil"/>
            </w:tcBorders>
            <w:shd w:val="clear" w:color="auto" w:fill="FFFFFF" w:themeFill="background1"/>
          </w:tcPr>
          <w:p w14:paraId="68EBEFD6" w14:textId="77777777" w:rsidR="004D7BEA" w:rsidRPr="00EF5447" w:rsidRDefault="004D7BEA" w:rsidP="00CA3F2F">
            <w:pPr>
              <w:pStyle w:val="TAC"/>
              <w:rPr>
                <w:rFonts w:eastAsia="ＭＳ 明朝"/>
              </w:rPr>
            </w:pPr>
          </w:p>
        </w:tc>
        <w:tc>
          <w:tcPr>
            <w:tcW w:w="868" w:type="dxa"/>
            <w:shd w:val="clear" w:color="auto" w:fill="FFFFFF" w:themeFill="background1"/>
          </w:tcPr>
          <w:p w14:paraId="3E5CD5E2" w14:textId="77777777" w:rsidR="004D7BEA" w:rsidRPr="00EF5447" w:rsidRDefault="004D7BEA" w:rsidP="00CA3F2F">
            <w:pPr>
              <w:pStyle w:val="TAC"/>
            </w:pPr>
          </w:p>
        </w:tc>
        <w:tc>
          <w:tcPr>
            <w:tcW w:w="1338" w:type="dxa"/>
            <w:shd w:val="clear" w:color="auto" w:fill="FFFFFF" w:themeFill="background1"/>
            <w:noWrap/>
          </w:tcPr>
          <w:p w14:paraId="0A862396" w14:textId="77777777" w:rsidR="004D7BEA" w:rsidRPr="00EF5447" w:rsidRDefault="004D7BEA" w:rsidP="00CA3F2F">
            <w:pPr>
              <w:pStyle w:val="TAC"/>
            </w:pPr>
          </w:p>
        </w:tc>
        <w:tc>
          <w:tcPr>
            <w:tcW w:w="850" w:type="dxa"/>
            <w:shd w:val="clear" w:color="auto" w:fill="FFFFFF" w:themeFill="background1"/>
            <w:noWrap/>
          </w:tcPr>
          <w:p w14:paraId="570FD4DB" w14:textId="77777777" w:rsidR="004D7BEA" w:rsidRPr="00EF5447" w:rsidRDefault="004D7BEA" w:rsidP="00CA3F2F">
            <w:pPr>
              <w:pStyle w:val="TAC"/>
            </w:pPr>
          </w:p>
        </w:tc>
        <w:tc>
          <w:tcPr>
            <w:tcW w:w="851" w:type="dxa"/>
            <w:shd w:val="clear" w:color="auto" w:fill="FFFFFF" w:themeFill="background1"/>
            <w:noWrap/>
          </w:tcPr>
          <w:p w14:paraId="1565CB93" w14:textId="77777777" w:rsidR="004D7BEA" w:rsidRPr="00EF5447" w:rsidRDefault="004D7BEA" w:rsidP="00CA3F2F">
            <w:pPr>
              <w:pStyle w:val="TAC"/>
            </w:pPr>
          </w:p>
        </w:tc>
        <w:tc>
          <w:tcPr>
            <w:tcW w:w="1275" w:type="dxa"/>
            <w:shd w:val="clear" w:color="auto" w:fill="FFFFFF" w:themeFill="background1"/>
            <w:noWrap/>
          </w:tcPr>
          <w:p w14:paraId="7D3F7D19" w14:textId="77777777" w:rsidR="004D7BEA" w:rsidRPr="00EF5447" w:rsidRDefault="004D7BEA" w:rsidP="00CA3F2F">
            <w:pPr>
              <w:pStyle w:val="TAC"/>
            </w:pPr>
          </w:p>
        </w:tc>
        <w:tc>
          <w:tcPr>
            <w:tcW w:w="851" w:type="dxa"/>
            <w:shd w:val="clear" w:color="auto" w:fill="FFFFFF" w:themeFill="background1"/>
          </w:tcPr>
          <w:p w14:paraId="07AF18DA" w14:textId="77777777" w:rsidR="004D7BEA" w:rsidRPr="00EF5447" w:rsidRDefault="004D7BEA" w:rsidP="00CA3F2F">
            <w:pPr>
              <w:pStyle w:val="TAC"/>
              <w:rPr>
                <w:rFonts w:cs="Arial"/>
              </w:rPr>
            </w:pPr>
          </w:p>
        </w:tc>
        <w:tc>
          <w:tcPr>
            <w:tcW w:w="1295" w:type="dxa"/>
            <w:gridSpan w:val="2"/>
            <w:shd w:val="clear" w:color="auto" w:fill="FFFFFF" w:themeFill="background1"/>
          </w:tcPr>
          <w:p w14:paraId="635924E8" w14:textId="77777777" w:rsidR="004D7BEA" w:rsidRPr="00EF5447" w:rsidRDefault="004D7BEA" w:rsidP="00CA3F2F">
            <w:pPr>
              <w:pStyle w:val="TAC"/>
            </w:pPr>
          </w:p>
        </w:tc>
      </w:tr>
      <w:tr w:rsidR="004D7BEA" w:rsidRPr="00EF5447" w14:paraId="386F93E8" w14:textId="77777777" w:rsidTr="00CA3F2F">
        <w:trPr>
          <w:trHeight w:val="54"/>
          <w:jc w:val="center"/>
        </w:trPr>
        <w:tc>
          <w:tcPr>
            <w:tcW w:w="2066" w:type="dxa"/>
            <w:tcBorders>
              <w:top w:val="nil"/>
              <w:bottom w:val="single" w:sz="4" w:space="0" w:color="auto"/>
            </w:tcBorders>
            <w:shd w:val="clear" w:color="auto" w:fill="FFFFFF" w:themeFill="background1"/>
          </w:tcPr>
          <w:p w14:paraId="3B1AED26" w14:textId="77777777" w:rsidR="004D7BEA" w:rsidRPr="00EF5447" w:rsidRDefault="004D7BEA" w:rsidP="00CA3F2F">
            <w:pPr>
              <w:pStyle w:val="TAC"/>
              <w:rPr>
                <w:rFonts w:eastAsia="ＭＳ 明朝"/>
              </w:rPr>
            </w:pPr>
          </w:p>
        </w:tc>
        <w:tc>
          <w:tcPr>
            <w:tcW w:w="868" w:type="dxa"/>
            <w:shd w:val="clear" w:color="auto" w:fill="auto"/>
          </w:tcPr>
          <w:p w14:paraId="13089390" w14:textId="77777777" w:rsidR="004D7BEA" w:rsidRPr="00EF5447" w:rsidRDefault="004D7BEA" w:rsidP="00CA3F2F">
            <w:pPr>
              <w:pStyle w:val="TAC"/>
            </w:pPr>
          </w:p>
        </w:tc>
        <w:tc>
          <w:tcPr>
            <w:tcW w:w="1338" w:type="dxa"/>
            <w:shd w:val="clear" w:color="auto" w:fill="auto"/>
            <w:noWrap/>
          </w:tcPr>
          <w:p w14:paraId="4B11BD19" w14:textId="77777777" w:rsidR="004D7BEA" w:rsidRPr="00EF5447" w:rsidRDefault="004D7BEA" w:rsidP="00CA3F2F">
            <w:pPr>
              <w:pStyle w:val="TAC"/>
            </w:pPr>
          </w:p>
        </w:tc>
        <w:tc>
          <w:tcPr>
            <w:tcW w:w="850" w:type="dxa"/>
            <w:shd w:val="clear" w:color="auto" w:fill="auto"/>
            <w:noWrap/>
          </w:tcPr>
          <w:p w14:paraId="0290545C" w14:textId="77777777" w:rsidR="004D7BEA" w:rsidRPr="00EF5447" w:rsidRDefault="004D7BEA" w:rsidP="00CA3F2F">
            <w:pPr>
              <w:pStyle w:val="TAC"/>
            </w:pPr>
          </w:p>
        </w:tc>
        <w:tc>
          <w:tcPr>
            <w:tcW w:w="851" w:type="dxa"/>
            <w:shd w:val="clear" w:color="auto" w:fill="auto"/>
            <w:noWrap/>
          </w:tcPr>
          <w:p w14:paraId="7600EC97" w14:textId="77777777" w:rsidR="004D7BEA" w:rsidRPr="00EF5447" w:rsidRDefault="004D7BEA" w:rsidP="00CA3F2F">
            <w:pPr>
              <w:pStyle w:val="TAC"/>
            </w:pPr>
          </w:p>
        </w:tc>
        <w:tc>
          <w:tcPr>
            <w:tcW w:w="1275" w:type="dxa"/>
            <w:shd w:val="clear" w:color="auto" w:fill="auto"/>
            <w:noWrap/>
          </w:tcPr>
          <w:p w14:paraId="1C814C47" w14:textId="77777777" w:rsidR="004D7BEA" w:rsidRPr="00EF5447" w:rsidRDefault="004D7BEA" w:rsidP="00CA3F2F">
            <w:pPr>
              <w:pStyle w:val="TAC"/>
            </w:pPr>
          </w:p>
        </w:tc>
        <w:tc>
          <w:tcPr>
            <w:tcW w:w="851" w:type="dxa"/>
            <w:shd w:val="clear" w:color="auto" w:fill="auto"/>
          </w:tcPr>
          <w:p w14:paraId="27580E18" w14:textId="77777777" w:rsidR="004D7BEA" w:rsidRPr="00EF5447" w:rsidRDefault="004D7BEA" w:rsidP="00CA3F2F">
            <w:pPr>
              <w:pStyle w:val="TAC"/>
              <w:rPr>
                <w:rFonts w:cs="Arial"/>
              </w:rPr>
            </w:pPr>
          </w:p>
        </w:tc>
        <w:tc>
          <w:tcPr>
            <w:tcW w:w="1295" w:type="dxa"/>
            <w:gridSpan w:val="2"/>
            <w:shd w:val="clear" w:color="auto" w:fill="auto"/>
          </w:tcPr>
          <w:p w14:paraId="78218170" w14:textId="77777777" w:rsidR="004D7BEA" w:rsidRPr="00EF5447" w:rsidRDefault="004D7BEA" w:rsidP="00CA3F2F">
            <w:pPr>
              <w:pStyle w:val="TAC"/>
            </w:pPr>
          </w:p>
        </w:tc>
      </w:tr>
      <w:tr w:rsidR="004D7BEA" w:rsidRPr="00EF5447" w14:paraId="521D6E25" w14:textId="77777777" w:rsidTr="00CA3F2F">
        <w:trPr>
          <w:trHeight w:val="54"/>
          <w:jc w:val="center"/>
        </w:trPr>
        <w:tc>
          <w:tcPr>
            <w:tcW w:w="2066" w:type="dxa"/>
            <w:tcBorders>
              <w:top w:val="single" w:sz="4" w:space="0" w:color="auto"/>
              <w:bottom w:val="nil"/>
            </w:tcBorders>
            <w:shd w:val="clear" w:color="auto" w:fill="FFFFFF" w:themeFill="background1"/>
          </w:tcPr>
          <w:p w14:paraId="2B8A0C9D" w14:textId="77777777" w:rsidR="004D7BEA" w:rsidRPr="00EA594A" w:rsidRDefault="004D7BEA" w:rsidP="00CA3F2F">
            <w:pPr>
              <w:pStyle w:val="TAH"/>
              <w:rPr>
                <w:rFonts w:eastAsia="ＭＳ 明朝"/>
                <w:b w:val="0"/>
                <w:bCs/>
              </w:rPr>
            </w:pPr>
            <w:r w:rsidRPr="00EA594A">
              <w:rPr>
                <w:b w:val="0"/>
                <w:bCs/>
                <w:lang w:eastAsia="fi-FI"/>
              </w:rPr>
              <w:t>DC_2A_n5A-n77A</w:t>
            </w:r>
            <w:r>
              <w:rPr>
                <w:rFonts w:cs="Arial"/>
                <w:szCs w:val="18"/>
                <w:vertAlign w:val="superscript"/>
                <w:lang w:val="fi-FI" w:eastAsia="fi-FI"/>
              </w:rPr>
              <w:t>2</w:t>
            </w:r>
            <w:r w:rsidRPr="00EA594A">
              <w:rPr>
                <w:rFonts w:eastAsia="ＭＳ 明朝"/>
                <w:b w:val="0"/>
                <w:bCs/>
              </w:rPr>
              <w:t xml:space="preserve"> </w:t>
            </w:r>
          </w:p>
          <w:p w14:paraId="6A12BB00" w14:textId="77777777" w:rsidR="004D7BEA" w:rsidRPr="005817BE" w:rsidRDefault="004D7BEA" w:rsidP="00CA3F2F">
            <w:pPr>
              <w:pStyle w:val="TAH"/>
              <w:rPr>
                <w:rFonts w:eastAsia="ＭＳ 明朝"/>
                <w:b w:val="0"/>
              </w:rPr>
            </w:pPr>
            <w:r w:rsidRPr="005817BE">
              <w:rPr>
                <w:rFonts w:eastAsia="ＭＳ 明朝"/>
                <w:b w:val="0"/>
              </w:rPr>
              <w:t>DC_2A-2A_n5A-n77A</w:t>
            </w:r>
            <w:r>
              <w:rPr>
                <w:rFonts w:cs="Arial"/>
                <w:szCs w:val="18"/>
                <w:vertAlign w:val="superscript"/>
                <w:lang w:val="fi-FI" w:eastAsia="fi-FI"/>
              </w:rPr>
              <w:t>2</w:t>
            </w:r>
          </w:p>
          <w:p w14:paraId="6B9CD247" w14:textId="77777777" w:rsidR="004D7BEA" w:rsidRPr="005817BE" w:rsidRDefault="004D7BEA" w:rsidP="00CA3F2F">
            <w:pPr>
              <w:pStyle w:val="TAH"/>
              <w:rPr>
                <w:rFonts w:eastAsia="ＭＳ 明朝"/>
                <w:b w:val="0"/>
              </w:rPr>
            </w:pPr>
            <w:r w:rsidRPr="005817BE">
              <w:rPr>
                <w:rFonts w:eastAsia="ＭＳ 明朝"/>
                <w:b w:val="0"/>
              </w:rPr>
              <w:t>DC_2A_n5A-n77C</w:t>
            </w:r>
            <w:r>
              <w:rPr>
                <w:rFonts w:cs="Arial"/>
                <w:szCs w:val="18"/>
                <w:vertAlign w:val="superscript"/>
                <w:lang w:val="fi-FI" w:eastAsia="fi-FI"/>
              </w:rPr>
              <w:t>2</w:t>
            </w:r>
          </w:p>
          <w:p w14:paraId="7A3BE17B" w14:textId="77777777" w:rsidR="004D7BEA" w:rsidRPr="00EF5447" w:rsidRDefault="004D7BEA" w:rsidP="00CA3F2F">
            <w:pPr>
              <w:pStyle w:val="TAC"/>
              <w:rPr>
                <w:rFonts w:eastAsia="ＭＳ 明朝"/>
              </w:rPr>
            </w:pPr>
            <w:r w:rsidRPr="005817BE">
              <w:rPr>
                <w:rFonts w:eastAsia="ＭＳ 明朝"/>
              </w:rPr>
              <w:t>DC_2A-2A_n5A-n77C</w:t>
            </w:r>
            <w:r>
              <w:rPr>
                <w:rFonts w:cs="Arial"/>
                <w:szCs w:val="18"/>
                <w:vertAlign w:val="superscript"/>
                <w:lang w:val="fi-FI" w:eastAsia="fi-FI"/>
              </w:rPr>
              <w:t>2</w:t>
            </w:r>
          </w:p>
        </w:tc>
        <w:tc>
          <w:tcPr>
            <w:tcW w:w="868" w:type="dxa"/>
            <w:shd w:val="clear" w:color="auto" w:fill="auto"/>
          </w:tcPr>
          <w:p w14:paraId="664616E7" w14:textId="77777777" w:rsidR="004D7BEA" w:rsidRPr="00EF5447" w:rsidRDefault="004D7BEA" w:rsidP="00CA3F2F">
            <w:pPr>
              <w:pStyle w:val="TAC"/>
            </w:pPr>
            <w:r w:rsidRPr="00EF5447">
              <w:t>2</w:t>
            </w:r>
          </w:p>
        </w:tc>
        <w:tc>
          <w:tcPr>
            <w:tcW w:w="1338" w:type="dxa"/>
            <w:shd w:val="clear" w:color="auto" w:fill="auto"/>
            <w:noWrap/>
          </w:tcPr>
          <w:p w14:paraId="29E9996D" w14:textId="77777777" w:rsidR="004D7BEA" w:rsidRPr="00EF5447" w:rsidRDefault="004D7BEA" w:rsidP="00CA3F2F">
            <w:pPr>
              <w:pStyle w:val="TAC"/>
            </w:pPr>
            <w:r w:rsidRPr="00EF5447">
              <w:rPr>
                <w:rFonts w:cs="Arial"/>
                <w:szCs w:val="18"/>
                <w:lang w:eastAsia="ja-JP"/>
              </w:rPr>
              <w:t>1907</w:t>
            </w:r>
          </w:p>
        </w:tc>
        <w:tc>
          <w:tcPr>
            <w:tcW w:w="850" w:type="dxa"/>
            <w:shd w:val="clear" w:color="auto" w:fill="auto"/>
            <w:noWrap/>
          </w:tcPr>
          <w:p w14:paraId="01AFA798" w14:textId="77777777" w:rsidR="004D7BEA" w:rsidRPr="00EF5447" w:rsidRDefault="004D7BEA" w:rsidP="00CA3F2F">
            <w:pPr>
              <w:pStyle w:val="TAC"/>
            </w:pPr>
            <w:r w:rsidRPr="00EF5447">
              <w:rPr>
                <w:rFonts w:cs="Arial"/>
                <w:szCs w:val="18"/>
                <w:lang w:eastAsia="ja-JP"/>
              </w:rPr>
              <w:t>5</w:t>
            </w:r>
          </w:p>
        </w:tc>
        <w:tc>
          <w:tcPr>
            <w:tcW w:w="851" w:type="dxa"/>
            <w:shd w:val="clear" w:color="auto" w:fill="auto"/>
            <w:noWrap/>
          </w:tcPr>
          <w:p w14:paraId="4ABD2026" w14:textId="77777777" w:rsidR="004D7BEA" w:rsidRPr="00EF5447" w:rsidRDefault="004D7BEA" w:rsidP="00CA3F2F">
            <w:pPr>
              <w:pStyle w:val="TAC"/>
            </w:pPr>
            <w:r w:rsidRPr="00EF5447">
              <w:rPr>
                <w:rFonts w:cs="Arial"/>
                <w:szCs w:val="18"/>
                <w:lang w:eastAsia="ja-JP"/>
              </w:rPr>
              <w:t>25</w:t>
            </w:r>
          </w:p>
        </w:tc>
        <w:tc>
          <w:tcPr>
            <w:tcW w:w="1275" w:type="dxa"/>
            <w:shd w:val="clear" w:color="auto" w:fill="auto"/>
            <w:noWrap/>
          </w:tcPr>
          <w:p w14:paraId="548738E8" w14:textId="77777777" w:rsidR="004D7BEA" w:rsidRPr="00EF5447" w:rsidRDefault="004D7BEA" w:rsidP="00CA3F2F">
            <w:pPr>
              <w:pStyle w:val="TAC"/>
            </w:pPr>
            <w:r w:rsidRPr="00EF5447">
              <w:rPr>
                <w:rFonts w:cs="Arial"/>
                <w:szCs w:val="18"/>
                <w:lang w:eastAsia="ja-JP"/>
              </w:rPr>
              <w:t>1987</w:t>
            </w:r>
          </w:p>
        </w:tc>
        <w:tc>
          <w:tcPr>
            <w:tcW w:w="851" w:type="dxa"/>
            <w:shd w:val="clear" w:color="auto" w:fill="auto"/>
          </w:tcPr>
          <w:p w14:paraId="629F0AB9" w14:textId="77777777" w:rsidR="004D7BEA" w:rsidRPr="00EF5447" w:rsidRDefault="004D7BEA" w:rsidP="00CA3F2F">
            <w:pPr>
              <w:pStyle w:val="TAC"/>
              <w:rPr>
                <w:rFonts w:cs="Arial"/>
              </w:rPr>
            </w:pPr>
            <w:r w:rsidRPr="00EF5447">
              <w:t>N/A</w:t>
            </w:r>
          </w:p>
        </w:tc>
        <w:tc>
          <w:tcPr>
            <w:tcW w:w="1295" w:type="dxa"/>
            <w:gridSpan w:val="2"/>
            <w:shd w:val="clear" w:color="auto" w:fill="auto"/>
          </w:tcPr>
          <w:p w14:paraId="0A6B515F" w14:textId="77777777" w:rsidR="004D7BEA" w:rsidRPr="00EF5447" w:rsidRDefault="004D7BEA" w:rsidP="00CA3F2F">
            <w:pPr>
              <w:pStyle w:val="TAC"/>
            </w:pPr>
            <w:r w:rsidRPr="00EF5447">
              <w:t>N/A</w:t>
            </w:r>
          </w:p>
        </w:tc>
      </w:tr>
      <w:tr w:rsidR="004D7BEA" w:rsidRPr="00EF5447" w14:paraId="2353DFBB" w14:textId="77777777" w:rsidTr="00CA3F2F">
        <w:trPr>
          <w:trHeight w:val="54"/>
          <w:jc w:val="center"/>
        </w:trPr>
        <w:tc>
          <w:tcPr>
            <w:tcW w:w="2066" w:type="dxa"/>
            <w:tcBorders>
              <w:top w:val="nil"/>
              <w:bottom w:val="nil"/>
            </w:tcBorders>
            <w:shd w:val="clear" w:color="auto" w:fill="FFFFFF" w:themeFill="background1"/>
          </w:tcPr>
          <w:p w14:paraId="4E1769F7" w14:textId="77777777" w:rsidR="004D7BEA" w:rsidRPr="00EF5447" w:rsidRDefault="004D7BEA" w:rsidP="00CA3F2F">
            <w:pPr>
              <w:pStyle w:val="TAC"/>
              <w:rPr>
                <w:rFonts w:eastAsia="ＭＳ 明朝"/>
              </w:rPr>
            </w:pPr>
          </w:p>
        </w:tc>
        <w:tc>
          <w:tcPr>
            <w:tcW w:w="868" w:type="dxa"/>
            <w:shd w:val="clear" w:color="auto" w:fill="FFFFFF" w:themeFill="background1"/>
          </w:tcPr>
          <w:p w14:paraId="7349117A" w14:textId="77777777" w:rsidR="004D7BEA" w:rsidRPr="00EF5447" w:rsidRDefault="004D7BEA" w:rsidP="00CA3F2F">
            <w:pPr>
              <w:pStyle w:val="TAC"/>
            </w:pPr>
            <w:r w:rsidRPr="00EF5447">
              <w:t>n5</w:t>
            </w:r>
          </w:p>
        </w:tc>
        <w:tc>
          <w:tcPr>
            <w:tcW w:w="1338" w:type="dxa"/>
            <w:shd w:val="clear" w:color="auto" w:fill="FFFFFF" w:themeFill="background1"/>
            <w:noWrap/>
          </w:tcPr>
          <w:p w14:paraId="553072F9" w14:textId="77777777" w:rsidR="004D7BEA" w:rsidRPr="00EF5447" w:rsidRDefault="004D7BEA" w:rsidP="00CA3F2F">
            <w:pPr>
              <w:pStyle w:val="TAC"/>
            </w:pPr>
            <w:r w:rsidRPr="00EF5447">
              <w:rPr>
                <w:rFonts w:cs="Arial"/>
                <w:szCs w:val="18"/>
                <w:lang w:eastAsia="ja-JP"/>
              </w:rPr>
              <w:t>844</w:t>
            </w:r>
          </w:p>
        </w:tc>
        <w:tc>
          <w:tcPr>
            <w:tcW w:w="850" w:type="dxa"/>
            <w:shd w:val="clear" w:color="auto" w:fill="FFFFFF" w:themeFill="background1"/>
            <w:noWrap/>
          </w:tcPr>
          <w:p w14:paraId="3EB7ABD3" w14:textId="77777777" w:rsidR="004D7BEA" w:rsidRPr="00EF5447" w:rsidRDefault="004D7BEA" w:rsidP="00CA3F2F">
            <w:pPr>
              <w:pStyle w:val="TAC"/>
            </w:pPr>
            <w:r w:rsidRPr="00EF5447">
              <w:rPr>
                <w:rFonts w:cs="Arial"/>
                <w:szCs w:val="18"/>
                <w:lang w:eastAsia="ja-JP"/>
              </w:rPr>
              <w:t>5</w:t>
            </w:r>
          </w:p>
        </w:tc>
        <w:tc>
          <w:tcPr>
            <w:tcW w:w="851" w:type="dxa"/>
            <w:shd w:val="clear" w:color="auto" w:fill="FFFFFF" w:themeFill="background1"/>
            <w:noWrap/>
          </w:tcPr>
          <w:p w14:paraId="274790AD" w14:textId="77777777" w:rsidR="004D7BEA" w:rsidRPr="00EF5447" w:rsidRDefault="004D7BEA" w:rsidP="00CA3F2F">
            <w:pPr>
              <w:pStyle w:val="TAC"/>
            </w:pPr>
            <w:r w:rsidRPr="00EF5447">
              <w:rPr>
                <w:rFonts w:cs="Arial"/>
                <w:szCs w:val="18"/>
                <w:lang w:eastAsia="ja-JP"/>
              </w:rPr>
              <w:t>25</w:t>
            </w:r>
          </w:p>
        </w:tc>
        <w:tc>
          <w:tcPr>
            <w:tcW w:w="1275" w:type="dxa"/>
            <w:shd w:val="clear" w:color="auto" w:fill="FFFFFF" w:themeFill="background1"/>
            <w:noWrap/>
          </w:tcPr>
          <w:p w14:paraId="7F85FA36" w14:textId="77777777" w:rsidR="004D7BEA" w:rsidRPr="00EF5447" w:rsidRDefault="004D7BEA" w:rsidP="00CA3F2F">
            <w:pPr>
              <w:pStyle w:val="TAC"/>
            </w:pPr>
            <w:r w:rsidRPr="00EF5447">
              <w:rPr>
                <w:rFonts w:cs="Arial"/>
                <w:szCs w:val="18"/>
                <w:lang w:eastAsia="ja-JP"/>
              </w:rPr>
              <w:t>889</w:t>
            </w:r>
          </w:p>
        </w:tc>
        <w:tc>
          <w:tcPr>
            <w:tcW w:w="851" w:type="dxa"/>
            <w:shd w:val="clear" w:color="auto" w:fill="FFFFFF" w:themeFill="background1"/>
          </w:tcPr>
          <w:p w14:paraId="51DCE0C1" w14:textId="77777777" w:rsidR="004D7BEA" w:rsidRPr="00EF5447" w:rsidRDefault="004D7BEA" w:rsidP="00CA3F2F">
            <w:pPr>
              <w:pStyle w:val="TAC"/>
              <w:rPr>
                <w:rFonts w:cs="Arial"/>
              </w:rPr>
            </w:pPr>
            <w:r>
              <w:t>13.6</w:t>
            </w:r>
          </w:p>
        </w:tc>
        <w:tc>
          <w:tcPr>
            <w:tcW w:w="1295" w:type="dxa"/>
            <w:gridSpan w:val="2"/>
            <w:shd w:val="clear" w:color="auto" w:fill="FFFFFF" w:themeFill="background1"/>
          </w:tcPr>
          <w:p w14:paraId="21A71EC3" w14:textId="77777777" w:rsidR="004D7BEA" w:rsidRPr="00EF5447" w:rsidRDefault="004D7BEA" w:rsidP="00CA3F2F">
            <w:pPr>
              <w:pStyle w:val="TAC"/>
            </w:pPr>
            <w:r w:rsidRPr="00EF5447">
              <w:t>IMD5</w:t>
            </w:r>
            <w:r w:rsidRPr="00D06F04">
              <w:rPr>
                <w:vertAlign w:val="superscript"/>
              </w:rPr>
              <w:t>2</w:t>
            </w:r>
          </w:p>
        </w:tc>
      </w:tr>
      <w:tr w:rsidR="004D7BEA" w:rsidRPr="00EF5447" w14:paraId="2218C611" w14:textId="77777777" w:rsidTr="00CA3F2F">
        <w:trPr>
          <w:trHeight w:val="54"/>
          <w:jc w:val="center"/>
        </w:trPr>
        <w:tc>
          <w:tcPr>
            <w:tcW w:w="2066" w:type="dxa"/>
            <w:tcBorders>
              <w:top w:val="nil"/>
              <w:bottom w:val="single" w:sz="4" w:space="0" w:color="auto"/>
            </w:tcBorders>
            <w:shd w:val="clear" w:color="auto" w:fill="FFFFFF" w:themeFill="background1"/>
          </w:tcPr>
          <w:p w14:paraId="63BAC7F2" w14:textId="77777777" w:rsidR="004D7BEA" w:rsidRPr="00EF5447" w:rsidRDefault="004D7BEA" w:rsidP="00CA3F2F">
            <w:pPr>
              <w:pStyle w:val="TAC"/>
              <w:rPr>
                <w:rFonts w:eastAsia="ＭＳ 明朝"/>
              </w:rPr>
            </w:pPr>
          </w:p>
        </w:tc>
        <w:tc>
          <w:tcPr>
            <w:tcW w:w="868" w:type="dxa"/>
            <w:tcBorders>
              <w:bottom w:val="single" w:sz="4" w:space="0" w:color="auto"/>
            </w:tcBorders>
            <w:shd w:val="clear" w:color="auto" w:fill="FFFFFF" w:themeFill="background1"/>
          </w:tcPr>
          <w:p w14:paraId="0F9585E7" w14:textId="77777777" w:rsidR="004D7BEA" w:rsidRPr="00EF5447" w:rsidRDefault="004D7BEA" w:rsidP="00CA3F2F">
            <w:pPr>
              <w:pStyle w:val="TAC"/>
            </w:pPr>
            <w:r w:rsidRPr="00EF5447">
              <w:t>n77</w:t>
            </w:r>
          </w:p>
        </w:tc>
        <w:tc>
          <w:tcPr>
            <w:tcW w:w="1338" w:type="dxa"/>
            <w:tcBorders>
              <w:bottom w:val="single" w:sz="4" w:space="0" w:color="auto"/>
            </w:tcBorders>
            <w:shd w:val="clear" w:color="auto" w:fill="FFFFFF" w:themeFill="background1"/>
            <w:noWrap/>
          </w:tcPr>
          <w:p w14:paraId="763EB379" w14:textId="77777777" w:rsidR="004D7BEA" w:rsidRPr="00EF5447" w:rsidRDefault="004D7BEA" w:rsidP="00CA3F2F">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5E7830E0" w14:textId="77777777" w:rsidR="004D7BEA" w:rsidRPr="00EF5447" w:rsidRDefault="004D7BEA" w:rsidP="00CA3F2F">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43F7EE65" w14:textId="77777777" w:rsidR="004D7BEA" w:rsidRPr="00EF5447" w:rsidRDefault="004D7BEA" w:rsidP="00CA3F2F">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19817D8C" w14:textId="77777777" w:rsidR="004D7BEA" w:rsidRPr="00EF5447" w:rsidRDefault="004D7BEA" w:rsidP="00CA3F2F">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17BA2A12" w14:textId="77777777" w:rsidR="004D7BEA" w:rsidRPr="00EF5447" w:rsidRDefault="004D7BEA" w:rsidP="00CA3F2F">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5BECAF95" w14:textId="77777777" w:rsidR="004D7BEA" w:rsidRPr="00EF5447" w:rsidRDefault="004D7BEA" w:rsidP="00CA3F2F">
            <w:pPr>
              <w:pStyle w:val="TAC"/>
            </w:pPr>
            <w:r w:rsidRPr="00EF5447">
              <w:t>N/A</w:t>
            </w:r>
          </w:p>
        </w:tc>
      </w:tr>
      <w:tr w:rsidR="004D7BEA" w:rsidRPr="0050585E" w14:paraId="72A0F1EB" w14:textId="77777777" w:rsidTr="00CA3F2F">
        <w:trPr>
          <w:trHeight w:val="22"/>
          <w:jc w:val="center"/>
        </w:trPr>
        <w:tc>
          <w:tcPr>
            <w:tcW w:w="2066" w:type="dxa"/>
            <w:tcBorders>
              <w:top w:val="single" w:sz="4" w:space="0" w:color="auto"/>
              <w:left w:val="single" w:sz="4" w:space="0" w:color="auto"/>
              <w:bottom w:val="nil"/>
              <w:right w:val="single" w:sz="4" w:space="0" w:color="auto"/>
            </w:tcBorders>
          </w:tcPr>
          <w:p w14:paraId="2B7332F9" w14:textId="77777777" w:rsidR="004D7BEA" w:rsidRDefault="004D7BEA" w:rsidP="00CA3F2F">
            <w:pPr>
              <w:pStyle w:val="TAC"/>
              <w:rPr>
                <w:lang w:val="fi-FI" w:eastAsia="fi-FI"/>
              </w:rPr>
            </w:pPr>
            <w:r w:rsidRPr="008419FB">
              <w:rPr>
                <w:lang w:val="fi-FI" w:eastAsia="fi-FI"/>
              </w:rPr>
              <w:t>DC_2A-</w:t>
            </w:r>
            <w:r>
              <w:rPr>
                <w:lang w:val="fi-FI" w:eastAsia="fi-FI"/>
              </w:rPr>
              <w:t>12</w:t>
            </w:r>
            <w:r w:rsidRPr="008419FB">
              <w:rPr>
                <w:lang w:val="fi-FI" w:eastAsia="fi-FI"/>
              </w:rPr>
              <w:t>A_n77A</w:t>
            </w:r>
          </w:p>
          <w:p w14:paraId="7D774827" w14:textId="77777777" w:rsidR="004D7BEA" w:rsidRDefault="004D7BEA" w:rsidP="00CA3F2F">
            <w:pPr>
              <w:pStyle w:val="TAC"/>
              <w:rPr>
                <w:lang w:val="fi-FI" w:eastAsia="fi-FI"/>
              </w:rPr>
            </w:pPr>
            <w:r>
              <w:rPr>
                <w:szCs w:val="18"/>
                <w:lang w:val="fi-FI" w:eastAsia="fi-FI"/>
              </w:rPr>
              <w:t>DC_2A-12A_n77(2A)</w:t>
            </w:r>
          </w:p>
          <w:p w14:paraId="64180E3B" w14:textId="77777777" w:rsidR="004D7BEA" w:rsidRDefault="004D7BEA" w:rsidP="00CA3F2F">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09E6D643" w14:textId="77777777" w:rsidR="004D7BEA" w:rsidRPr="0050585E" w:rsidRDefault="004D7BEA" w:rsidP="00CA3F2F">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77B6803C" w14:textId="77777777" w:rsidR="004D7BEA" w:rsidRPr="0050585E" w:rsidRDefault="004D7BEA" w:rsidP="00CA3F2F">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F626AF8" w14:textId="77777777" w:rsidR="004D7BEA" w:rsidRPr="0050585E" w:rsidRDefault="004D7BEA" w:rsidP="00CA3F2F">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6DAE7898" w14:textId="77777777" w:rsidR="004D7BEA" w:rsidRPr="0050585E" w:rsidRDefault="004D7BEA" w:rsidP="00CA3F2F">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554A84" w14:textId="77777777" w:rsidR="004D7BEA" w:rsidRPr="0050585E" w:rsidRDefault="004D7BEA" w:rsidP="00CA3F2F">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81887FD" w14:textId="77777777" w:rsidR="004D7BEA" w:rsidRPr="0050585E" w:rsidRDefault="004D7BEA" w:rsidP="00CA3F2F">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25CD2E" w14:textId="77777777" w:rsidR="004D7BEA" w:rsidRPr="0050585E" w:rsidRDefault="004D7BEA" w:rsidP="00CA3F2F">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653D1023" w14:textId="77777777" w:rsidR="004D7BEA" w:rsidRPr="0050585E" w:rsidRDefault="004D7BEA" w:rsidP="00CA3F2F">
            <w:pPr>
              <w:pStyle w:val="TAC"/>
              <w:spacing w:line="256" w:lineRule="auto"/>
              <w:rPr>
                <w:rFonts w:cs="Arial"/>
                <w:szCs w:val="18"/>
                <w:lang w:val="fi-FI" w:eastAsia="fi-FI"/>
              </w:rPr>
            </w:pPr>
            <w:r w:rsidRPr="00A0003F">
              <w:t>IMD3</w:t>
            </w:r>
            <w:r>
              <w:rPr>
                <w:vertAlign w:val="superscript"/>
              </w:rPr>
              <w:t>2, 5</w:t>
            </w:r>
          </w:p>
        </w:tc>
      </w:tr>
      <w:tr w:rsidR="004D7BEA" w:rsidRPr="0050585E" w14:paraId="04C0B65D"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236DB118" w14:textId="77777777" w:rsidR="004D7BEA" w:rsidRPr="0050585E"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2FAEC6" w14:textId="77777777" w:rsidR="004D7BEA" w:rsidRPr="0050585E" w:rsidRDefault="004D7BEA" w:rsidP="00CA3F2F">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A50BF97" w14:textId="77777777" w:rsidR="004D7BEA" w:rsidRPr="0050585E" w:rsidRDefault="004D7BEA" w:rsidP="00CA3F2F">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6D2DFA4" w14:textId="77777777" w:rsidR="004D7BEA" w:rsidRPr="0050585E" w:rsidRDefault="004D7BEA" w:rsidP="00CA3F2F">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2DA83FA" w14:textId="77777777" w:rsidR="004D7BEA" w:rsidRPr="0050585E" w:rsidRDefault="004D7BEA" w:rsidP="00CA3F2F">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405C8CA" w14:textId="77777777" w:rsidR="004D7BEA" w:rsidRPr="0050585E" w:rsidRDefault="004D7BEA" w:rsidP="00CA3F2F">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CF4C559" w14:textId="77777777" w:rsidR="004D7BEA" w:rsidRPr="0050585E" w:rsidRDefault="004D7BEA" w:rsidP="00CA3F2F">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3543CA9D" w14:textId="77777777" w:rsidR="004D7BEA" w:rsidRPr="0050585E" w:rsidRDefault="004D7BEA" w:rsidP="00CA3F2F">
            <w:pPr>
              <w:pStyle w:val="TAC"/>
              <w:spacing w:line="256" w:lineRule="auto"/>
              <w:rPr>
                <w:rFonts w:cs="Arial"/>
                <w:szCs w:val="18"/>
                <w:lang w:val="fi-FI" w:eastAsia="fi-FI"/>
              </w:rPr>
            </w:pPr>
            <w:r w:rsidRPr="00A0003F">
              <w:t>N/A</w:t>
            </w:r>
          </w:p>
        </w:tc>
      </w:tr>
      <w:tr w:rsidR="004D7BEA" w:rsidRPr="0050585E" w14:paraId="7A9B47B3" w14:textId="77777777" w:rsidTr="00CA3F2F">
        <w:trPr>
          <w:trHeight w:val="22"/>
          <w:jc w:val="center"/>
        </w:trPr>
        <w:tc>
          <w:tcPr>
            <w:tcW w:w="2066" w:type="dxa"/>
            <w:tcBorders>
              <w:top w:val="nil"/>
              <w:left w:val="single" w:sz="4" w:space="0" w:color="auto"/>
              <w:bottom w:val="single" w:sz="6" w:space="0" w:color="auto"/>
              <w:right w:val="single" w:sz="4" w:space="0" w:color="auto"/>
            </w:tcBorders>
            <w:vAlign w:val="center"/>
          </w:tcPr>
          <w:p w14:paraId="7020D2A4" w14:textId="77777777" w:rsidR="004D7BEA" w:rsidRPr="0050585E" w:rsidRDefault="004D7BEA" w:rsidP="00CA3F2F">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63DDB02" w14:textId="77777777" w:rsidR="004D7BEA" w:rsidRPr="0050585E" w:rsidRDefault="004D7BEA" w:rsidP="00CA3F2F">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E07B842" w14:textId="77777777" w:rsidR="004D7BEA" w:rsidRPr="0050585E" w:rsidRDefault="004D7BEA" w:rsidP="00CA3F2F">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0934C8B2" w14:textId="77777777" w:rsidR="004D7BEA" w:rsidRPr="0050585E" w:rsidRDefault="004D7BEA" w:rsidP="00CA3F2F">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9040CEF" w14:textId="77777777" w:rsidR="004D7BEA" w:rsidRPr="0050585E" w:rsidRDefault="004D7BEA" w:rsidP="00CA3F2F">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B711679" w14:textId="77777777" w:rsidR="004D7BEA" w:rsidRPr="0050585E" w:rsidRDefault="004D7BEA" w:rsidP="00CA3F2F">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77FE23" w14:textId="77777777" w:rsidR="004D7BEA" w:rsidRPr="0050585E" w:rsidRDefault="004D7BEA" w:rsidP="00CA3F2F">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25D9148" w14:textId="77777777" w:rsidR="004D7BEA" w:rsidRPr="0050585E" w:rsidRDefault="004D7BEA" w:rsidP="00CA3F2F">
            <w:pPr>
              <w:pStyle w:val="TAC"/>
              <w:spacing w:line="256" w:lineRule="auto"/>
              <w:rPr>
                <w:rFonts w:cs="Arial"/>
                <w:szCs w:val="18"/>
                <w:lang w:val="fi-FI" w:eastAsia="fi-FI"/>
              </w:rPr>
            </w:pPr>
            <w:r w:rsidRPr="00A0003F">
              <w:t>N/A</w:t>
            </w:r>
          </w:p>
        </w:tc>
      </w:tr>
      <w:tr w:rsidR="004D7BEA" w:rsidRPr="0050585E" w14:paraId="5B759697" w14:textId="77777777" w:rsidTr="00CA3F2F">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321AA859" w14:textId="77777777" w:rsidR="004D7BEA" w:rsidRDefault="004D7BEA" w:rsidP="00CA3F2F">
            <w:pPr>
              <w:pStyle w:val="TAC"/>
              <w:rPr>
                <w:lang w:val="fi-FI" w:eastAsia="fi-FI"/>
              </w:rPr>
            </w:pPr>
            <w:r w:rsidRPr="0050585E">
              <w:rPr>
                <w:lang w:val="fi-FI" w:eastAsia="fi-FI"/>
              </w:rPr>
              <w:t>DC_2A-13A_n77A</w:t>
            </w:r>
          </w:p>
          <w:p w14:paraId="43B91DCC" w14:textId="77777777" w:rsidR="004D7BEA" w:rsidRDefault="004D7BEA" w:rsidP="00CA3F2F">
            <w:pPr>
              <w:pStyle w:val="TAC"/>
              <w:rPr>
                <w:lang w:val="fi-FI" w:eastAsia="fi-FI"/>
              </w:rPr>
            </w:pPr>
            <w:r>
              <w:rPr>
                <w:lang w:val="fi-FI" w:eastAsia="fi-FI"/>
              </w:rPr>
              <w:t>DC_2A-2A-13A_n77A</w:t>
            </w:r>
          </w:p>
          <w:p w14:paraId="2FB8EF2E" w14:textId="77777777" w:rsidR="004D7BEA" w:rsidRDefault="004D7BEA" w:rsidP="00CA3F2F">
            <w:pPr>
              <w:pStyle w:val="TAC"/>
              <w:rPr>
                <w:lang w:val="fi-FI" w:eastAsia="fi-FI"/>
              </w:rPr>
            </w:pPr>
            <w:r>
              <w:rPr>
                <w:lang w:val="fi-FI" w:eastAsia="fi-FI"/>
              </w:rPr>
              <w:t>DC_2A-13A_n77C</w:t>
            </w:r>
          </w:p>
          <w:p w14:paraId="64BC89E8" w14:textId="77777777" w:rsidR="004D7BEA" w:rsidRPr="0050585E" w:rsidRDefault="004D7BEA" w:rsidP="00CA3F2F">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0036D16" w14:textId="77777777" w:rsidR="004D7BEA" w:rsidRPr="0050585E" w:rsidRDefault="004D7BEA" w:rsidP="00CA3F2F">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7CBCBD" w14:textId="77777777" w:rsidR="004D7BEA" w:rsidRPr="0050585E" w:rsidRDefault="004D7BEA" w:rsidP="00CA3F2F">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6146AC" w14:textId="77777777" w:rsidR="004D7BEA" w:rsidRPr="0050585E" w:rsidRDefault="004D7BEA" w:rsidP="00CA3F2F">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E10E2C" w14:textId="77777777" w:rsidR="004D7BEA" w:rsidRPr="0050585E" w:rsidRDefault="004D7BEA" w:rsidP="00CA3F2F">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CE99814" w14:textId="77777777" w:rsidR="004D7BEA" w:rsidRPr="0050585E" w:rsidRDefault="004D7BEA" w:rsidP="00CA3F2F">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C3F43" w14:textId="77777777" w:rsidR="004D7BEA" w:rsidRPr="0050585E" w:rsidRDefault="004D7BEA" w:rsidP="00CA3F2F">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193BAE4" w14:textId="77777777" w:rsidR="004D7BEA" w:rsidRPr="0050585E" w:rsidRDefault="004D7BEA" w:rsidP="00CA3F2F">
            <w:pPr>
              <w:pStyle w:val="TAC"/>
              <w:spacing w:line="256" w:lineRule="auto"/>
              <w:rPr>
                <w:rFonts w:cs="Arial"/>
                <w:szCs w:val="18"/>
                <w:lang w:val="fi-FI" w:eastAsia="fi-FI"/>
              </w:rPr>
            </w:pPr>
            <w:r w:rsidRPr="0050585E">
              <w:rPr>
                <w:rFonts w:eastAsia="Malgun Gothic" w:cs="Arial"/>
                <w:szCs w:val="18"/>
                <w:lang w:val="fi-FI" w:eastAsia="ko-KR"/>
              </w:rPr>
              <w:t>IMD3</w:t>
            </w:r>
          </w:p>
        </w:tc>
      </w:tr>
      <w:tr w:rsidR="004D7BEA" w:rsidRPr="0050585E" w14:paraId="10BBA1B3" w14:textId="77777777" w:rsidTr="00CA3F2F">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491F0FEC" w14:textId="77777777" w:rsidR="004D7BEA" w:rsidRPr="0050585E"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B2AE3F" w14:textId="77777777" w:rsidR="004D7BEA" w:rsidRPr="0050585E" w:rsidRDefault="004D7BEA" w:rsidP="00CA3F2F">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D374BD" w14:textId="77777777" w:rsidR="004D7BEA" w:rsidRPr="0050585E" w:rsidRDefault="004D7BEA" w:rsidP="00CA3F2F">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3245EF" w14:textId="77777777" w:rsidR="004D7BEA" w:rsidRPr="0050585E" w:rsidRDefault="004D7BEA" w:rsidP="00CA3F2F">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B1C267" w14:textId="77777777" w:rsidR="004D7BEA" w:rsidRPr="0050585E" w:rsidRDefault="004D7BEA" w:rsidP="00CA3F2F">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7BEECB" w14:textId="77777777" w:rsidR="004D7BEA" w:rsidRPr="0050585E" w:rsidRDefault="004D7BEA" w:rsidP="00CA3F2F">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84A183" w14:textId="77777777" w:rsidR="004D7BEA" w:rsidRPr="0050585E" w:rsidRDefault="004D7BEA" w:rsidP="00CA3F2F">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834E82C" w14:textId="77777777" w:rsidR="004D7BEA" w:rsidRPr="0050585E" w:rsidRDefault="004D7BEA" w:rsidP="00CA3F2F">
            <w:pPr>
              <w:pStyle w:val="TAC"/>
              <w:spacing w:line="256" w:lineRule="auto"/>
              <w:rPr>
                <w:rFonts w:cs="Arial"/>
                <w:szCs w:val="18"/>
                <w:lang w:val="fi-FI" w:eastAsia="fi-FI"/>
              </w:rPr>
            </w:pPr>
            <w:r w:rsidRPr="0050585E">
              <w:rPr>
                <w:rFonts w:eastAsia="Malgun Gothic" w:cs="Arial"/>
                <w:szCs w:val="18"/>
                <w:lang w:val="fi-FI" w:eastAsia="ko-KR"/>
              </w:rPr>
              <w:t>N/A</w:t>
            </w:r>
          </w:p>
        </w:tc>
      </w:tr>
      <w:tr w:rsidR="004D7BEA" w:rsidRPr="0050585E" w14:paraId="0AF727B3" w14:textId="77777777" w:rsidTr="00CA3F2F">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09370EF9" w14:textId="77777777" w:rsidR="004D7BEA" w:rsidRPr="0050585E" w:rsidRDefault="004D7BEA" w:rsidP="00CA3F2F">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204609C0" w14:textId="77777777" w:rsidR="004D7BEA" w:rsidRPr="0050585E" w:rsidRDefault="004D7BEA" w:rsidP="00CA3F2F">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F0D36E" w14:textId="77777777" w:rsidR="004D7BEA" w:rsidRPr="0050585E" w:rsidRDefault="004D7BEA" w:rsidP="00CA3F2F">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EC0424" w14:textId="77777777" w:rsidR="004D7BEA" w:rsidRPr="0050585E" w:rsidRDefault="004D7BEA" w:rsidP="00CA3F2F">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67C979" w14:textId="77777777" w:rsidR="004D7BEA" w:rsidRPr="0050585E" w:rsidRDefault="004D7BEA" w:rsidP="00CA3F2F">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A8EC1E" w14:textId="77777777" w:rsidR="004D7BEA" w:rsidRPr="0050585E" w:rsidRDefault="004D7BEA" w:rsidP="00CA3F2F">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770779" w14:textId="77777777" w:rsidR="004D7BEA" w:rsidRPr="0050585E" w:rsidRDefault="004D7BEA" w:rsidP="00CA3F2F">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B669F39" w14:textId="77777777" w:rsidR="004D7BEA" w:rsidRPr="0050585E" w:rsidRDefault="004D7BEA" w:rsidP="00CA3F2F">
            <w:pPr>
              <w:pStyle w:val="TAC"/>
              <w:spacing w:line="256" w:lineRule="auto"/>
              <w:rPr>
                <w:rFonts w:cs="Arial"/>
                <w:szCs w:val="18"/>
                <w:lang w:val="fi-FI" w:eastAsia="fi-FI"/>
              </w:rPr>
            </w:pPr>
            <w:r w:rsidRPr="0050585E">
              <w:rPr>
                <w:rFonts w:eastAsia="Malgun Gothic" w:cs="Arial"/>
                <w:szCs w:val="18"/>
                <w:lang w:val="fi-FI" w:eastAsia="ko-KR"/>
              </w:rPr>
              <w:t>N/A</w:t>
            </w:r>
          </w:p>
        </w:tc>
      </w:tr>
      <w:tr w:rsidR="004D7BEA" w:rsidRPr="0050585E" w14:paraId="70417F77" w14:textId="77777777" w:rsidTr="00CA3F2F">
        <w:trPr>
          <w:trHeight w:val="22"/>
          <w:jc w:val="center"/>
        </w:trPr>
        <w:tc>
          <w:tcPr>
            <w:tcW w:w="2066" w:type="dxa"/>
            <w:tcBorders>
              <w:top w:val="single" w:sz="4" w:space="0" w:color="auto"/>
              <w:left w:val="single" w:sz="4" w:space="0" w:color="auto"/>
              <w:bottom w:val="nil"/>
              <w:right w:val="single" w:sz="4" w:space="0" w:color="auto"/>
            </w:tcBorders>
          </w:tcPr>
          <w:p w14:paraId="46BAB746" w14:textId="77777777" w:rsidR="004D7BEA" w:rsidRDefault="004D7BEA" w:rsidP="00CA3F2F">
            <w:pPr>
              <w:pStyle w:val="TAC"/>
              <w:rPr>
                <w:lang w:val="fi-FI" w:eastAsia="fi-FI"/>
              </w:rPr>
            </w:pPr>
            <w:r w:rsidRPr="008419FB">
              <w:rPr>
                <w:lang w:val="fi-FI" w:eastAsia="fi-FI"/>
              </w:rPr>
              <w:t>DC_2A-</w:t>
            </w:r>
            <w:r>
              <w:rPr>
                <w:lang w:val="fi-FI" w:eastAsia="fi-FI"/>
              </w:rPr>
              <w:t>14A</w:t>
            </w:r>
            <w:r w:rsidRPr="008419FB">
              <w:rPr>
                <w:lang w:val="fi-FI" w:eastAsia="fi-FI"/>
              </w:rPr>
              <w:t>_n77A</w:t>
            </w:r>
          </w:p>
          <w:p w14:paraId="0415C995" w14:textId="77777777" w:rsidR="004D7BEA" w:rsidRDefault="004D7BEA" w:rsidP="00CA3F2F">
            <w:pPr>
              <w:pStyle w:val="TAC"/>
              <w:rPr>
                <w:lang w:val="fi-FI" w:eastAsia="fi-FI"/>
              </w:rPr>
            </w:pPr>
            <w:r>
              <w:rPr>
                <w:szCs w:val="18"/>
                <w:lang w:val="fi-FI" w:eastAsia="fi-FI"/>
              </w:rPr>
              <w:t>DC_2A-14A_n77(2A)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52E301BD" w14:textId="77777777" w:rsidR="004D7BEA" w:rsidRPr="0050585E" w:rsidRDefault="004D7BEA" w:rsidP="00CA3F2F">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69C69ABB" w14:textId="77777777" w:rsidR="004D7BEA" w:rsidRPr="0050585E" w:rsidRDefault="004D7BEA" w:rsidP="00CA3F2F">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32AE76E" w14:textId="77777777" w:rsidR="004D7BEA" w:rsidRPr="0050585E" w:rsidRDefault="004D7BEA" w:rsidP="00CA3F2F">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1FFD253B" w14:textId="77777777" w:rsidR="004D7BEA" w:rsidRPr="0050585E" w:rsidRDefault="004D7BEA" w:rsidP="00CA3F2F">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D89F9BD" w14:textId="77777777" w:rsidR="004D7BEA" w:rsidRPr="0050585E" w:rsidRDefault="004D7BEA" w:rsidP="00CA3F2F">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3EA612" w14:textId="77777777" w:rsidR="004D7BEA" w:rsidRPr="0050585E" w:rsidRDefault="004D7BEA" w:rsidP="00CA3F2F">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B75D549" w14:textId="77777777" w:rsidR="004D7BEA" w:rsidRPr="0050585E" w:rsidRDefault="004D7BEA" w:rsidP="00CA3F2F">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128415B5" w14:textId="77777777" w:rsidR="004D7BEA" w:rsidRPr="0050585E" w:rsidRDefault="004D7BEA" w:rsidP="00CA3F2F">
            <w:pPr>
              <w:pStyle w:val="TAC"/>
              <w:spacing w:line="256" w:lineRule="auto"/>
              <w:rPr>
                <w:rFonts w:cs="Arial"/>
                <w:szCs w:val="18"/>
                <w:lang w:val="fi-FI" w:eastAsia="fi-FI"/>
              </w:rPr>
            </w:pPr>
            <w:r w:rsidRPr="00567854">
              <w:t>IMD3</w:t>
            </w:r>
          </w:p>
        </w:tc>
      </w:tr>
      <w:tr w:rsidR="004D7BEA" w:rsidRPr="0050585E" w14:paraId="2BA9ECCC"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1BC3F9B6" w14:textId="77777777" w:rsidR="004D7BEA" w:rsidRPr="0050585E"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4F69CC" w14:textId="77777777" w:rsidR="004D7BEA" w:rsidRPr="0050585E" w:rsidRDefault="004D7BEA" w:rsidP="00CA3F2F">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99A972B" w14:textId="77777777" w:rsidR="004D7BEA" w:rsidRPr="0050585E" w:rsidRDefault="004D7BEA" w:rsidP="00CA3F2F">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AA62137" w14:textId="77777777" w:rsidR="004D7BEA" w:rsidRPr="0050585E" w:rsidRDefault="004D7BEA" w:rsidP="00CA3F2F">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551798" w14:textId="77777777" w:rsidR="004D7BEA" w:rsidRPr="0050585E" w:rsidRDefault="004D7BEA" w:rsidP="00CA3F2F">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576E92D" w14:textId="77777777" w:rsidR="004D7BEA" w:rsidRPr="0050585E" w:rsidRDefault="004D7BEA" w:rsidP="00CA3F2F">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DC3DB6" w14:textId="77777777" w:rsidR="004D7BEA" w:rsidRPr="0050585E" w:rsidRDefault="004D7BEA" w:rsidP="00CA3F2F">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15384B35" w14:textId="77777777" w:rsidR="004D7BEA" w:rsidRPr="0050585E" w:rsidRDefault="004D7BEA" w:rsidP="00CA3F2F">
            <w:pPr>
              <w:pStyle w:val="TAC"/>
              <w:spacing w:line="256" w:lineRule="auto"/>
              <w:rPr>
                <w:rFonts w:cs="Arial"/>
                <w:szCs w:val="18"/>
                <w:lang w:val="fi-FI" w:eastAsia="fi-FI"/>
              </w:rPr>
            </w:pPr>
            <w:r w:rsidRPr="00567854">
              <w:t>N/A</w:t>
            </w:r>
          </w:p>
        </w:tc>
      </w:tr>
      <w:tr w:rsidR="004D7BEA" w:rsidRPr="0050585E" w14:paraId="0A791462" w14:textId="77777777" w:rsidTr="00CA3F2F">
        <w:trPr>
          <w:trHeight w:val="22"/>
          <w:jc w:val="center"/>
        </w:trPr>
        <w:tc>
          <w:tcPr>
            <w:tcW w:w="2066" w:type="dxa"/>
            <w:tcBorders>
              <w:top w:val="nil"/>
              <w:left w:val="single" w:sz="4" w:space="0" w:color="auto"/>
              <w:bottom w:val="single" w:sz="6" w:space="0" w:color="auto"/>
              <w:right w:val="single" w:sz="4" w:space="0" w:color="auto"/>
            </w:tcBorders>
            <w:vAlign w:val="center"/>
          </w:tcPr>
          <w:p w14:paraId="30EE1EF5" w14:textId="77777777" w:rsidR="004D7BEA" w:rsidRPr="0050585E" w:rsidRDefault="004D7BEA" w:rsidP="00CA3F2F">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A267678" w14:textId="77777777" w:rsidR="004D7BEA" w:rsidRPr="0050585E" w:rsidRDefault="004D7BEA" w:rsidP="00CA3F2F">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09BAEC9" w14:textId="77777777" w:rsidR="004D7BEA" w:rsidRPr="0050585E" w:rsidRDefault="004D7BEA" w:rsidP="00CA3F2F">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F8D4304" w14:textId="77777777" w:rsidR="004D7BEA" w:rsidRPr="0050585E" w:rsidRDefault="004D7BEA" w:rsidP="00CA3F2F">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950BCCF" w14:textId="77777777" w:rsidR="004D7BEA" w:rsidRPr="0050585E" w:rsidRDefault="004D7BEA" w:rsidP="00CA3F2F">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680832" w14:textId="77777777" w:rsidR="004D7BEA" w:rsidRPr="0050585E" w:rsidRDefault="004D7BEA" w:rsidP="00CA3F2F">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0F4C71" w14:textId="77777777" w:rsidR="004D7BEA" w:rsidRPr="0050585E" w:rsidRDefault="004D7BEA" w:rsidP="00CA3F2F">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10F462A5" w14:textId="77777777" w:rsidR="004D7BEA" w:rsidRPr="0050585E" w:rsidRDefault="004D7BEA" w:rsidP="00CA3F2F">
            <w:pPr>
              <w:pStyle w:val="TAC"/>
              <w:spacing w:line="256" w:lineRule="auto"/>
              <w:rPr>
                <w:rFonts w:cs="Arial"/>
                <w:szCs w:val="18"/>
                <w:lang w:val="fi-FI" w:eastAsia="fi-FI"/>
              </w:rPr>
            </w:pPr>
            <w:r w:rsidRPr="00567854">
              <w:t>N/A</w:t>
            </w:r>
          </w:p>
        </w:tc>
      </w:tr>
      <w:tr w:rsidR="004D7BEA" w:rsidRPr="00BB7179" w14:paraId="7A305AB3" w14:textId="77777777" w:rsidTr="00CA3F2F">
        <w:trPr>
          <w:trHeight w:val="22"/>
          <w:jc w:val="center"/>
        </w:trPr>
        <w:tc>
          <w:tcPr>
            <w:tcW w:w="2066" w:type="dxa"/>
            <w:tcBorders>
              <w:top w:val="single" w:sz="4" w:space="0" w:color="auto"/>
              <w:left w:val="single" w:sz="4" w:space="0" w:color="auto"/>
              <w:bottom w:val="nil"/>
              <w:right w:val="single" w:sz="4" w:space="0" w:color="auto"/>
            </w:tcBorders>
          </w:tcPr>
          <w:p w14:paraId="620FAF2B" w14:textId="77777777" w:rsidR="004D7BEA" w:rsidRDefault="004D7BEA" w:rsidP="00CA3F2F">
            <w:pPr>
              <w:pStyle w:val="TAC"/>
              <w:rPr>
                <w:lang w:val="fi-FI" w:eastAsia="fi-FI"/>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p w14:paraId="0EBFEDF9" w14:textId="77777777" w:rsidR="004D7BEA" w:rsidRDefault="004D7BEA" w:rsidP="00CA3F2F">
            <w:pPr>
              <w:pStyle w:val="TAC"/>
              <w:rPr>
                <w:lang w:val="fi-FI" w:eastAsia="fi-FI"/>
              </w:rPr>
            </w:pPr>
            <w:r>
              <w:rPr>
                <w:szCs w:val="18"/>
                <w:lang w:val="fi-FI" w:eastAsia="fi-FI"/>
              </w:rPr>
              <w:t>DC_2A-30A_n77(2A)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74192BC4" w14:textId="77777777" w:rsidR="004D7BEA" w:rsidRPr="00BB7179" w:rsidRDefault="004D7BEA" w:rsidP="00CA3F2F">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04B0F4E5" w14:textId="77777777" w:rsidR="004D7BEA" w:rsidRPr="00BB7179" w:rsidRDefault="004D7BEA" w:rsidP="00CA3F2F">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3AF9DE1" w14:textId="77777777" w:rsidR="004D7BEA" w:rsidRPr="00BB7179" w:rsidRDefault="004D7BEA" w:rsidP="00CA3F2F">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53488C6A" w14:textId="77777777" w:rsidR="004D7BEA" w:rsidRPr="00BB7179" w:rsidRDefault="004D7BEA" w:rsidP="00CA3F2F">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13FA9E2" w14:textId="77777777" w:rsidR="004D7BEA" w:rsidRPr="00BB7179" w:rsidRDefault="004D7BEA" w:rsidP="00CA3F2F">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6501BE" w14:textId="77777777" w:rsidR="004D7BEA" w:rsidRPr="00BB7179" w:rsidRDefault="004D7BEA" w:rsidP="00CA3F2F">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800AA2C" w14:textId="77777777" w:rsidR="004D7BEA" w:rsidRPr="00BB7179" w:rsidRDefault="004D7BEA" w:rsidP="00CA3F2F">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6C8D0CC9" w14:textId="77777777" w:rsidR="004D7BEA" w:rsidRPr="00BB7179" w:rsidRDefault="004D7BEA" w:rsidP="00CA3F2F">
            <w:pPr>
              <w:pStyle w:val="TAC"/>
              <w:rPr>
                <w:rFonts w:cs="Arial"/>
                <w:szCs w:val="18"/>
                <w:lang w:val="fi-FI" w:eastAsia="fi-FI"/>
              </w:rPr>
            </w:pPr>
            <w:r w:rsidRPr="00FC5F2A">
              <w:t>IMD</w:t>
            </w:r>
            <w:r>
              <w:t>4</w:t>
            </w:r>
            <w:r>
              <w:rPr>
                <w:vertAlign w:val="superscript"/>
              </w:rPr>
              <w:t>2</w:t>
            </w:r>
          </w:p>
        </w:tc>
      </w:tr>
      <w:tr w:rsidR="004D7BEA" w:rsidRPr="00BB7179" w14:paraId="278BE44F"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2C148395"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08BD07" w14:textId="77777777" w:rsidR="004D7BEA" w:rsidRPr="00BB7179" w:rsidRDefault="004D7BEA" w:rsidP="00CA3F2F">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C487D7A" w14:textId="77777777" w:rsidR="004D7BEA" w:rsidRPr="00BB7179" w:rsidRDefault="004D7BEA" w:rsidP="00CA3F2F">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7402732E" w14:textId="77777777" w:rsidR="004D7BEA" w:rsidRPr="00BB7179" w:rsidRDefault="004D7BEA" w:rsidP="00CA3F2F">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099EF4" w14:textId="77777777" w:rsidR="004D7BEA" w:rsidRPr="00BB7179" w:rsidRDefault="004D7BEA" w:rsidP="00CA3F2F">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523B835" w14:textId="77777777" w:rsidR="004D7BEA" w:rsidRPr="00BB7179" w:rsidRDefault="004D7BEA" w:rsidP="00CA3F2F">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5E7A43" w14:textId="77777777" w:rsidR="004D7BEA" w:rsidRPr="00BB7179" w:rsidRDefault="004D7BEA" w:rsidP="00CA3F2F">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418507E0" w14:textId="77777777" w:rsidR="004D7BEA" w:rsidRPr="00BB7179" w:rsidRDefault="004D7BEA" w:rsidP="00CA3F2F">
            <w:pPr>
              <w:pStyle w:val="TAC"/>
              <w:rPr>
                <w:rFonts w:cs="Arial"/>
                <w:szCs w:val="18"/>
                <w:lang w:val="fi-FI" w:eastAsia="fi-FI"/>
              </w:rPr>
            </w:pPr>
            <w:r w:rsidRPr="00FC5F2A">
              <w:t>N/A</w:t>
            </w:r>
          </w:p>
        </w:tc>
      </w:tr>
      <w:tr w:rsidR="004D7BEA" w:rsidRPr="00BB7179" w14:paraId="769C23B0"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3CC26C90"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CB9D31" w14:textId="77777777" w:rsidR="004D7BEA" w:rsidRPr="00BB7179" w:rsidRDefault="004D7BEA" w:rsidP="00CA3F2F">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35A2236" w14:textId="77777777" w:rsidR="004D7BEA" w:rsidRPr="00BB7179" w:rsidRDefault="004D7BEA" w:rsidP="00CA3F2F">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13DF616A" w14:textId="77777777" w:rsidR="004D7BEA" w:rsidRPr="00BB7179" w:rsidRDefault="004D7BEA" w:rsidP="00CA3F2F">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A8D348" w14:textId="77777777" w:rsidR="004D7BEA" w:rsidRPr="00BB7179" w:rsidRDefault="004D7BEA" w:rsidP="00CA3F2F">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6BE5EB4" w14:textId="77777777" w:rsidR="004D7BEA" w:rsidRPr="00BB7179" w:rsidRDefault="004D7BEA" w:rsidP="00CA3F2F">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43E873" w14:textId="77777777" w:rsidR="004D7BEA" w:rsidRPr="00BB7179" w:rsidRDefault="004D7BEA" w:rsidP="00CA3F2F">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68393B13" w14:textId="77777777" w:rsidR="004D7BEA" w:rsidRPr="00BB7179" w:rsidRDefault="004D7BEA" w:rsidP="00CA3F2F">
            <w:pPr>
              <w:pStyle w:val="TAC"/>
              <w:rPr>
                <w:rFonts w:cs="Arial"/>
                <w:szCs w:val="18"/>
                <w:lang w:val="fi-FI" w:eastAsia="fi-FI"/>
              </w:rPr>
            </w:pPr>
            <w:r w:rsidRPr="00FC5F2A">
              <w:t>N/A</w:t>
            </w:r>
          </w:p>
        </w:tc>
      </w:tr>
      <w:tr w:rsidR="004D7BEA" w:rsidRPr="00BB7179" w14:paraId="006062D0"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5F120455"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3D1236" w14:textId="77777777" w:rsidR="004D7BEA" w:rsidRPr="00BB7179" w:rsidRDefault="004D7BEA" w:rsidP="00CA3F2F">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07996" w14:textId="77777777" w:rsidR="004D7BEA" w:rsidRPr="00BB7179" w:rsidRDefault="004D7BEA" w:rsidP="00CA3F2F">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52C68" w14:textId="77777777" w:rsidR="004D7BEA" w:rsidRPr="00BB7179" w:rsidRDefault="004D7BEA" w:rsidP="00CA3F2F">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58578" w14:textId="77777777" w:rsidR="004D7BEA" w:rsidRPr="00BB7179" w:rsidRDefault="004D7BEA" w:rsidP="00CA3F2F">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E37D2" w14:textId="77777777" w:rsidR="004D7BEA" w:rsidRPr="00BB7179" w:rsidRDefault="004D7BEA" w:rsidP="00CA3F2F">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023FE" w14:textId="77777777" w:rsidR="004D7BEA" w:rsidRPr="00BB7179" w:rsidRDefault="004D7BEA" w:rsidP="00CA3F2F">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931A3A8" w14:textId="77777777" w:rsidR="004D7BEA" w:rsidRPr="00BB7179" w:rsidRDefault="004D7BEA" w:rsidP="00CA3F2F">
            <w:pPr>
              <w:pStyle w:val="TAC"/>
              <w:rPr>
                <w:rFonts w:eastAsia="Malgun Gothic" w:cs="Arial"/>
                <w:kern w:val="2"/>
                <w:szCs w:val="18"/>
                <w:lang w:val="fi-FI" w:eastAsia="ko-KR"/>
              </w:rPr>
            </w:pPr>
            <w:r w:rsidRPr="00FC5F2A">
              <w:t>N/A</w:t>
            </w:r>
          </w:p>
        </w:tc>
      </w:tr>
      <w:tr w:rsidR="004D7BEA" w:rsidRPr="00BB7179" w14:paraId="12BB60C8"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0CBB85EE"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0DB011" w14:textId="77777777" w:rsidR="004D7BEA" w:rsidRPr="00BB7179" w:rsidRDefault="004D7BEA" w:rsidP="00CA3F2F">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82B4C" w14:textId="77777777" w:rsidR="004D7BEA" w:rsidRPr="00BB7179" w:rsidRDefault="004D7BEA" w:rsidP="00CA3F2F">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1D6DF" w14:textId="77777777" w:rsidR="004D7BEA" w:rsidRPr="00BB7179" w:rsidRDefault="004D7BEA" w:rsidP="00CA3F2F">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CD320" w14:textId="77777777" w:rsidR="004D7BEA" w:rsidRPr="00BB7179" w:rsidRDefault="004D7BEA" w:rsidP="00CA3F2F">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C293F" w14:textId="77777777" w:rsidR="004D7BEA" w:rsidRPr="00BB7179" w:rsidRDefault="004D7BEA" w:rsidP="00CA3F2F">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74B2F" w14:textId="77777777" w:rsidR="004D7BEA" w:rsidRPr="00BB7179" w:rsidRDefault="004D7BEA" w:rsidP="00CA3F2F">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50C44E2" w14:textId="77777777" w:rsidR="004D7BEA" w:rsidRPr="00BB7179" w:rsidRDefault="004D7BEA" w:rsidP="00CA3F2F">
            <w:pPr>
              <w:pStyle w:val="TAC"/>
              <w:rPr>
                <w:rFonts w:eastAsia="Malgun Gothic" w:cs="Arial"/>
                <w:kern w:val="2"/>
                <w:szCs w:val="18"/>
                <w:lang w:val="fi-FI" w:eastAsia="ko-KR"/>
              </w:rPr>
            </w:pPr>
            <w:r w:rsidRPr="00FC5F2A">
              <w:t>IMD</w:t>
            </w:r>
            <w:r>
              <w:t>4</w:t>
            </w:r>
            <w:r>
              <w:rPr>
                <w:vertAlign w:val="superscript"/>
              </w:rPr>
              <w:t>2</w:t>
            </w:r>
          </w:p>
        </w:tc>
      </w:tr>
      <w:tr w:rsidR="004D7BEA" w:rsidRPr="00BB7179" w14:paraId="4CED38CA"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397C817E"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8809862" w14:textId="77777777" w:rsidR="004D7BEA" w:rsidRPr="00BB7179" w:rsidRDefault="004D7BEA" w:rsidP="00CA3F2F">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2F118" w14:textId="77777777" w:rsidR="004D7BEA" w:rsidRPr="00BB7179" w:rsidRDefault="004D7BEA" w:rsidP="00CA3F2F">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80B8D" w14:textId="77777777" w:rsidR="004D7BEA" w:rsidRPr="00BB7179" w:rsidRDefault="004D7BEA" w:rsidP="00CA3F2F">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FCE01" w14:textId="77777777" w:rsidR="004D7BEA" w:rsidRPr="00BB7179" w:rsidRDefault="004D7BEA" w:rsidP="00CA3F2F">
            <w:pPr>
              <w:pStyle w:val="TAC"/>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ED587" w14:textId="77777777" w:rsidR="004D7BEA" w:rsidRPr="00BB7179" w:rsidRDefault="004D7BEA" w:rsidP="00CA3F2F">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7BBB" w14:textId="77777777" w:rsidR="004D7BEA" w:rsidRPr="00BB7179" w:rsidRDefault="004D7BEA" w:rsidP="00CA3F2F">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AA166AF" w14:textId="77777777" w:rsidR="004D7BEA" w:rsidRPr="00BB7179" w:rsidRDefault="004D7BEA" w:rsidP="00CA3F2F">
            <w:pPr>
              <w:pStyle w:val="TAC"/>
              <w:rPr>
                <w:rFonts w:eastAsia="Malgun Gothic" w:cs="Arial"/>
                <w:kern w:val="2"/>
                <w:szCs w:val="18"/>
                <w:lang w:val="fi-FI" w:eastAsia="ko-KR"/>
              </w:rPr>
            </w:pPr>
            <w:r w:rsidRPr="00FC5F2A">
              <w:t>N/A</w:t>
            </w:r>
          </w:p>
        </w:tc>
      </w:tr>
      <w:tr w:rsidR="004D7BEA" w:rsidRPr="00BB7179" w14:paraId="56ADC9C3"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43A888D5"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9618FD" w14:textId="77777777" w:rsidR="004D7BEA" w:rsidRPr="00BB7179" w:rsidRDefault="004D7BEA" w:rsidP="00CA3F2F">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4971F0" w14:textId="77777777" w:rsidR="004D7BEA" w:rsidRPr="00BB7179" w:rsidRDefault="004D7BEA" w:rsidP="00CA3F2F">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A4B75D" w14:textId="77777777" w:rsidR="004D7BEA" w:rsidRPr="00BB7179" w:rsidRDefault="004D7BEA" w:rsidP="00CA3F2F">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1B46F3" w14:textId="77777777" w:rsidR="004D7BEA" w:rsidRPr="00BB7179" w:rsidRDefault="004D7BEA" w:rsidP="00CA3F2F">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7D9BCA" w14:textId="77777777" w:rsidR="004D7BEA" w:rsidRPr="00BB7179" w:rsidRDefault="004D7BEA" w:rsidP="00CA3F2F">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CE611D" w14:textId="77777777" w:rsidR="004D7BEA" w:rsidRPr="00BB7179" w:rsidRDefault="004D7BEA" w:rsidP="00CA3F2F">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704904" w14:textId="77777777" w:rsidR="004D7BEA" w:rsidRPr="00BB7179" w:rsidRDefault="004D7BEA" w:rsidP="00CA3F2F">
            <w:pPr>
              <w:pStyle w:val="TAC"/>
              <w:rPr>
                <w:rFonts w:eastAsia="Malgun Gothic" w:cs="Arial"/>
                <w:kern w:val="2"/>
                <w:szCs w:val="18"/>
                <w:lang w:val="fi-FI" w:eastAsia="ko-KR"/>
              </w:rPr>
            </w:pPr>
            <w:r w:rsidRPr="00FC5F2A">
              <w:t>N/A</w:t>
            </w:r>
          </w:p>
        </w:tc>
      </w:tr>
      <w:tr w:rsidR="004D7BEA" w:rsidRPr="00BB7179" w14:paraId="6B4F06B2"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642222BB"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9B3CD9" w14:textId="77777777" w:rsidR="004D7BEA" w:rsidRPr="00BB7179" w:rsidRDefault="004D7BEA" w:rsidP="00CA3F2F">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7A0D4D" w14:textId="77777777" w:rsidR="004D7BEA" w:rsidRPr="00BB7179" w:rsidRDefault="004D7BEA" w:rsidP="00CA3F2F">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5D0CD9" w14:textId="77777777" w:rsidR="004D7BEA" w:rsidRPr="00EC27C0" w:rsidRDefault="004D7BEA" w:rsidP="00CA3F2F">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C2E4C8" w14:textId="77777777" w:rsidR="004D7BEA" w:rsidRPr="00EC27C0" w:rsidRDefault="004D7BEA" w:rsidP="00CA3F2F">
            <w:pPr>
              <w:pStyle w:val="TAC"/>
              <w:rPr>
                <w:rFonts w:eastAsia="Malgun Gothic"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CFA18D" w14:textId="77777777" w:rsidR="004D7BEA" w:rsidRPr="00EC27C0" w:rsidRDefault="004D7BEA" w:rsidP="00CA3F2F">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757059" w14:textId="77777777" w:rsidR="004D7BEA" w:rsidRPr="00EC27C0" w:rsidRDefault="004D7BEA" w:rsidP="00CA3F2F">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63BCCD" w14:textId="77777777" w:rsidR="004D7BEA" w:rsidRPr="00BB7179" w:rsidRDefault="004D7BEA" w:rsidP="00CA3F2F">
            <w:pPr>
              <w:pStyle w:val="TAC"/>
              <w:rPr>
                <w:rFonts w:eastAsia="Malgun Gothic" w:cs="Arial"/>
                <w:kern w:val="2"/>
                <w:szCs w:val="18"/>
                <w:lang w:val="fi-FI" w:eastAsia="ko-KR"/>
              </w:rPr>
            </w:pPr>
            <w:r w:rsidRPr="00FC5F2A">
              <w:t>IMD5</w:t>
            </w:r>
          </w:p>
        </w:tc>
      </w:tr>
      <w:tr w:rsidR="004D7BEA" w:rsidRPr="00BB7179" w14:paraId="0D6DE452" w14:textId="77777777" w:rsidTr="00CA3F2F">
        <w:trPr>
          <w:trHeight w:val="22"/>
          <w:jc w:val="center"/>
        </w:trPr>
        <w:tc>
          <w:tcPr>
            <w:tcW w:w="2066" w:type="dxa"/>
            <w:tcBorders>
              <w:top w:val="nil"/>
              <w:left w:val="single" w:sz="4" w:space="0" w:color="auto"/>
              <w:bottom w:val="single" w:sz="4" w:space="0" w:color="auto"/>
              <w:right w:val="single" w:sz="4" w:space="0" w:color="auto"/>
            </w:tcBorders>
            <w:vAlign w:val="center"/>
          </w:tcPr>
          <w:p w14:paraId="51C0CF2D" w14:textId="77777777" w:rsidR="004D7BEA" w:rsidRPr="00BB7179"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D8DC91" w14:textId="77777777" w:rsidR="004D7BEA" w:rsidRPr="00BB7179" w:rsidRDefault="004D7BEA" w:rsidP="00CA3F2F">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92A41B" w14:textId="77777777" w:rsidR="004D7BEA" w:rsidRPr="00BB7179" w:rsidRDefault="004D7BEA" w:rsidP="00CA3F2F">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AE7C58" w14:textId="77777777" w:rsidR="004D7BEA" w:rsidRPr="00EC27C0" w:rsidRDefault="004D7BEA" w:rsidP="00CA3F2F">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E52253" w14:textId="77777777" w:rsidR="004D7BEA" w:rsidRPr="00EC27C0" w:rsidRDefault="004D7BEA" w:rsidP="00CA3F2F">
            <w:pPr>
              <w:pStyle w:val="TAC"/>
              <w:rPr>
                <w:rFonts w:eastAsia="Malgun Gothic"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628247" w14:textId="77777777" w:rsidR="004D7BEA" w:rsidRPr="00EC27C0" w:rsidRDefault="004D7BEA" w:rsidP="00CA3F2F">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2C9324" w14:textId="77777777" w:rsidR="004D7BEA" w:rsidRPr="00EC27C0" w:rsidRDefault="004D7BEA" w:rsidP="00CA3F2F">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15B281" w14:textId="77777777" w:rsidR="004D7BEA" w:rsidRPr="00BB7179" w:rsidRDefault="004D7BEA" w:rsidP="00CA3F2F">
            <w:pPr>
              <w:pStyle w:val="TAC"/>
              <w:rPr>
                <w:rFonts w:eastAsia="Malgun Gothic" w:cs="Arial"/>
                <w:kern w:val="2"/>
                <w:szCs w:val="18"/>
                <w:lang w:val="fi-FI" w:eastAsia="ko-KR"/>
              </w:rPr>
            </w:pPr>
            <w:r w:rsidRPr="00FC5F2A">
              <w:t>N/A</w:t>
            </w:r>
          </w:p>
        </w:tc>
      </w:tr>
      <w:tr w:rsidR="004D7BEA" w:rsidRPr="001B0F7A" w14:paraId="6543EC87" w14:textId="77777777" w:rsidTr="00CA3F2F">
        <w:trPr>
          <w:trHeight w:val="54"/>
          <w:jc w:val="center"/>
        </w:trPr>
        <w:tc>
          <w:tcPr>
            <w:tcW w:w="2066" w:type="dxa"/>
            <w:vMerge w:val="restart"/>
            <w:shd w:val="clear" w:color="auto" w:fill="auto"/>
            <w:vAlign w:val="center"/>
          </w:tcPr>
          <w:p w14:paraId="4BDCCF04" w14:textId="77777777" w:rsidR="004D7BEA" w:rsidRPr="001B0F7A" w:rsidRDefault="004D7BEA" w:rsidP="00CA3F2F">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70FEB341" w14:textId="77777777" w:rsidR="004D7BEA" w:rsidRPr="001B0F7A" w:rsidRDefault="004D7BEA" w:rsidP="00CA3F2F">
            <w:pPr>
              <w:pStyle w:val="TAC"/>
              <w:rPr>
                <w:lang w:eastAsia="ja-JP"/>
              </w:rPr>
            </w:pPr>
            <w:r>
              <w:rPr>
                <w:lang w:eastAsia="ja-JP"/>
              </w:rPr>
              <w:t>2</w:t>
            </w:r>
          </w:p>
        </w:tc>
        <w:tc>
          <w:tcPr>
            <w:tcW w:w="1338" w:type="dxa"/>
            <w:shd w:val="clear" w:color="auto" w:fill="auto"/>
            <w:noWrap/>
            <w:vAlign w:val="center"/>
          </w:tcPr>
          <w:p w14:paraId="762FA68B" w14:textId="77777777" w:rsidR="004D7BEA" w:rsidRPr="001B0F7A" w:rsidRDefault="004D7BEA" w:rsidP="00CA3F2F">
            <w:pPr>
              <w:pStyle w:val="TAC"/>
            </w:pPr>
            <w:r>
              <w:t>1860</w:t>
            </w:r>
          </w:p>
        </w:tc>
        <w:tc>
          <w:tcPr>
            <w:tcW w:w="850" w:type="dxa"/>
            <w:shd w:val="clear" w:color="auto" w:fill="auto"/>
            <w:noWrap/>
            <w:vAlign w:val="center"/>
          </w:tcPr>
          <w:p w14:paraId="1D150BEC" w14:textId="77777777" w:rsidR="004D7BEA" w:rsidRPr="00EC27C0" w:rsidRDefault="004D7BEA" w:rsidP="00CA3F2F">
            <w:pPr>
              <w:pStyle w:val="TAC"/>
            </w:pPr>
            <w:r w:rsidRPr="00EC27C0">
              <w:t>5</w:t>
            </w:r>
          </w:p>
        </w:tc>
        <w:tc>
          <w:tcPr>
            <w:tcW w:w="851" w:type="dxa"/>
            <w:shd w:val="clear" w:color="auto" w:fill="auto"/>
            <w:noWrap/>
            <w:vAlign w:val="center"/>
          </w:tcPr>
          <w:p w14:paraId="4B772617" w14:textId="77777777" w:rsidR="004D7BEA" w:rsidRPr="00EC27C0" w:rsidRDefault="004D7BEA" w:rsidP="00CA3F2F">
            <w:pPr>
              <w:pStyle w:val="TAC"/>
            </w:pPr>
            <w:r w:rsidRPr="00EC27C0">
              <w:t>25</w:t>
            </w:r>
          </w:p>
        </w:tc>
        <w:tc>
          <w:tcPr>
            <w:tcW w:w="1275" w:type="dxa"/>
            <w:shd w:val="clear" w:color="auto" w:fill="auto"/>
            <w:noWrap/>
            <w:vAlign w:val="center"/>
          </w:tcPr>
          <w:p w14:paraId="34FD1387" w14:textId="77777777" w:rsidR="004D7BEA" w:rsidRPr="00EC27C0" w:rsidRDefault="004D7BEA" w:rsidP="00CA3F2F">
            <w:pPr>
              <w:pStyle w:val="TAC"/>
            </w:pPr>
            <w:r w:rsidRPr="00EC27C0">
              <w:rPr>
                <w:rFonts w:cs="Arial"/>
              </w:rPr>
              <w:t>1940</w:t>
            </w:r>
          </w:p>
        </w:tc>
        <w:tc>
          <w:tcPr>
            <w:tcW w:w="851" w:type="dxa"/>
            <w:shd w:val="clear" w:color="auto" w:fill="auto"/>
            <w:vAlign w:val="center"/>
          </w:tcPr>
          <w:p w14:paraId="6BE2ED58" w14:textId="77777777" w:rsidR="004D7BEA" w:rsidRPr="00EC27C0" w:rsidRDefault="004D7BEA" w:rsidP="00CA3F2F">
            <w:pPr>
              <w:pStyle w:val="TAC"/>
            </w:pPr>
            <w:r w:rsidRPr="00EC27C0">
              <w:t>22.6</w:t>
            </w:r>
          </w:p>
        </w:tc>
        <w:tc>
          <w:tcPr>
            <w:tcW w:w="1295" w:type="dxa"/>
            <w:gridSpan w:val="2"/>
            <w:shd w:val="clear" w:color="auto" w:fill="auto"/>
            <w:vAlign w:val="center"/>
          </w:tcPr>
          <w:p w14:paraId="7BB837DC" w14:textId="77777777" w:rsidR="004D7BEA" w:rsidRPr="001B0F7A" w:rsidRDefault="004D7BEA" w:rsidP="00CA3F2F">
            <w:pPr>
              <w:pStyle w:val="TAC"/>
              <w:rPr>
                <w:lang w:eastAsia="ja-JP"/>
              </w:rPr>
            </w:pPr>
            <w:r>
              <w:rPr>
                <w:lang w:eastAsia="ja-JP"/>
              </w:rPr>
              <w:t>IMD4</w:t>
            </w:r>
          </w:p>
        </w:tc>
      </w:tr>
      <w:tr w:rsidR="004D7BEA" w14:paraId="1DFF2793" w14:textId="77777777" w:rsidTr="00CA3F2F">
        <w:trPr>
          <w:trHeight w:val="54"/>
          <w:jc w:val="center"/>
        </w:trPr>
        <w:tc>
          <w:tcPr>
            <w:tcW w:w="2066" w:type="dxa"/>
            <w:vMerge/>
            <w:shd w:val="clear" w:color="auto" w:fill="auto"/>
            <w:vAlign w:val="center"/>
          </w:tcPr>
          <w:p w14:paraId="79D5EFC0" w14:textId="77777777" w:rsidR="004D7BEA" w:rsidRPr="001B0F7A" w:rsidRDefault="004D7BEA" w:rsidP="00CA3F2F">
            <w:pPr>
              <w:pStyle w:val="TAC"/>
            </w:pPr>
          </w:p>
        </w:tc>
        <w:tc>
          <w:tcPr>
            <w:tcW w:w="868" w:type="dxa"/>
            <w:shd w:val="clear" w:color="auto" w:fill="auto"/>
            <w:vAlign w:val="center"/>
          </w:tcPr>
          <w:p w14:paraId="1F5B8A7E" w14:textId="77777777" w:rsidR="004D7BEA" w:rsidRDefault="004D7BEA" w:rsidP="00CA3F2F">
            <w:pPr>
              <w:pStyle w:val="TAC"/>
              <w:rPr>
                <w:lang w:eastAsia="ja-JP"/>
              </w:rPr>
            </w:pPr>
            <w:r>
              <w:rPr>
                <w:lang w:eastAsia="ja-JP"/>
              </w:rPr>
              <w:t>66</w:t>
            </w:r>
          </w:p>
        </w:tc>
        <w:tc>
          <w:tcPr>
            <w:tcW w:w="1338" w:type="dxa"/>
            <w:shd w:val="clear" w:color="auto" w:fill="auto"/>
            <w:noWrap/>
            <w:vAlign w:val="center"/>
          </w:tcPr>
          <w:p w14:paraId="15DCD36D" w14:textId="77777777" w:rsidR="004D7BEA" w:rsidRPr="001B0F7A" w:rsidRDefault="004D7BEA" w:rsidP="00CA3F2F">
            <w:pPr>
              <w:pStyle w:val="TAC"/>
            </w:pPr>
            <w:r>
              <w:rPr>
                <w:rFonts w:cs="Arial"/>
              </w:rPr>
              <w:t>1715</w:t>
            </w:r>
          </w:p>
        </w:tc>
        <w:tc>
          <w:tcPr>
            <w:tcW w:w="850" w:type="dxa"/>
            <w:shd w:val="clear" w:color="auto" w:fill="auto"/>
            <w:noWrap/>
            <w:vAlign w:val="center"/>
          </w:tcPr>
          <w:p w14:paraId="53A7B34B" w14:textId="77777777" w:rsidR="004D7BEA" w:rsidRPr="00EC27C0" w:rsidRDefault="004D7BEA" w:rsidP="00CA3F2F">
            <w:pPr>
              <w:pStyle w:val="TAC"/>
            </w:pPr>
            <w:r w:rsidRPr="00EC27C0">
              <w:rPr>
                <w:rFonts w:eastAsia="Malgun Gothic"/>
                <w:szCs w:val="18"/>
                <w:lang w:eastAsia="ko-KR"/>
              </w:rPr>
              <w:t>5</w:t>
            </w:r>
          </w:p>
        </w:tc>
        <w:tc>
          <w:tcPr>
            <w:tcW w:w="851" w:type="dxa"/>
            <w:shd w:val="clear" w:color="auto" w:fill="auto"/>
            <w:noWrap/>
            <w:vAlign w:val="center"/>
          </w:tcPr>
          <w:p w14:paraId="63963503" w14:textId="77777777" w:rsidR="004D7BEA" w:rsidRPr="00EC27C0" w:rsidRDefault="004D7BEA" w:rsidP="00CA3F2F">
            <w:pPr>
              <w:pStyle w:val="TAC"/>
            </w:pPr>
            <w:r w:rsidRPr="00EC27C0">
              <w:rPr>
                <w:rFonts w:eastAsia="Malgun Gothic"/>
                <w:szCs w:val="18"/>
                <w:lang w:eastAsia="ko-KR"/>
              </w:rPr>
              <w:t>25</w:t>
            </w:r>
          </w:p>
        </w:tc>
        <w:tc>
          <w:tcPr>
            <w:tcW w:w="1275" w:type="dxa"/>
            <w:shd w:val="clear" w:color="auto" w:fill="auto"/>
            <w:noWrap/>
            <w:vAlign w:val="center"/>
          </w:tcPr>
          <w:p w14:paraId="147C9C18" w14:textId="77777777" w:rsidR="004D7BEA" w:rsidRPr="00EC27C0" w:rsidRDefault="004D7BEA" w:rsidP="00CA3F2F">
            <w:pPr>
              <w:pStyle w:val="TAC"/>
            </w:pPr>
            <w:r w:rsidRPr="00EC27C0">
              <w:t>2115</w:t>
            </w:r>
          </w:p>
        </w:tc>
        <w:tc>
          <w:tcPr>
            <w:tcW w:w="851" w:type="dxa"/>
            <w:shd w:val="clear" w:color="auto" w:fill="auto"/>
            <w:vAlign w:val="center"/>
          </w:tcPr>
          <w:p w14:paraId="0B7CFCB2" w14:textId="77777777" w:rsidR="004D7BEA" w:rsidRPr="00EC27C0" w:rsidRDefault="004D7BEA" w:rsidP="00CA3F2F">
            <w:pPr>
              <w:pStyle w:val="TAC"/>
              <w:rPr>
                <w:lang w:eastAsia="ja-JP"/>
              </w:rPr>
            </w:pPr>
            <w:r w:rsidRPr="00EC27C0">
              <w:rPr>
                <w:lang w:eastAsia="ja-JP"/>
              </w:rPr>
              <w:t>N/A</w:t>
            </w:r>
          </w:p>
        </w:tc>
        <w:tc>
          <w:tcPr>
            <w:tcW w:w="1295" w:type="dxa"/>
            <w:gridSpan w:val="2"/>
            <w:shd w:val="clear" w:color="auto" w:fill="auto"/>
            <w:vAlign w:val="center"/>
          </w:tcPr>
          <w:p w14:paraId="54F6E013" w14:textId="77777777" w:rsidR="004D7BEA" w:rsidRDefault="004D7BEA" w:rsidP="00CA3F2F">
            <w:pPr>
              <w:pStyle w:val="TAC"/>
            </w:pPr>
            <w:r>
              <w:t>N/A</w:t>
            </w:r>
          </w:p>
        </w:tc>
      </w:tr>
      <w:tr w:rsidR="004D7BEA" w:rsidRPr="001B0F7A" w14:paraId="6225579D" w14:textId="77777777" w:rsidTr="00CA3F2F">
        <w:trPr>
          <w:trHeight w:val="54"/>
          <w:jc w:val="center"/>
        </w:trPr>
        <w:tc>
          <w:tcPr>
            <w:tcW w:w="2066" w:type="dxa"/>
            <w:vMerge/>
            <w:shd w:val="clear" w:color="auto" w:fill="auto"/>
            <w:vAlign w:val="center"/>
          </w:tcPr>
          <w:p w14:paraId="609DF0BE" w14:textId="77777777" w:rsidR="004D7BEA" w:rsidRPr="001B0F7A" w:rsidRDefault="004D7BEA" w:rsidP="00CA3F2F">
            <w:pPr>
              <w:pStyle w:val="TAC"/>
            </w:pPr>
          </w:p>
        </w:tc>
        <w:tc>
          <w:tcPr>
            <w:tcW w:w="868" w:type="dxa"/>
            <w:shd w:val="clear" w:color="auto" w:fill="auto"/>
            <w:vAlign w:val="center"/>
          </w:tcPr>
          <w:p w14:paraId="262987A9" w14:textId="77777777" w:rsidR="004D7BEA" w:rsidRPr="001B0F7A" w:rsidRDefault="004D7BEA" w:rsidP="00CA3F2F">
            <w:pPr>
              <w:pStyle w:val="TAC"/>
              <w:rPr>
                <w:lang w:eastAsia="ja-JP"/>
              </w:rPr>
            </w:pPr>
            <w:r>
              <w:rPr>
                <w:lang w:eastAsia="ja-JP"/>
              </w:rPr>
              <w:t>n41</w:t>
            </w:r>
          </w:p>
        </w:tc>
        <w:tc>
          <w:tcPr>
            <w:tcW w:w="1338" w:type="dxa"/>
            <w:shd w:val="clear" w:color="auto" w:fill="auto"/>
            <w:noWrap/>
            <w:vAlign w:val="center"/>
          </w:tcPr>
          <w:p w14:paraId="224621AF" w14:textId="77777777" w:rsidR="004D7BEA" w:rsidRPr="001B0F7A" w:rsidRDefault="004D7BEA" w:rsidP="00CA3F2F">
            <w:pPr>
              <w:pStyle w:val="TAC"/>
            </w:pPr>
            <w:r>
              <w:rPr>
                <w:rFonts w:cs="Arial"/>
              </w:rPr>
              <w:t>2685</w:t>
            </w:r>
          </w:p>
        </w:tc>
        <w:tc>
          <w:tcPr>
            <w:tcW w:w="850" w:type="dxa"/>
            <w:shd w:val="clear" w:color="auto" w:fill="auto"/>
            <w:noWrap/>
            <w:vAlign w:val="center"/>
          </w:tcPr>
          <w:p w14:paraId="7786EE65" w14:textId="77777777" w:rsidR="004D7BEA" w:rsidRPr="00EC27C0" w:rsidRDefault="004D7BEA" w:rsidP="00CA3F2F">
            <w:pPr>
              <w:pStyle w:val="TAC"/>
            </w:pPr>
            <w:r w:rsidRPr="00EC27C0">
              <w:rPr>
                <w:rFonts w:eastAsia="Malgun Gothic"/>
                <w:szCs w:val="18"/>
                <w:lang w:eastAsia="ko-KR"/>
              </w:rPr>
              <w:t>5</w:t>
            </w:r>
          </w:p>
        </w:tc>
        <w:tc>
          <w:tcPr>
            <w:tcW w:w="851" w:type="dxa"/>
            <w:shd w:val="clear" w:color="auto" w:fill="auto"/>
            <w:noWrap/>
            <w:vAlign w:val="center"/>
          </w:tcPr>
          <w:p w14:paraId="0E747EE6" w14:textId="77777777" w:rsidR="004D7BEA" w:rsidRPr="00EC27C0" w:rsidRDefault="004D7BEA" w:rsidP="00CA3F2F">
            <w:pPr>
              <w:pStyle w:val="TAC"/>
            </w:pPr>
            <w:r w:rsidRPr="00EC27C0">
              <w:rPr>
                <w:rFonts w:eastAsia="Malgun Gothic"/>
                <w:szCs w:val="18"/>
                <w:lang w:eastAsia="ko-KR"/>
              </w:rPr>
              <w:t>25</w:t>
            </w:r>
          </w:p>
        </w:tc>
        <w:tc>
          <w:tcPr>
            <w:tcW w:w="1275" w:type="dxa"/>
            <w:shd w:val="clear" w:color="auto" w:fill="auto"/>
            <w:noWrap/>
            <w:vAlign w:val="center"/>
          </w:tcPr>
          <w:p w14:paraId="2634E7BE" w14:textId="77777777" w:rsidR="004D7BEA" w:rsidRPr="00EC27C0" w:rsidRDefault="004D7BEA" w:rsidP="00CA3F2F">
            <w:pPr>
              <w:pStyle w:val="TAC"/>
            </w:pPr>
            <w:r w:rsidRPr="00EC27C0">
              <w:t>2685</w:t>
            </w:r>
          </w:p>
        </w:tc>
        <w:tc>
          <w:tcPr>
            <w:tcW w:w="851" w:type="dxa"/>
            <w:shd w:val="clear" w:color="auto" w:fill="auto"/>
            <w:vAlign w:val="center"/>
          </w:tcPr>
          <w:p w14:paraId="56AB219D" w14:textId="77777777" w:rsidR="004D7BEA" w:rsidRPr="00EC27C0" w:rsidRDefault="004D7BEA" w:rsidP="00CA3F2F">
            <w:pPr>
              <w:pStyle w:val="TAC"/>
            </w:pPr>
            <w:r w:rsidRPr="00EC27C0">
              <w:rPr>
                <w:lang w:eastAsia="ja-JP"/>
              </w:rPr>
              <w:t>N/A</w:t>
            </w:r>
          </w:p>
        </w:tc>
        <w:tc>
          <w:tcPr>
            <w:tcW w:w="1295" w:type="dxa"/>
            <w:gridSpan w:val="2"/>
            <w:shd w:val="clear" w:color="auto" w:fill="auto"/>
            <w:vAlign w:val="center"/>
          </w:tcPr>
          <w:p w14:paraId="7E3569B6" w14:textId="77777777" w:rsidR="004D7BEA" w:rsidRPr="001B0F7A" w:rsidRDefault="004D7BEA" w:rsidP="00CA3F2F">
            <w:pPr>
              <w:pStyle w:val="TAC"/>
            </w:pPr>
            <w:r>
              <w:t>N/A</w:t>
            </w:r>
          </w:p>
        </w:tc>
      </w:tr>
      <w:tr w:rsidR="004D7BEA" w:rsidRPr="00BB7179" w14:paraId="120926ED" w14:textId="77777777" w:rsidTr="00CA3F2F">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4D9EFC79" w14:textId="77777777" w:rsidR="004D7BEA" w:rsidRDefault="004D7BEA" w:rsidP="00CA3F2F">
            <w:pPr>
              <w:pStyle w:val="TAC"/>
              <w:rPr>
                <w:rFonts w:cs="Arial"/>
                <w:szCs w:val="18"/>
                <w:lang w:val="fi-FI" w:eastAsia="fi-FI"/>
              </w:rPr>
            </w:pPr>
            <w:r w:rsidRPr="00BB7179">
              <w:rPr>
                <w:rFonts w:cs="Arial"/>
                <w:szCs w:val="18"/>
                <w:lang w:val="fi-FI" w:eastAsia="fi-FI"/>
              </w:rPr>
              <w:t>DC_2A-66A_n77A</w:t>
            </w:r>
          </w:p>
          <w:p w14:paraId="67489103" w14:textId="77777777" w:rsidR="004D7BEA" w:rsidRDefault="004D7BEA" w:rsidP="00CA3F2F">
            <w:pPr>
              <w:pStyle w:val="TAC"/>
              <w:rPr>
                <w:rFonts w:cs="Arial"/>
                <w:szCs w:val="18"/>
                <w:lang w:val="fi-FI" w:eastAsia="fi-FI"/>
              </w:rPr>
            </w:pPr>
            <w:r w:rsidRPr="005B7487">
              <w:rPr>
                <w:rFonts w:cs="Arial"/>
                <w:szCs w:val="18"/>
                <w:lang w:val="fi-FI" w:eastAsia="fi-FI"/>
              </w:rPr>
              <w:t>DC_2A-66A_n77(2A)</w:t>
            </w:r>
          </w:p>
          <w:p w14:paraId="65EFFEDF" w14:textId="77777777" w:rsidR="004D7BEA" w:rsidRDefault="004D7BEA" w:rsidP="00CA3F2F">
            <w:pPr>
              <w:pStyle w:val="TAC"/>
              <w:rPr>
                <w:rFonts w:cs="Arial"/>
                <w:szCs w:val="18"/>
                <w:lang w:val="fi-FI" w:eastAsia="fi-FI"/>
              </w:rPr>
            </w:pPr>
            <w:r>
              <w:rPr>
                <w:rFonts w:cs="Arial"/>
                <w:szCs w:val="18"/>
                <w:lang w:val="fi-FI" w:eastAsia="fi-FI"/>
              </w:rPr>
              <w:t>DC_2A-2A-66A_n77A</w:t>
            </w:r>
          </w:p>
          <w:p w14:paraId="4311A899" w14:textId="77777777" w:rsidR="004D7BEA" w:rsidRDefault="004D7BEA" w:rsidP="00CA3F2F">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177DCB87" w14:textId="77777777" w:rsidR="004D7BEA" w:rsidRDefault="004D7BEA" w:rsidP="00CA3F2F">
            <w:pPr>
              <w:pStyle w:val="TAC"/>
              <w:rPr>
                <w:rFonts w:cs="Arial"/>
                <w:szCs w:val="18"/>
                <w:lang w:val="fi-FI" w:eastAsia="fi-FI"/>
              </w:rPr>
            </w:pPr>
            <w:r>
              <w:rPr>
                <w:rFonts w:cs="Arial"/>
                <w:szCs w:val="18"/>
                <w:lang w:val="fi-FI" w:eastAsia="fi-FI"/>
              </w:rPr>
              <w:t>DC_2A-66A-66A_n77A</w:t>
            </w:r>
          </w:p>
          <w:p w14:paraId="4FF5BAA1" w14:textId="77777777" w:rsidR="004D7BEA" w:rsidRDefault="004D7BEA" w:rsidP="00CA3F2F">
            <w:pPr>
              <w:pStyle w:val="TAC"/>
              <w:rPr>
                <w:rFonts w:cs="Arial"/>
                <w:szCs w:val="18"/>
                <w:lang w:val="fi-FI" w:eastAsia="fi-FI"/>
              </w:rPr>
            </w:pPr>
            <w:r>
              <w:rPr>
                <w:rFonts w:cs="Arial"/>
                <w:szCs w:val="18"/>
                <w:lang w:val="fi-FI" w:eastAsia="fi-FI"/>
              </w:rPr>
              <w:t>DC_2A-66A-66A_n77(2A)</w:t>
            </w:r>
          </w:p>
          <w:p w14:paraId="2105A25C" w14:textId="77777777" w:rsidR="004D7BEA" w:rsidRDefault="004D7BEA" w:rsidP="00CA3F2F">
            <w:pPr>
              <w:pStyle w:val="TAC"/>
              <w:rPr>
                <w:rFonts w:cs="Arial"/>
                <w:szCs w:val="18"/>
                <w:lang w:val="fi-FI" w:eastAsia="fi-FI"/>
              </w:rPr>
            </w:pPr>
            <w:r>
              <w:rPr>
                <w:rFonts w:cs="Arial"/>
                <w:szCs w:val="18"/>
                <w:lang w:val="fi-FI" w:eastAsia="fi-FI"/>
              </w:rPr>
              <w:t>DC_2A-2A-66A-66A_n77A</w:t>
            </w:r>
          </w:p>
          <w:p w14:paraId="70325E2A" w14:textId="77777777" w:rsidR="004D7BEA" w:rsidRDefault="004D7BEA" w:rsidP="00CA3F2F">
            <w:pPr>
              <w:pStyle w:val="TAC"/>
              <w:rPr>
                <w:rFonts w:cs="Arial"/>
                <w:szCs w:val="18"/>
                <w:lang w:val="fi-FI" w:eastAsia="fi-FI"/>
              </w:rPr>
            </w:pPr>
            <w:r>
              <w:rPr>
                <w:rFonts w:cs="Arial"/>
                <w:szCs w:val="18"/>
                <w:lang w:val="fi-FI" w:eastAsia="fi-FI"/>
              </w:rPr>
              <w:t>DC_2A-66A_n77C</w:t>
            </w:r>
          </w:p>
          <w:p w14:paraId="57535AAE" w14:textId="77777777" w:rsidR="004D7BEA" w:rsidRDefault="004D7BEA" w:rsidP="00CA3F2F">
            <w:pPr>
              <w:pStyle w:val="TAC"/>
              <w:rPr>
                <w:rFonts w:cs="Arial"/>
                <w:szCs w:val="18"/>
                <w:lang w:val="fi-FI" w:eastAsia="fi-FI"/>
              </w:rPr>
            </w:pPr>
            <w:r>
              <w:rPr>
                <w:rFonts w:cs="Arial"/>
                <w:szCs w:val="18"/>
                <w:lang w:val="fi-FI" w:eastAsia="fi-FI"/>
              </w:rPr>
              <w:t>DC_2A-66A-66A_n77C</w:t>
            </w:r>
          </w:p>
          <w:p w14:paraId="33CAB4EE" w14:textId="77777777" w:rsidR="004D7BEA" w:rsidRPr="00BB7179" w:rsidRDefault="004D7BEA" w:rsidP="00CA3F2F">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28BE1A3" w14:textId="77777777" w:rsidR="004D7BEA" w:rsidRPr="00BB7179" w:rsidRDefault="004D7BEA" w:rsidP="00CA3F2F">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5BCF27" w14:textId="77777777" w:rsidR="004D7BEA" w:rsidRPr="00BB7179" w:rsidRDefault="004D7BEA" w:rsidP="00CA3F2F">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26FA11" w14:textId="77777777" w:rsidR="004D7BEA" w:rsidRPr="00EC27C0" w:rsidRDefault="004D7BEA" w:rsidP="00CA3F2F">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542210" w14:textId="77777777" w:rsidR="004D7BEA" w:rsidRPr="00EC27C0" w:rsidRDefault="004D7BEA" w:rsidP="00CA3F2F">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AB8905" w14:textId="77777777" w:rsidR="004D7BEA" w:rsidRPr="00EC27C0" w:rsidRDefault="004D7BEA" w:rsidP="00CA3F2F">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B44A0C" w14:textId="77777777" w:rsidR="004D7BEA" w:rsidRPr="00EC27C0" w:rsidRDefault="004D7BEA" w:rsidP="00CA3F2F">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E89A844" w14:textId="77777777" w:rsidR="004D7BEA" w:rsidRPr="00BB7179" w:rsidRDefault="004D7BEA" w:rsidP="00CA3F2F">
            <w:pPr>
              <w:pStyle w:val="TAC"/>
              <w:rPr>
                <w:rFonts w:cs="Arial"/>
                <w:szCs w:val="18"/>
                <w:lang w:val="fi-FI" w:eastAsia="fi-FI"/>
              </w:rPr>
            </w:pPr>
            <w:r w:rsidRPr="00BB7179">
              <w:rPr>
                <w:rFonts w:cs="Arial"/>
                <w:szCs w:val="18"/>
                <w:lang w:val="fi-FI" w:eastAsia="fi-FI"/>
              </w:rPr>
              <w:t>N/A</w:t>
            </w:r>
          </w:p>
        </w:tc>
      </w:tr>
      <w:tr w:rsidR="004D7BEA" w:rsidRPr="00BB7179" w14:paraId="20512BDC" w14:textId="77777777" w:rsidTr="00CA3F2F">
        <w:trPr>
          <w:trHeight w:val="22"/>
          <w:jc w:val="center"/>
        </w:trPr>
        <w:tc>
          <w:tcPr>
            <w:tcW w:w="2066" w:type="dxa"/>
            <w:vMerge/>
            <w:tcBorders>
              <w:left w:val="single" w:sz="4" w:space="0" w:color="auto"/>
              <w:right w:val="single" w:sz="4" w:space="0" w:color="auto"/>
            </w:tcBorders>
            <w:vAlign w:val="center"/>
            <w:hideMark/>
          </w:tcPr>
          <w:p w14:paraId="04270CFF"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2A3D45" w14:textId="77777777" w:rsidR="004D7BEA" w:rsidRPr="00BB7179" w:rsidRDefault="004D7BEA" w:rsidP="00CA3F2F">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7D6778" w14:textId="77777777" w:rsidR="004D7BEA" w:rsidRPr="00BB7179" w:rsidRDefault="004D7BEA" w:rsidP="00CA3F2F">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F7338C" w14:textId="77777777" w:rsidR="004D7BEA" w:rsidRPr="00EC27C0" w:rsidRDefault="004D7BEA" w:rsidP="00CA3F2F">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814A3E" w14:textId="77777777" w:rsidR="004D7BEA" w:rsidRPr="00EC27C0" w:rsidRDefault="004D7BEA" w:rsidP="00CA3F2F">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09F1D4" w14:textId="77777777" w:rsidR="004D7BEA" w:rsidRPr="00EC27C0" w:rsidRDefault="004D7BEA" w:rsidP="00CA3F2F">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F52E4" w14:textId="77777777" w:rsidR="004D7BEA" w:rsidRPr="00EC27C0" w:rsidRDefault="004D7BEA" w:rsidP="00CA3F2F">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76BDEDB" w14:textId="77777777" w:rsidR="004D7BEA" w:rsidRPr="00BB7179" w:rsidRDefault="004D7BEA" w:rsidP="00CA3F2F">
            <w:pPr>
              <w:pStyle w:val="TAC"/>
              <w:rPr>
                <w:rFonts w:cs="Arial"/>
                <w:szCs w:val="18"/>
                <w:lang w:val="fi-FI" w:eastAsia="fi-FI"/>
              </w:rPr>
            </w:pPr>
            <w:r w:rsidRPr="00BB7179">
              <w:rPr>
                <w:rFonts w:eastAsia="Malgun Gothic" w:cs="Arial"/>
                <w:szCs w:val="18"/>
                <w:lang w:val="fi-FI" w:eastAsia="ko-KR"/>
              </w:rPr>
              <w:t>IMD2</w:t>
            </w:r>
          </w:p>
        </w:tc>
      </w:tr>
      <w:tr w:rsidR="004D7BEA" w:rsidRPr="00BB7179" w14:paraId="52E2794D" w14:textId="77777777" w:rsidTr="00CA3F2F">
        <w:trPr>
          <w:trHeight w:val="22"/>
          <w:jc w:val="center"/>
        </w:trPr>
        <w:tc>
          <w:tcPr>
            <w:tcW w:w="2066" w:type="dxa"/>
            <w:vMerge/>
            <w:tcBorders>
              <w:left w:val="single" w:sz="4" w:space="0" w:color="auto"/>
              <w:right w:val="single" w:sz="4" w:space="0" w:color="auto"/>
            </w:tcBorders>
            <w:vAlign w:val="center"/>
            <w:hideMark/>
          </w:tcPr>
          <w:p w14:paraId="650C6884"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1288BD" w14:textId="77777777" w:rsidR="004D7BEA" w:rsidRPr="00BB7179" w:rsidRDefault="004D7BEA" w:rsidP="00CA3F2F">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148D01" w14:textId="77777777" w:rsidR="004D7BEA" w:rsidRPr="00BB7179" w:rsidRDefault="004D7BEA" w:rsidP="00CA3F2F">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72511B" w14:textId="77777777" w:rsidR="004D7BEA" w:rsidRPr="00EC27C0" w:rsidRDefault="004D7BEA" w:rsidP="00CA3F2F">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9E4850" w14:textId="77777777" w:rsidR="004D7BEA" w:rsidRPr="00EC27C0" w:rsidRDefault="004D7BEA" w:rsidP="00CA3F2F">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48CDD4" w14:textId="77777777" w:rsidR="004D7BEA" w:rsidRPr="00EC27C0" w:rsidRDefault="004D7BEA" w:rsidP="00CA3F2F">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CEA4C" w14:textId="77777777" w:rsidR="004D7BEA" w:rsidRPr="00EC27C0" w:rsidRDefault="004D7BEA" w:rsidP="00CA3F2F">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6854CDC" w14:textId="77777777" w:rsidR="004D7BEA" w:rsidRPr="00BB7179" w:rsidRDefault="004D7BEA" w:rsidP="00CA3F2F">
            <w:pPr>
              <w:pStyle w:val="TAC"/>
              <w:rPr>
                <w:rFonts w:cs="Arial"/>
                <w:szCs w:val="18"/>
                <w:lang w:val="fi-FI" w:eastAsia="fi-FI"/>
              </w:rPr>
            </w:pPr>
            <w:r w:rsidRPr="00BB7179">
              <w:rPr>
                <w:rFonts w:eastAsia="Malgun Gothic" w:cs="Arial"/>
                <w:szCs w:val="18"/>
                <w:lang w:val="fi-FI" w:eastAsia="ko-KR"/>
              </w:rPr>
              <w:t>N/A</w:t>
            </w:r>
          </w:p>
        </w:tc>
      </w:tr>
      <w:tr w:rsidR="004D7BEA" w:rsidRPr="00BB7179" w14:paraId="25548D7A" w14:textId="77777777" w:rsidTr="00CA3F2F">
        <w:trPr>
          <w:trHeight w:val="22"/>
          <w:jc w:val="center"/>
        </w:trPr>
        <w:tc>
          <w:tcPr>
            <w:tcW w:w="2066" w:type="dxa"/>
            <w:vMerge/>
            <w:tcBorders>
              <w:left w:val="single" w:sz="4" w:space="0" w:color="auto"/>
              <w:right w:val="single" w:sz="4" w:space="0" w:color="auto"/>
            </w:tcBorders>
            <w:vAlign w:val="center"/>
            <w:hideMark/>
          </w:tcPr>
          <w:p w14:paraId="55544F98"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7E6525" w14:textId="77777777" w:rsidR="004D7BEA" w:rsidRPr="00BB7179" w:rsidRDefault="004D7BEA" w:rsidP="00CA3F2F">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FAF7A2" w14:textId="77777777" w:rsidR="004D7BEA" w:rsidRPr="00BB7179" w:rsidRDefault="004D7BEA" w:rsidP="00CA3F2F">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FAEEB9" w14:textId="77777777" w:rsidR="004D7BEA" w:rsidRPr="00EC27C0" w:rsidRDefault="004D7BEA" w:rsidP="00CA3F2F">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A50634" w14:textId="77777777" w:rsidR="004D7BEA" w:rsidRPr="00EC27C0" w:rsidRDefault="004D7BEA" w:rsidP="00CA3F2F">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EBA7F2" w14:textId="77777777" w:rsidR="004D7BEA" w:rsidRPr="00EC27C0" w:rsidRDefault="004D7BEA" w:rsidP="00CA3F2F">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96CB74" w14:textId="77777777" w:rsidR="004D7BEA" w:rsidRPr="00EC27C0" w:rsidRDefault="004D7BEA" w:rsidP="00CA3F2F">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07E122" w14:textId="77777777" w:rsidR="004D7BEA" w:rsidRPr="00BB7179" w:rsidRDefault="004D7BEA" w:rsidP="00CA3F2F">
            <w:pPr>
              <w:pStyle w:val="TAC"/>
              <w:rPr>
                <w:rFonts w:cs="Arial"/>
                <w:szCs w:val="18"/>
                <w:lang w:val="fi-FI" w:eastAsia="fi-FI"/>
              </w:rPr>
            </w:pPr>
            <w:r w:rsidRPr="00BB7179">
              <w:rPr>
                <w:rFonts w:eastAsia="Malgun Gothic" w:cs="Arial"/>
                <w:szCs w:val="18"/>
                <w:lang w:val="fi-FI" w:eastAsia="ko-KR"/>
              </w:rPr>
              <w:t>N/A</w:t>
            </w:r>
          </w:p>
        </w:tc>
      </w:tr>
      <w:tr w:rsidR="004D7BEA" w:rsidRPr="00BB7179" w14:paraId="0DC70F7C" w14:textId="77777777" w:rsidTr="00CA3F2F">
        <w:trPr>
          <w:trHeight w:val="22"/>
          <w:jc w:val="center"/>
        </w:trPr>
        <w:tc>
          <w:tcPr>
            <w:tcW w:w="2066" w:type="dxa"/>
            <w:vMerge/>
            <w:tcBorders>
              <w:left w:val="single" w:sz="4" w:space="0" w:color="auto"/>
              <w:right w:val="single" w:sz="4" w:space="0" w:color="auto"/>
            </w:tcBorders>
            <w:vAlign w:val="center"/>
            <w:hideMark/>
          </w:tcPr>
          <w:p w14:paraId="37C436AC"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72248B" w14:textId="77777777" w:rsidR="004D7BEA" w:rsidRPr="00BB7179" w:rsidRDefault="004D7BEA" w:rsidP="00CA3F2F">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F0F451" w14:textId="77777777" w:rsidR="004D7BEA" w:rsidRPr="00BB7179" w:rsidRDefault="004D7BEA" w:rsidP="00CA3F2F">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D978CE" w14:textId="77777777" w:rsidR="004D7BEA" w:rsidRPr="00EC27C0" w:rsidRDefault="004D7BEA" w:rsidP="00CA3F2F">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FC4536" w14:textId="77777777" w:rsidR="004D7BEA" w:rsidRPr="00EC27C0" w:rsidRDefault="004D7BEA" w:rsidP="00CA3F2F">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F8024F" w14:textId="77777777" w:rsidR="004D7BEA" w:rsidRPr="00EC27C0" w:rsidRDefault="004D7BEA" w:rsidP="00CA3F2F">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7D5470" w14:textId="77777777" w:rsidR="004D7BEA" w:rsidRPr="00EC27C0" w:rsidRDefault="004D7BEA" w:rsidP="00CA3F2F">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1D07F4" w14:textId="77777777" w:rsidR="004D7BEA" w:rsidRPr="00BB7179" w:rsidRDefault="004D7BEA" w:rsidP="00CA3F2F">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4D7BEA" w:rsidRPr="00BB7179" w14:paraId="3DC30214" w14:textId="77777777" w:rsidTr="00CA3F2F">
        <w:trPr>
          <w:trHeight w:val="22"/>
          <w:jc w:val="center"/>
        </w:trPr>
        <w:tc>
          <w:tcPr>
            <w:tcW w:w="2066" w:type="dxa"/>
            <w:vMerge/>
            <w:tcBorders>
              <w:left w:val="single" w:sz="4" w:space="0" w:color="auto"/>
              <w:right w:val="single" w:sz="4" w:space="0" w:color="auto"/>
            </w:tcBorders>
            <w:vAlign w:val="center"/>
            <w:hideMark/>
          </w:tcPr>
          <w:p w14:paraId="28A9B4A2"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836141" w14:textId="77777777" w:rsidR="004D7BEA" w:rsidRPr="00BB7179" w:rsidRDefault="004D7BEA" w:rsidP="00CA3F2F">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36A924" w14:textId="77777777" w:rsidR="004D7BEA" w:rsidRPr="00BB7179" w:rsidRDefault="004D7BEA" w:rsidP="00CA3F2F">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403C290" w14:textId="77777777" w:rsidR="004D7BEA" w:rsidRPr="00EC27C0" w:rsidRDefault="004D7BEA" w:rsidP="00CA3F2F">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4BEB25" w14:textId="77777777" w:rsidR="004D7BEA" w:rsidRPr="00EC27C0" w:rsidRDefault="004D7BEA" w:rsidP="00CA3F2F">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88ECAB" w14:textId="77777777" w:rsidR="004D7BEA" w:rsidRPr="00EC27C0" w:rsidRDefault="004D7BEA" w:rsidP="00CA3F2F">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EC2A46" w14:textId="77777777" w:rsidR="004D7BEA" w:rsidRPr="00EC27C0" w:rsidRDefault="004D7BEA" w:rsidP="00CA3F2F">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1E8437" w14:textId="77777777" w:rsidR="004D7BEA" w:rsidRPr="00BB7179" w:rsidRDefault="004D7BEA" w:rsidP="00CA3F2F">
            <w:pPr>
              <w:pStyle w:val="TAC"/>
              <w:rPr>
                <w:rFonts w:cs="Arial"/>
                <w:szCs w:val="18"/>
                <w:lang w:val="fi-FI" w:eastAsia="fi-FI"/>
              </w:rPr>
            </w:pPr>
            <w:r w:rsidRPr="00BB7179">
              <w:rPr>
                <w:rFonts w:eastAsia="Malgun Gothic" w:cs="Arial"/>
                <w:szCs w:val="18"/>
                <w:lang w:val="fi-FI" w:eastAsia="ko-KR"/>
              </w:rPr>
              <w:t>N/A</w:t>
            </w:r>
          </w:p>
        </w:tc>
      </w:tr>
      <w:tr w:rsidR="004D7BEA" w:rsidRPr="00BB7179" w14:paraId="0C5CB492" w14:textId="77777777" w:rsidTr="00CA3F2F">
        <w:trPr>
          <w:trHeight w:val="22"/>
          <w:jc w:val="center"/>
        </w:trPr>
        <w:tc>
          <w:tcPr>
            <w:tcW w:w="2066" w:type="dxa"/>
            <w:vMerge/>
            <w:tcBorders>
              <w:left w:val="single" w:sz="4" w:space="0" w:color="auto"/>
              <w:right w:val="single" w:sz="4" w:space="0" w:color="auto"/>
            </w:tcBorders>
            <w:vAlign w:val="center"/>
            <w:hideMark/>
          </w:tcPr>
          <w:p w14:paraId="7D3399C5"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F18F9" w14:textId="77777777" w:rsidR="004D7BEA" w:rsidRPr="00BB7179" w:rsidRDefault="004D7BEA" w:rsidP="00CA3F2F">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DCC6A" w14:textId="77777777" w:rsidR="004D7BEA" w:rsidRPr="00BB7179" w:rsidRDefault="004D7BEA" w:rsidP="00CA3F2F">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7F50C" w14:textId="77777777" w:rsidR="004D7BEA" w:rsidRPr="00EC27C0" w:rsidRDefault="004D7BEA" w:rsidP="00CA3F2F">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08E79" w14:textId="77777777" w:rsidR="004D7BEA" w:rsidRPr="00EC27C0" w:rsidRDefault="004D7BEA" w:rsidP="00CA3F2F">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68BE1" w14:textId="77777777" w:rsidR="004D7BEA" w:rsidRPr="00EC27C0" w:rsidRDefault="004D7BEA" w:rsidP="00CA3F2F">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0FB00" w14:textId="77777777" w:rsidR="004D7BEA" w:rsidRPr="00EC27C0" w:rsidRDefault="004D7BEA" w:rsidP="00CA3F2F">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E9F4AF" w14:textId="77777777" w:rsidR="004D7BEA" w:rsidRPr="00BB7179" w:rsidRDefault="004D7BEA" w:rsidP="00CA3F2F">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4D7BEA" w:rsidRPr="00BB7179" w14:paraId="7CB8795D" w14:textId="77777777" w:rsidTr="00CA3F2F">
        <w:trPr>
          <w:trHeight w:val="22"/>
          <w:jc w:val="center"/>
        </w:trPr>
        <w:tc>
          <w:tcPr>
            <w:tcW w:w="2066" w:type="dxa"/>
            <w:vMerge/>
            <w:tcBorders>
              <w:left w:val="single" w:sz="4" w:space="0" w:color="auto"/>
              <w:right w:val="single" w:sz="4" w:space="0" w:color="auto"/>
            </w:tcBorders>
            <w:vAlign w:val="center"/>
            <w:hideMark/>
          </w:tcPr>
          <w:p w14:paraId="5B87F418"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C1942" w14:textId="77777777" w:rsidR="004D7BEA" w:rsidRPr="00BB7179" w:rsidRDefault="004D7BEA" w:rsidP="00CA3F2F">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1B8F8" w14:textId="77777777" w:rsidR="004D7BEA" w:rsidRPr="00BB7179" w:rsidRDefault="004D7BEA" w:rsidP="00CA3F2F">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1BA38" w14:textId="77777777" w:rsidR="004D7BEA" w:rsidRPr="00EC27C0" w:rsidRDefault="004D7BEA" w:rsidP="00CA3F2F">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1ABB1" w14:textId="77777777" w:rsidR="004D7BEA" w:rsidRPr="00EC27C0" w:rsidRDefault="004D7BEA" w:rsidP="00CA3F2F">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48BBB" w14:textId="77777777" w:rsidR="004D7BEA" w:rsidRPr="00EC27C0" w:rsidRDefault="004D7BEA" w:rsidP="00CA3F2F">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14407" w14:textId="77777777" w:rsidR="004D7BEA" w:rsidRPr="00EC27C0" w:rsidRDefault="004D7BEA" w:rsidP="00CA3F2F">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B71C5" w14:textId="77777777" w:rsidR="004D7BEA" w:rsidRPr="00BB7179" w:rsidRDefault="004D7BEA" w:rsidP="00CA3F2F">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4D7BEA" w:rsidRPr="00BB7179" w14:paraId="3999DEA0" w14:textId="77777777" w:rsidTr="00CA3F2F">
        <w:trPr>
          <w:trHeight w:val="22"/>
          <w:jc w:val="center"/>
        </w:trPr>
        <w:tc>
          <w:tcPr>
            <w:tcW w:w="2066" w:type="dxa"/>
            <w:vMerge/>
            <w:tcBorders>
              <w:left w:val="single" w:sz="4" w:space="0" w:color="auto"/>
              <w:right w:val="single" w:sz="4" w:space="0" w:color="auto"/>
            </w:tcBorders>
            <w:vAlign w:val="center"/>
            <w:hideMark/>
          </w:tcPr>
          <w:p w14:paraId="4C14ED14"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801B0" w14:textId="77777777" w:rsidR="004D7BEA" w:rsidRPr="00BB7179" w:rsidRDefault="004D7BEA" w:rsidP="00CA3F2F">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5AC94" w14:textId="77777777" w:rsidR="004D7BEA" w:rsidRPr="00BB7179" w:rsidRDefault="004D7BEA" w:rsidP="00CA3F2F">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A9C56" w14:textId="77777777" w:rsidR="004D7BEA" w:rsidRPr="00EC27C0" w:rsidRDefault="004D7BEA" w:rsidP="00CA3F2F">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C384D" w14:textId="77777777" w:rsidR="004D7BEA" w:rsidRPr="00EC27C0" w:rsidRDefault="004D7BEA" w:rsidP="00CA3F2F">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8D07F" w14:textId="77777777" w:rsidR="004D7BEA" w:rsidRPr="00EC27C0" w:rsidRDefault="004D7BEA" w:rsidP="00CA3F2F">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3488A" w14:textId="77777777" w:rsidR="004D7BEA" w:rsidRPr="00EC27C0" w:rsidRDefault="004D7BEA" w:rsidP="00CA3F2F">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82BD03" w14:textId="77777777" w:rsidR="004D7BEA" w:rsidRPr="00BB7179" w:rsidRDefault="004D7BEA" w:rsidP="00CA3F2F">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4D7BEA" w:rsidRPr="00BB7179" w14:paraId="2A055209" w14:textId="77777777" w:rsidTr="00CA3F2F">
        <w:trPr>
          <w:trHeight w:val="22"/>
          <w:jc w:val="center"/>
        </w:trPr>
        <w:tc>
          <w:tcPr>
            <w:tcW w:w="2066" w:type="dxa"/>
            <w:vMerge/>
            <w:tcBorders>
              <w:left w:val="single" w:sz="4" w:space="0" w:color="auto"/>
              <w:right w:val="single" w:sz="4" w:space="0" w:color="auto"/>
            </w:tcBorders>
            <w:vAlign w:val="center"/>
            <w:hideMark/>
          </w:tcPr>
          <w:p w14:paraId="5EFE855A"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4EB6BE" w14:textId="77777777" w:rsidR="004D7BEA" w:rsidRPr="00BB7179" w:rsidRDefault="004D7BEA" w:rsidP="00CA3F2F">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C58A31" w14:textId="77777777" w:rsidR="004D7BEA" w:rsidRPr="00BB7179" w:rsidRDefault="004D7BEA" w:rsidP="00CA3F2F">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533440" w14:textId="77777777" w:rsidR="004D7BEA" w:rsidRPr="00EC27C0" w:rsidRDefault="004D7BEA" w:rsidP="00CA3F2F">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082270" w14:textId="77777777" w:rsidR="004D7BEA" w:rsidRPr="00EC27C0" w:rsidRDefault="004D7BEA" w:rsidP="00CA3F2F">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A1DFC74" w14:textId="77777777" w:rsidR="004D7BEA" w:rsidRPr="00EC27C0" w:rsidRDefault="004D7BEA" w:rsidP="00CA3F2F">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6AB8D7" w14:textId="77777777" w:rsidR="004D7BEA" w:rsidRPr="00EC27C0" w:rsidRDefault="004D7BEA" w:rsidP="00CA3F2F">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4213FB" w14:textId="77777777" w:rsidR="004D7BEA" w:rsidRPr="00BB7179" w:rsidRDefault="004D7BEA" w:rsidP="00CA3F2F">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4D7BEA" w:rsidRPr="00BB7179" w14:paraId="5DF3018A" w14:textId="77777777" w:rsidTr="00CA3F2F">
        <w:trPr>
          <w:trHeight w:val="22"/>
          <w:jc w:val="center"/>
        </w:trPr>
        <w:tc>
          <w:tcPr>
            <w:tcW w:w="2066" w:type="dxa"/>
            <w:vMerge/>
            <w:tcBorders>
              <w:left w:val="single" w:sz="4" w:space="0" w:color="auto"/>
              <w:right w:val="single" w:sz="4" w:space="0" w:color="auto"/>
            </w:tcBorders>
            <w:vAlign w:val="center"/>
            <w:hideMark/>
          </w:tcPr>
          <w:p w14:paraId="2928F28C"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ED9F15" w14:textId="77777777" w:rsidR="004D7BEA" w:rsidRPr="00BB7179" w:rsidRDefault="004D7BEA" w:rsidP="00CA3F2F">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FCA147" w14:textId="77777777" w:rsidR="004D7BEA" w:rsidRPr="00BB7179" w:rsidRDefault="004D7BEA" w:rsidP="00CA3F2F">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C3E08F" w14:textId="77777777" w:rsidR="004D7BEA" w:rsidRPr="00EC27C0" w:rsidRDefault="004D7BEA" w:rsidP="00CA3F2F">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8A9787" w14:textId="77777777" w:rsidR="004D7BEA" w:rsidRPr="00EC27C0" w:rsidRDefault="004D7BEA" w:rsidP="00CA3F2F">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E3FE1E" w14:textId="77777777" w:rsidR="004D7BEA" w:rsidRPr="00EC27C0" w:rsidRDefault="004D7BEA" w:rsidP="00CA3F2F">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98AA35" w14:textId="77777777" w:rsidR="004D7BEA" w:rsidRPr="00EC27C0" w:rsidRDefault="004D7BEA" w:rsidP="00CA3F2F">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C6568C" w14:textId="77777777" w:rsidR="004D7BEA" w:rsidRPr="00BB7179" w:rsidRDefault="004D7BEA" w:rsidP="00CA3F2F">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4D7BEA" w:rsidRPr="00BB7179" w14:paraId="097D83F3" w14:textId="77777777" w:rsidTr="00CA3F2F">
        <w:trPr>
          <w:trHeight w:val="22"/>
          <w:jc w:val="center"/>
        </w:trPr>
        <w:tc>
          <w:tcPr>
            <w:tcW w:w="2066" w:type="dxa"/>
            <w:vMerge/>
            <w:tcBorders>
              <w:left w:val="single" w:sz="4" w:space="0" w:color="auto"/>
              <w:bottom w:val="single" w:sz="4" w:space="0" w:color="auto"/>
              <w:right w:val="single" w:sz="4" w:space="0" w:color="auto"/>
            </w:tcBorders>
            <w:vAlign w:val="center"/>
            <w:hideMark/>
          </w:tcPr>
          <w:p w14:paraId="4E8EEC50"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0CA974" w14:textId="77777777" w:rsidR="004D7BEA" w:rsidRPr="00BB7179" w:rsidRDefault="004D7BEA" w:rsidP="00CA3F2F">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CCDB2A9" w14:textId="77777777" w:rsidR="004D7BEA" w:rsidRPr="00BB7179" w:rsidRDefault="004D7BEA" w:rsidP="00CA3F2F">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4BF056" w14:textId="77777777" w:rsidR="004D7BEA" w:rsidRPr="00EC27C0" w:rsidRDefault="004D7BEA" w:rsidP="00CA3F2F">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E4FDF4B" w14:textId="77777777" w:rsidR="004D7BEA" w:rsidRPr="00EC27C0" w:rsidRDefault="004D7BEA" w:rsidP="00CA3F2F">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362819" w14:textId="77777777" w:rsidR="004D7BEA" w:rsidRPr="00EC27C0" w:rsidRDefault="004D7BEA" w:rsidP="00CA3F2F">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AD177B" w14:textId="77777777" w:rsidR="004D7BEA" w:rsidRPr="00EC27C0" w:rsidRDefault="004D7BEA" w:rsidP="00CA3F2F">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A9FB5" w14:textId="77777777" w:rsidR="004D7BEA" w:rsidRPr="00BB7179" w:rsidRDefault="004D7BEA" w:rsidP="00CA3F2F">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4D7BEA" w:rsidRPr="00EF5447" w14:paraId="3E1DFFBF" w14:textId="77777777" w:rsidTr="00CA3F2F">
        <w:trPr>
          <w:trHeight w:val="54"/>
          <w:jc w:val="center"/>
        </w:trPr>
        <w:tc>
          <w:tcPr>
            <w:tcW w:w="2066" w:type="dxa"/>
            <w:tcBorders>
              <w:top w:val="nil"/>
              <w:bottom w:val="nil"/>
            </w:tcBorders>
            <w:shd w:val="clear" w:color="auto" w:fill="FFFFFF" w:themeFill="background1"/>
          </w:tcPr>
          <w:p w14:paraId="2F3BC6AA" w14:textId="77777777" w:rsidR="004D7BEA" w:rsidRPr="008C3D63" w:rsidRDefault="004D7BEA" w:rsidP="00CA3F2F">
            <w:pPr>
              <w:pStyle w:val="TAC"/>
              <w:rPr>
                <w:rFonts w:cs="Arial"/>
                <w:szCs w:val="18"/>
                <w:lang w:val="en-US"/>
              </w:rPr>
            </w:pPr>
            <w:r w:rsidRPr="008C3D63">
              <w:rPr>
                <w:rFonts w:cs="Arial"/>
                <w:szCs w:val="18"/>
                <w:lang w:val="en-US" w:eastAsia="ja-JP"/>
              </w:rPr>
              <w:t>DC_2A_n66A-n77A</w:t>
            </w:r>
            <w:r w:rsidRPr="008C3D63">
              <w:rPr>
                <w:rFonts w:cs="Arial"/>
                <w:szCs w:val="18"/>
                <w:lang w:val="en-US" w:eastAsia="ja-JP"/>
              </w:rPr>
              <w:br/>
            </w:r>
            <w:r w:rsidRPr="00A9776B">
              <w:rPr>
                <w:rFonts w:cs="Arial"/>
                <w:szCs w:val="18"/>
              </w:rPr>
              <w:t>DC_</w:t>
            </w:r>
            <w:r>
              <w:rPr>
                <w:rFonts w:cs="Arial"/>
                <w:szCs w:val="18"/>
              </w:rPr>
              <w:t>2A-</w:t>
            </w:r>
            <w:r w:rsidRPr="008C3D63">
              <w:rPr>
                <w:rFonts w:cs="Arial"/>
                <w:szCs w:val="18"/>
                <w:lang w:val="en-US"/>
              </w:rPr>
              <w:t>2</w:t>
            </w:r>
            <w:proofErr w:type="spellStart"/>
            <w:r w:rsidRPr="00A9776B">
              <w:rPr>
                <w:rFonts w:cs="Arial"/>
                <w:szCs w:val="18"/>
              </w:rPr>
              <w:t>A</w:t>
            </w:r>
            <w:r>
              <w:rPr>
                <w:rFonts w:cs="Arial"/>
                <w:szCs w:val="18"/>
              </w:rPr>
              <w:t>_</w:t>
            </w:r>
            <w:r w:rsidRPr="00A9776B">
              <w:rPr>
                <w:rFonts w:cs="Arial"/>
                <w:szCs w:val="18"/>
              </w:rPr>
              <w:t>n</w:t>
            </w:r>
            <w:proofErr w:type="spellEnd"/>
            <w:r w:rsidRPr="008C3D63">
              <w:rPr>
                <w:rFonts w:cs="Arial"/>
                <w:szCs w:val="18"/>
                <w:lang w:val="en-US"/>
              </w:rPr>
              <w:t>66A</w:t>
            </w:r>
            <w:r w:rsidRPr="00A9776B">
              <w:rPr>
                <w:rFonts w:cs="Arial"/>
                <w:szCs w:val="18"/>
              </w:rPr>
              <w:t>-</w:t>
            </w:r>
            <w:r w:rsidRPr="00A9776B">
              <w:rPr>
                <w:rFonts w:cs="Arial"/>
                <w:szCs w:val="18"/>
              </w:rPr>
              <w:lastRenderedPageBreak/>
              <w:t>n</w:t>
            </w:r>
            <w:r w:rsidRPr="008C3D63">
              <w:rPr>
                <w:rFonts w:cs="Arial"/>
                <w:szCs w:val="18"/>
                <w:lang w:val="en-US"/>
              </w:rPr>
              <w:t>77A</w:t>
            </w:r>
          </w:p>
          <w:p w14:paraId="234122E1" w14:textId="77777777" w:rsidR="004D7BEA" w:rsidRPr="000B3CDB" w:rsidRDefault="004D7BEA" w:rsidP="00CA3F2F">
            <w:pPr>
              <w:pStyle w:val="TAC"/>
            </w:pPr>
            <w:r w:rsidRPr="000B3CDB">
              <w:t>DC_2A_n66A-n77C</w:t>
            </w:r>
          </w:p>
          <w:p w14:paraId="14E3D148" w14:textId="77777777" w:rsidR="004D7BEA" w:rsidRPr="00EF5447" w:rsidRDefault="004D7BEA" w:rsidP="00CA3F2F">
            <w:pPr>
              <w:pStyle w:val="TAC"/>
              <w:rPr>
                <w:rFonts w:eastAsia="ＭＳ 明朝"/>
              </w:rPr>
            </w:pPr>
            <w:r w:rsidRPr="000B3CDB">
              <w:rPr>
                <w:rFonts w:cs="Arial"/>
                <w:lang w:eastAsia="zh-CN"/>
              </w:rPr>
              <w:t>DC_2A-2A_n66A-n77C</w:t>
            </w:r>
          </w:p>
        </w:tc>
        <w:tc>
          <w:tcPr>
            <w:tcW w:w="868" w:type="dxa"/>
            <w:shd w:val="clear" w:color="auto" w:fill="FFFFFF" w:themeFill="background1"/>
          </w:tcPr>
          <w:p w14:paraId="02E06BD6" w14:textId="77777777" w:rsidR="004D7BEA" w:rsidRPr="00EF5447" w:rsidRDefault="004D7BEA" w:rsidP="00CA3F2F">
            <w:pPr>
              <w:pStyle w:val="TAC"/>
            </w:pPr>
            <w:r w:rsidRPr="00EF5447">
              <w:rPr>
                <w:lang w:eastAsia="zh-CN"/>
              </w:rPr>
              <w:lastRenderedPageBreak/>
              <w:t>2</w:t>
            </w:r>
          </w:p>
        </w:tc>
        <w:tc>
          <w:tcPr>
            <w:tcW w:w="1338" w:type="dxa"/>
            <w:shd w:val="clear" w:color="auto" w:fill="FFFFFF" w:themeFill="background1"/>
            <w:noWrap/>
          </w:tcPr>
          <w:p w14:paraId="76959874" w14:textId="77777777" w:rsidR="004D7BEA" w:rsidRPr="00EF5447" w:rsidRDefault="004D7BEA" w:rsidP="00CA3F2F">
            <w:pPr>
              <w:pStyle w:val="TAC"/>
            </w:pPr>
            <w:r>
              <w:rPr>
                <w:szCs w:val="18"/>
                <w:lang w:eastAsia="ja-JP"/>
              </w:rPr>
              <w:t>1855</w:t>
            </w:r>
          </w:p>
        </w:tc>
        <w:tc>
          <w:tcPr>
            <w:tcW w:w="850" w:type="dxa"/>
            <w:shd w:val="clear" w:color="auto" w:fill="FFFFFF" w:themeFill="background1"/>
            <w:noWrap/>
          </w:tcPr>
          <w:p w14:paraId="64067E52" w14:textId="77777777" w:rsidR="004D7BEA" w:rsidRPr="00EC27C0" w:rsidRDefault="004D7BEA" w:rsidP="00CA3F2F">
            <w:pPr>
              <w:pStyle w:val="TAC"/>
            </w:pPr>
            <w:r w:rsidRPr="00EC27C0">
              <w:rPr>
                <w:szCs w:val="18"/>
                <w:lang w:eastAsia="ja-JP"/>
              </w:rPr>
              <w:t>5</w:t>
            </w:r>
          </w:p>
        </w:tc>
        <w:tc>
          <w:tcPr>
            <w:tcW w:w="851" w:type="dxa"/>
            <w:shd w:val="clear" w:color="auto" w:fill="FFFFFF" w:themeFill="background1"/>
            <w:noWrap/>
          </w:tcPr>
          <w:p w14:paraId="6828FB02" w14:textId="77777777" w:rsidR="004D7BEA" w:rsidRPr="00EC27C0" w:rsidRDefault="004D7BEA" w:rsidP="00CA3F2F">
            <w:pPr>
              <w:pStyle w:val="TAC"/>
            </w:pPr>
            <w:r w:rsidRPr="00EC27C0">
              <w:rPr>
                <w:szCs w:val="18"/>
                <w:lang w:eastAsia="ja-JP"/>
              </w:rPr>
              <w:t>25</w:t>
            </w:r>
          </w:p>
        </w:tc>
        <w:tc>
          <w:tcPr>
            <w:tcW w:w="1275" w:type="dxa"/>
            <w:shd w:val="clear" w:color="auto" w:fill="FFFFFF" w:themeFill="background1"/>
            <w:noWrap/>
          </w:tcPr>
          <w:p w14:paraId="07327929" w14:textId="77777777" w:rsidR="004D7BEA" w:rsidRPr="00EC27C0" w:rsidRDefault="004D7BEA" w:rsidP="00CA3F2F">
            <w:pPr>
              <w:pStyle w:val="TAC"/>
            </w:pPr>
            <w:r w:rsidRPr="00EC27C0">
              <w:rPr>
                <w:szCs w:val="18"/>
                <w:lang w:eastAsia="ja-JP"/>
              </w:rPr>
              <w:t>1935</w:t>
            </w:r>
          </w:p>
        </w:tc>
        <w:tc>
          <w:tcPr>
            <w:tcW w:w="851" w:type="dxa"/>
            <w:shd w:val="clear" w:color="auto" w:fill="FFFFFF" w:themeFill="background1"/>
          </w:tcPr>
          <w:p w14:paraId="365ECFEB" w14:textId="77777777" w:rsidR="004D7BEA" w:rsidRPr="00EC27C0" w:rsidRDefault="004D7BEA" w:rsidP="00CA3F2F">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6E5B42C9" w14:textId="77777777" w:rsidR="004D7BEA" w:rsidRPr="00EF5447" w:rsidRDefault="004D7BEA" w:rsidP="00CA3F2F">
            <w:pPr>
              <w:pStyle w:val="TAC"/>
            </w:pPr>
            <w:r w:rsidRPr="00F6573F">
              <w:rPr>
                <w:rFonts w:cs="Arial"/>
                <w:szCs w:val="18"/>
                <w:lang w:val="sv-SE" w:eastAsia="ja-JP"/>
              </w:rPr>
              <w:t>N/A</w:t>
            </w:r>
          </w:p>
        </w:tc>
      </w:tr>
      <w:tr w:rsidR="004D7BEA" w:rsidRPr="00EF5447" w14:paraId="67FBA572" w14:textId="77777777" w:rsidTr="00CA3F2F">
        <w:trPr>
          <w:trHeight w:val="54"/>
          <w:jc w:val="center"/>
        </w:trPr>
        <w:tc>
          <w:tcPr>
            <w:tcW w:w="2066" w:type="dxa"/>
            <w:tcBorders>
              <w:top w:val="nil"/>
              <w:bottom w:val="nil"/>
            </w:tcBorders>
            <w:shd w:val="clear" w:color="auto" w:fill="FFFFFF" w:themeFill="background1"/>
          </w:tcPr>
          <w:p w14:paraId="1FE91D6D" w14:textId="77777777" w:rsidR="004D7BEA" w:rsidRPr="00EF5447" w:rsidRDefault="004D7BEA" w:rsidP="00CA3F2F">
            <w:pPr>
              <w:pStyle w:val="TAC"/>
            </w:pPr>
          </w:p>
        </w:tc>
        <w:tc>
          <w:tcPr>
            <w:tcW w:w="868" w:type="dxa"/>
            <w:shd w:val="clear" w:color="auto" w:fill="FFFFFF" w:themeFill="background1"/>
          </w:tcPr>
          <w:p w14:paraId="4D1AACAC" w14:textId="77777777" w:rsidR="004D7BEA" w:rsidRPr="00EF5447" w:rsidRDefault="004D7BEA" w:rsidP="00CA3F2F">
            <w:pPr>
              <w:pStyle w:val="TAC"/>
            </w:pPr>
            <w:r w:rsidRPr="00EF5447">
              <w:rPr>
                <w:lang w:eastAsia="ko-KR"/>
              </w:rPr>
              <w:t>n66</w:t>
            </w:r>
          </w:p>
        </w:tc>
        <w:tc>
          <w:tcPr>
            <w:tcW w:w="1338" w:type="dxa"/>
            <w:shd w:val="clear" w:color="auto" w:fill="FFFFFF" w:themeFill="background1"/>
            <w:noWrap/>
          </w:tcPr>
          <w:p w14:paraId="135F26AB" w14:textId="77777777" w:rsidR="004D7BEA" w:rsidRPr="00EF5447" w:rsidRDefault="004D7BEA" w:rsidP="00CA3F2F">
            <w:pPr>
              <w:pStyle w:val="TAC"/>
            </w:pPr>
            <w:r>
              <w:rPr>
                <w:szCs w:val="18"/>
                <w:lang w:eastAsia="ja-JP"/>
              </w:rPr>
              <w:t>1715</w:t>
            </w:r>
          </w:p>
        </w:tc>
        <w:tc>
          <w:tcPr>
            <w:tcW w:w="850" w:type="dxa"/>
            <w:shd w:val="clear" w:color="auto" w:fill="FFFFFF" w:themeFill="background1"/>
            <w:noWrap/>
          </w:tcPr>
          <w:p w14:paraId="445B1BFA" w14:textId="77777777" w:rsidR="004D7BEA" w:rsidRPr="00EC27C0" w:rsidRDefault="004D7BEA" w:rsidP="00CA3F2F">
            <w:pPr>
              <w:pStyle w:val="TAC"/>
            </w:pPr>
            <w:r w:rsidRPr="00EC27C0">
              <w:rPr>
                <w:szCs w:val="18"/>
                <w:lang w:eastAsia="ja-JP"/>
              </w:rPr>
              <w:t>5</w:t>
            </w:r>
          </w:p>
        </w:tc>
        <w:tc>
          <w:tcPr>
            <w:tcW w:w="851" w:type="dxa"/>
            <w:shd w:val="clear" w:color="auto" w:fill="FFFFFF" w:themeFill="background1"/>
            <w:noWrap/>
          </w:tcPr>
          <w:p w14:paraId="764D25F3" w14:textId="77777777" w:rsidR="004D7BEA" w:rsidRPr="00EC27C0" w:rsidRDefault="004D7BEA" w:rsidP="00CA3F2F">
            <w:pPr>
              <w:pStyle w:val="TAC"/>
            </w:pPr>
            <w:r w:rsidRPr="00EC27C0">
              <w:rPr>
                <w:szCs w:val="18"/>
                <w:lang w:eastAsia="ja-JP"/>
              </w:rPr>
              <w:t>25</w:t>
            </w:r>
          </w:p>
        </w:tc>
        <w:tc>
          <w:tcPr>
            <w:tcW w:w="1275" w:type="dxa"/>
            <w:shd w:val="clear" w:color="auto" w:fill="FFFFFF" w:themeFill="background1"/>
            <w:noWrap/>
          </w:tcPr>
          <w:p w14:paraId="08B5DD35" w14:textId="77777777" w:rsidR="004D7BEA" w:rsidRPr="00EC27C0" w:rsidRDefault="004D7BEA" w:rsidP="00CA3F2F">
            <w:pPr>
              <w:pStyle w:val="TAC"/>
            </w:pPr>
            <w:r w:rsidRPr="00EC27C0">
              <w:rPr>
                <w:szCs w:val="18"/>
                <w:lang w:eastAsia="ja-JP"/>
              </w:rPr>
              <w:t>2115</w:t>
            </w:r>
          </w:p>
        </w:tc>
        <w:tc>
          <w:tcPr>
            <w:tcW w:w="851" w:type="dxa"/>
            <w:shd w:val="clear" w:color="auto" w:fill="FFFFFF" w:themeFill="background1"/>
          </w:tcPr>
          <w:p w14:paraId="43F3EC88" w14:textId="77777777" w:rsidR="004D7BEA" w:rsidRPr="00EC27C0" w:rsidRDefault="004D7BEA" w:rsidP="00CA3F2F">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7FC5F2AC" w14:textId="77777777" w:rsidR="004D7BEA" w:rsidRPr="00EF5447" w:rsidRDefault="004D7BEA" w:rsidP="00CA3F2F">
            <w:pPr>
              <w:pStyle w:val="TAC"/>
            </w:pPr>
            <w:r w:rsidRPr="00F6573F">
              <w:rPr>
                <w:rFonts w:cs="Arial"/>
                <w:szCs w:val="18"/>
                <w:lang w:val="sv-SE" w:eastAsia="ja-JP"/>
              </w:rPr>
              <w:t>IMD2</w:t>
            </w:r>
          </w:p>
        </w:tc>
      </w:tr>
      <w:tr w:rsidR="004D7BEA" w:rsidRPr="00EF5447" w14:paraId="0E757402" w14:textId="77777777" w:rsidTr="00CA3F2F">
        <w:trPr>
          <w:trHeight w:val="54"/>
          <w:jc w:val="center"/>
        </w:trPr>
        <w:tc>
          <w:tcPr>
            <w:tcW w:w="2066" w:type="dxa"/>
            <w:tcBorders>
              <w:top w:val="nil"/>
              <w:bottom w:val="nil"/>
            </w:tcBorders>
            <w:shd w:val="clear" w:color="auto" w:fill="FFFFFF" w:themeFill="background1"/>
          </w:tcPr>
          <w:p w14:paraId="3C06F515" w14:textId="77777777" w:rsidR="004D7BEA" w:rsidRPr="00EF5447" w:rsidRDefault="004D7BEA" w:rsidP="00CA3F2F">
            <w:pPr>
              <w:pStyle w:val="TAC"/>
            </w:pPr>
          </w:p>
        </w:tc>
        <w:tc>
          <w:tcPr>
            <w:tcW w:w="868" w:type="dxa"/>
            <w:shd w:val="clear" w:color="auto" w:fill="auto"/>
          </w:tcPr>
          <w:p w14:paraId="71F50B54" w14:textId="77777777" w:rsidR="004D7BEA" w:rsidRPr="00EF5447" w:rsidRDefault="004D7BEA" w:rsidP="00CA3F2F">
            <w:pPr>
              <w:pStyle w:val="TAC"/>
            </w:pPr>
            <w:r w:rsidRPr="00EF5447">
              <w:rPr>
                <w:lang w:eastAsia="ko-KR"/>
              </w:rPr>
              <w:t>n7</w:t>
            </w:r>
            <w:r>
              <w:rPr>
                <w:lang w:eastAsia="ko-KR"/>
              </w:rPr>
              <w:t>7</w:t>
            </w:r>
          </w:p>
        </w:tc>
        <w:tc>
          <w:tcPr>
            <w:tcW w:w="1338" w:type="dxa"/>
            <w:shd w:val="clear" w:color="auto" w:fill="auto"/>
            <w:noWrap/>
          </w:tcPr>
          <w:p w14:paraId="60C09A83" w14:textId="77777777" w:rsidR="004D7BEA" w:rsidRPr="00EF5447" w:rsidRDefault="004D7BEA" w:rsidP="00CA3F2F">
            <w:pPr>
              <w:pStyle w:val="TAC"/>
            </w:pPr>
            <w:r>
              <w:rPr>
                <w:szCs w:val="18"/>
                <w:lang w:eastAsia="ja-JP"/>
              </w:rPr>
              <w:t>3970</w:t>
            </w:r>
          </w:p>
        </w:tc>
        <w:tc>
          <w:tcPr>
            <w:tcW w:w="850" w:type="dxa"/>
            <w:shd w:val="clear" w:color="auto" w:fill="auto"/>
            <w:noWrap/>
          </w:tcPr>
          <w:p w14:paraId="57F47D50" w14:textId="77777777" w:rsidR="004D7BEA" w:rsidRPr="00EC27C0" w:rsidRDefault="004D7BEA" w:rsidP="00CA3F2F">
            <w:pPr>
              <w:pStyle w:val="TAC"/>
            </w:pPr>
            <w:r w:rsidRPr="00EC27C0">
              <w:rPr>
                <w:szCs w:val="18"/>
                <w:lang w:eastAsia="ja-JP"/>
              </w:rPr>
              <w:t>10</w:t>
            </w:r>
          </w:p>
        </w:tc>
        <w:tc>
          <w:tcPr>
            <w:tcW w:w="851" w:type="dxa"/>
            <w:shd w:val="clear" w:color="auto" w:fill="auto"/>
            <w:noWrap/>
          </w:tcPr>
          <w:p w14:paraId="59784B37" w14:textId="77777777" w:rsidR="004D7BEA" w:rsidRPr="00EC27C0" w:rsidRDefault="004D7BEA" w:rsidP="00CA3F2F">
            <w:pPr>
              <w:pStyle w:val="TAC"/>
            </w:pPr>
            <w:r w:rsidRPr="00EC27C0">
              <w:rPr>
                <w:szCs w:val="18"/>
                <w:lang w:eastAsia="ja-JP"/>
              </w:rPr>
              <w:t>50</w:t>
            </w:r>
          </w:p>
        </w:tc>
        <w:tc>
          <w:tcPr>
            <w:tcW w:w="1275" w:type="dxa"/>
            <w:shd w:val="clear" w:color="auto" w:fill="auto"/>
            <w:noWrap/>
          </w:tcPr>
          <w:p w14:paraId="76EA5F0F" w14:textId="77777777" w:rsidR="004D7BEA" w:rsidRPr="00EC27C0" w:rsidRDefault="004D7BEA" w:rsidP="00CA3F2F">
            <w:pPr>
              <w:pStyle w:val="TAC"/>
            </w:pPr>
            <w:r w:rsidRPr="00EC27C0">
              <w:rPr>
                <w:szCs w:val="18"/>
                <w:lang w:eastAsia="ja-JP"/>
              </w:rPr>
              <w:t>3970</w:t>
            </w:r>
          </w:p>
        </w:tc>
        <w:tc>
          <w:tcPr>
            <w:tcW w:w="851" w:type="dxa"/>
            <w:shd w:val="clear" w:color="auto" w:fill="auto"/>
          </w:tcPr>
          <w:p w14:paraId="184DB9BD" w14:textId="77777777" w:rsidR="004D7BEA" w:rsidRPr="00EC27C0" w:rsidRDefault="004D7BEA" w:rsidP="00CA3F2F">
            <w:pPr>
              <w:pStyle w:val="TAC"/>
              <w:rPr>
                <w:rFonts w:cs="Arial"/>
              </w:rPr>
            </w:pPr>
            <w:r w:rsidRPr="00EC27C0">
              <w:rPr>
                <w:rFonts w:cs="Arial"/>
                <w:szCs w:val="18"/>
                <w:lang w:val="sv-SE" w:eastAsia="ja-JP"/>
              </w:rPr>
              <w:t>N/A</w:t>
            </w:r>
          </w:p>
        </w:tc>
        <w:tc>
          <w:tcPr>
            <w:tcW w:w="1295" w:type="dxa"/>
            <w:gridSpan w:val="2"/>
            <w:shd w:val="clear" w:color="auto" w:fill="auto"/>
          </w:tcPr>
          <w:p w14:paraId="78DB41BA" w14:textId="77777777" w:rsidR="004D7BEA" w:rsidRPr="00EF5447" w:rsidRDefault="004D7BEA" w:rsidP="00CA3F2F">
            <w:pPr>
              <w:pStyle w:val="TAC"/>
            </w:pPr>
            <w:r w:rsidRPr="00F6573F">
              <w:rPr>
                <w:rFonts w:cs="Arial"/>
                <w:szCs w:val="18"/>
                <w:lang w:val="sv-SE" w:eastAsia="ja-JP"/>
              </w:rPr>
              <w:t>N/A</w:t>
            </w:r>
          </w:p>
        </w:tc>
      </w:tr>
      <w:tr w:rsidR="004D7BEA" w:rsidRPr="00EF5447" w14:paraId="1C3F6C3D" w14:textId="77777777" w:rsidTr="00CA3F2F">
        <w:trPr>
          <w:trHeight w:val="54"/>
          <w:jc w:val="center"/>
        </w:trPr>
        <w:tc>
          <w:tcPr>
            <w:tcW w:w="2066" w:type="dxa"/>
            <w:tcBorders>
              <w:top w:val="nil"/>
              <w:bottom w:val="nil"/>
            </w:tcBorders>
            <w:shd w:val="clear" w:color="auto" w:fill="FFFFFF" w:themeFill="background1"/>
          </w:tcPr>
          <w:p w14:paraId="4AF038E2" w14:textId="77777777" w:rsidR="004D7BEA" w:rsidRPr="00EF5447" w:rsidRDefault="004D7BEA" w:rsidP="00CA3F2F">
            <w:pPr>
              <w:pStyle w:val="TAC"/>
            </w:pPr>
          </w:p>
        </w:tc>
        <w:tc>
          <w:tcPr>
            <w:tcW w:w="868" w:type="dxa"/>
            <w:shd w:val="clear" w:color="auto" w:fill="auto"/>
          </w:tcPr>
          <w:p w14:paraId="7CC30CDD" w14:textId="77777777" w:rsidR="004D7BEA" w:rsidRPr="00EF5447" w:rsidRDefault="004D7BEA" w:rsidP="00CA3F2F">
            <w:pPr>
              <w:pStyle w:val="TAC"/>
            </w:pPr>
            <w:r w:rsidRPr="00F6573F">
              <w:rPr>
                <w:rFonts w:cs="Arial"/>
                <w:szCs w:val="18"/>
                <w:lang w:val="sv-SE" w:eastAsia="ja-JP"/>
              </w:rPr>
              <w:t>2</w:t>
            </w:r>
          </w:p>
        </w:tc>
        <w:tc>
          <w:tcPr>
            <w:tcW w:w="1338" w:type="dxa"/>
            <w:shd w:val="clear" w:color="auto" w:fill="auto"/>
            <w:noWrap/>
          </w:tcPr>
          <w:p w14:paraId="61D18786" w14:textId="77777777" w:rsidR="004D7BEA" w:rsidRPr="00EF5447" w:rsidRDefault="004D7BEA" w:rsidP="00CA3F2F">
            <w:pPr>
              <w:pStyle w:val="TAC"/>
            </w:pPr>
            <w:r w:rsidRPr="00F6573F">
              <w:rPr>
                <w:rFonts w:cs="Arial"/>
                <w:szCs w:val="18"/>
                <w:lang w:val="sv-SE" w:eastAsia="ja-JP"/>
              </w:rPr>
              <w:t>1900</w:t>
            </w:r>
          </w:p>
        </w:tc>
        <w:tc>
          <w:tcPr>
            <w:tcW w:w="850" w:type="dxa"/>
            <w:shd w:val="clear" w:color="auto" w:fill="auto"/>
            <w:noWrap/>
          </w:tcPr>
          <w:p w14:paraId="3E4908A8" w14:textId="77777777" w:rsidR="004D7BEA" w:rsidRPr="00EC27C0" w:rsidRDefault="004D7BEA" w:rsidP="00CA3F2F">
            <w:pPr>
              <w:pStyle w:val="TAC"/>
            </w:pPr>
            <w:r w:rsidRPr="00EC27C0">
              <w:rPr>
                <w:rFonts w:cs="Arial"/>
                <w:szCs w:val="18"/>
                <w:lang w:val="sv-SE" w:eastAsia="ja-JP"/>
              </w:rPr>
              <w:t>5</w:t>
            </w:r>
          </w:p>
        </w:tc>
        <w:tc>
          <w:tcPr>
            <w:tcW w:w="851" w:type="dxa"/>
            <w:shd w:val="clear" w:color="auto" w:fill="auto"/>
            <w:noWrap/>
          </w:tcPr>
          <w:p w14:paraId="12DDDADE" w14:textId="77777777" w:rsidR="004D7BEA" w:rsidRPr="00EC27C0" w:rsidRDefault="004D7BEA" w:rsidP="00CA3F2F">
            <w:pPr>
              <w:pStyle w:val="TAC"/>
            </w:pPr>
            <w:r w:rsidRPr="00EC27C0">
              <w:rPr>
                <w:rFonts w:cs="Arial"/>
                <w:szCs w:val="18"/>
                <w:lang w:val="sv-SE" w:eastAsia="ja-JP"/>
              </w:rPr>
              <w:t>25</w:t>
            </w:r>
          </w:p>
        </w:tc>
        <w:tc>
          <w:tcPr>
            <w:tcW w:w="1275" w:type="dxa"/>
            <w:shd w:val="clear" w:color="auto" w:fill="auto"/>
            <w:noWrap/>
          </w:tcPr>
          <w:p w14:paraId="64223536" w14:textId="77777777" w:rsidR="004D7BEA" w:rsidRPr="00EC27C0" w:rsidRDefault="004D7BEA" w:rsidP="00CA3F2F">
            <w:pPr>
              <w:pStyle w:val="TAC"/>
            </w:pPr>
            <w:r w:rsidRPr="00EC27C0">
              <w:rPr>
                <w:rFonts w:cs="Arial"/>
                <w:szCs w:val="18"/>
                <w:lang w:val="sv-SE" w:eastAsia="ja-JP"/>
              </w:rPr>
              <w:t>1980</w:t>
            </w:r>
          </w:p>
        </w:tc>
        <w:tc>
          <w:tcPr>
            <w:tcW w:w="851" w:type="dxa"/>
            <w:shd w:val="clear" w:color="auto" w:fill="auto"/>
          </w:tcPr>
          <w:p w14:paraId="0F604C29" w14:textId="77777777" w:rsidR="004D7BEA" w:rsidRPr="00EC27C0" w:rsidRDefault="004D7BEA" w:rsidP="00CA3F2F">
            <w:pPr>
              <w:pStyle w:val="TAC"/>
              <w:rPr>
                <w:rFonts w:cs="Arial"/>
              </w:rPr>
            </w:pPr>
            <w:r w:rsidRPr="00EC27C0">
              <w:rPr>
                <w:rFonts w:cs="Arial"/>
                <w:szCs w:val="18"/>
                <w:lang w:val="sv-SE" w:eastAsia="ja-JP"/>
              </w:rPr>
              <w:t>N/A</w:t>
            </w:r>
          </w:p>
        </w:tc>
        <w:tc>
          <w:tcPr>
            <w:tcW w:w="1295" w:type="dxa"/>
            <w:gridSpan w:val="2"/>
            <w:shd w:val="clear" w:color="auto" w:fill="auto"/>
          </w:tcPr>
          <w:p w14:paraId="7C5677D0" w14:textId="77777777" w:rsidR="004D7BEA" w:rsidRPr="00EF5447" w:rsidRDefault="004D7BEA" w:rsidP="00CA3F2F">
            <w:pPr>
              <w:pStyle w:val="TAC"/>
            </w:pPr>
            <w:r w:rsidRPr="00F6573F">
              <w:rPr>
                <w:rFonts w:cs="Arial"/>
                <w:szCs w:val="18"/>
                <w:lang w:val="sv-SE" w:eastAsia="ja-JP"/>
              </w:rPr>
              <w:t>N/A</w:t>
            </w:r>
          </w:p>
        </w:tc>
      </w:tr>
      <w:tr w:rsidR="004D7BEA" w:rsidRPr="00EF5447" w14:paraId="79313115" w14:textId="77777777" w:rsidTr="00CA3F2F">
        <w:trPr>
          <w:trHeight w:val="54"/>
          <w:jc w:val="center"/>
        </w:trPr>
        <w:tc>
          <w:tcPr>
            <w:tcW w:w="2066" w:type="dxa"/>
            <w:tcBorders>
              <w:top w:val="nil"/>
              <w:bottom w:val="nil"/>
            </w:tcBorders>
            <w:shd w:val="clear" w:color="auto" w:fill="FFFFFF" w:themeFill="background1"/>
          </w:tcPr>
          <w:p w14:paraId="4828156F" w14:textId="77777777" w:rsidR="004D7BEA" w:rsidRPr="00EF5447" w:rsidRDefault="004D7BEA" w:rsidP="00CA3F2F">
            <w:pPr>
              <w:pStyle w:val="TAC"/>
            </w:pPr>
          </w:p>
        </w:tc>
        <w:tc>
          <w:tcPr>
            <w:tcW w:w="868" w:type="dxa"/>
            <w:shd w:val="clear" w:color="auto" w:fill="FFFFFF" w:themeFill="background1"/>
          </w:tcPr>
          <w:p w14:paraId="44CB22C8" w14:textId="77777777" w:rsidR="004D7BEA" w:rsidRPr="00EF5447" w:rsidRDefault="004D7BEA" w:rsidP="00CA3F2F">
            <w:pPr>
              <w:pStyle w:val="TAC"/>
            </w:pPr>
            <w:r w:rsidRPr="00F6573F">
              <w:rPr>
                <w:rFonts w:cs="Arial"/>
                <w:szCs w:val="18"/>
                <w:lang w:val="sv-SE" w:eastAsia="ja-JP"/>
              </w:rPr>
              <w:t>n66</w:t>
            </w:r>
          </w:p>
        </w:tc>
        <w:tc>
          <w:tcPr>
            <w:tcW w:w="1338" w:type="dxa"/>
            <w:shd w:val="clear" w:color="auto" w:fill="FFFFFF" w:themeFill="background1"/>
            <w:noWrap/>
          </w:tcPr>
          <w:p w14:paraId="40023C3B" w14:textId="77777777" w:rsidR="004D7BEA" w:rsidRPr="00EF5447" w:rsidRDefault="004D7BEA" w:rsidP="00CA3F2F">
            <w:pPr>
              <w:pStyle w:val="TAC"/>
            </w:pPr>
            <w:r w:rsidRPr="00F6573F">
              <w:rPr>
                <w:rFonts w:cs="Arial"/>
                <w:szCs w:val="18"/>
                <w:lang w:val="sv-SE" w:eastAsia="ja-JP"/>
              </w:rPr>
              <w:t>1760</w:t>
            </w:r>
          </w:p>
        </w:tc>
        <w:tc>
          <w:tcPr>
            <w:tcW w:w="850" w:type="dxa"/>
            <w:shd w:val="clear" w:color="auto" w:fill="FFFFFF" w:themeFill="background1"/>
            <w:noWrap/>
          </w:tcPr>
          <w:p w14:paraId="30CD7AA7" w14:textId="77777777" w:rsidR="004D7BEA" w:rsidRPr="00EC27C0" w:rsidRDefault="004D7BEA" w:rsidP="00CA3F2F">
            <w:pPr>
              <w:pStyle w:val="TAC"/>
            </w:pPr>
            <w:r w:rsidRPr="00EC27C0">
              <w:rPr>
                <w:rFonts w:cs="Arial"/>
                <w:szCs w:val="18"/>
                <w:lang w:val="sv-SE" w:eastAsia="ja-JP"/>
              </w:rPr>
              <w:t>5</w:t>
            </w:r>
          </w:p>
        </w:tc>
        <w:tc>
          <w:tcPr>
            <w:tcW w:w="851" w:type="dxa"/>
            <w:shd w:val="clear" w:color="auto" w:fill="FFFFFF" w:themeFill="background1"/>
            <w:noWrap/>
          </w:tcPr>
          <w:p w14:paraId="55E71CA0" w14:textId="77777777" w:rsidR="004D7BEA" w:rsidRPr="00EC27C0" w:rsidRDefault="004D7BEA" w:rsidP="00CA3F2F">
            <w:pPr>
              <w:pStyle w:val="TAC"/>
            </w:pPr>
            <w:r w:rsidRPr="00EC27C0">
              <w:rPr>
                <w:rFonts w:cs="Arial"/>
                <w:szCs w:val="18"/>
                <w:lang w:val="sv-SE" w:eastAsia="ja-JP"/>
              </w:rPr>
              <w:t>25</w:t>
            </w:r>
          </w:p>
        </w:tc>
        <w:tc>
          <w:tcPr>
            <w:tcW w:w="1275" w:type="dxa"/>
            <w:shd w:val="clear" w:color="auto" w:fill="FFFFFF" w:themeFill="background1"/>
            <w:noWrap/>
          </w:tcPr>
          <w:p w14:paraId="1E421CAA" w14:textId="77777777" w:rsidR="004D7BEA" w:rsidRPr="00EC27C0" w:rsidRDefault="004D7BEA" w:rsidP="00CA3F2F">
            <w:pPr>
              <w:pStyle w:val="TAC"/>
            </w:pPr>
            <w:r w:rsidRPr="00EC27C0">
              <w:rPr>
                <w:rFonts w:cs="Arial"/>
                <w:szCs w:val="18"/>
                <w:lang w:val="sv-SE" w:eastAsia="ja-JP"/>
              </w:rPr>
              <w:t>2160</w:t>
            </w:r>
          </w:p>
        </w:tc>
        <w:tc>
          <w:tcPr>
            <w:tcW w:w="851" w:type="dxa"/>
            <w:shd w:val="clear" w:color="auto" w:fill="FFFFFF" w:themeFill="background1"/>
          </w:tcPr>
          <w:p w14:paraId="695266DE" w14:textId="77777777" w:rsidR="004D7BEA" w:rsidRPr="00EC27C0" w:rsidRDefault="004D7BEA" w:rsidP="00CA3F2F">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19414CEF" w14:textId="77777777" w:rsidR="004D7BEA" w:rsidRPr="00EF5447" w:rsidRDefault="004D7BEA" w:rsidP="00CA3F2F">
            <w:pPr>
              <w:pStyle w:val="TAC"/>
            </w:pPr>
            <w:r w:rsidRPr="00F6573F">
              <w:rPr>
                <w:rFonts w:cs="Arial"/>
                <w:szCs w:val="18"/>
                <w:lang w:val="sv-SE" w:eastAsia="ja-JP"/>
              </w:rPr>
              <w:t>IMD4</w:t>
            </w:r>
            <w:r>
              <w:rPr>
                <w:rFonts w:cs="Arial"/>
                <w:szCs w:val="18"/>
                <w:vertAlign w:val="superscript"/>
                <w:lang w:val="sv-SE" w:eastAsia="ja-JP"/>
              </w:rPr>
              <w:t>3</w:t>
            </w:r>
          </w:p>
        </w:tc>
      </w:tr>
      <w:tr w:rsidR="004D7BEA" w:rsidRPr="00EF5447" w14:paraId="39DED6C4" w14:textId="77777777" w:rsidTr="00CA3F2F">
        <w:trPr>
          <w:trHeight w:val="54"/>
          <w:jc w:val="center"/>
        </w:trPr>
        <w:tc>
          <w:tcPr>
            <w:tcW w:w="2066" w:type="dxa"/>
            <w:tcBorders>
              <w:top w:val="nil"/>
              <w:bottom w:val="single" w:sz="4" w:space="0" w:color="auto"/>
            </w:tcBorders>
            <w:shd w:val="clear" w:color="auto" w:fill="FFFFFF" w:themeFill="background1"/>
          </w:tcPr>
          <w:p w14:paraId="6F34DEAC" w14:textId="77777777" w:rsidR="004D7BEA" w:rsidRPr="00EF5447" w:rsidRDefault="004D7BEA" w:rsidP="00CA3F2F">
            <w:pPr>
              <w:pStyle w:val="TAC"/>
            </w:pPr>
          </w:p>
        </w:tc>
        <w:tc>
          <w:tcPr>
            <w:tcW w:w="868" w:type="dxa"/>
            <w:tcBorders>
              <w:bottom w:val="single" w:sz="4" w:space="0" w:color="auto"/>
            </w:tcBorders>
            <w:shd w:val="clear" w:color="auto" w:fill="FFFFFF" w:themeFill="background1"/>
          </w:tcPr>
          <w:p w14:paraId="5A4F69FD" w14:textId="77777777" w:rsidR="004D7BEA" w:rsidRPr="00EF5447" w:rsidRDefault="004D7BEA" w:rsidP="00CA3F2F">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33A1F257" w14:textId="77777777" w:rsidR="004D7BEA" w:rsidRPr="00EF5447" w:rsidRDefault="004D7BEA" w:rsidP="00CA3F2F">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66DACEDE" w14:textId="77777777" w:rsidR="004D7BEA" w:rsidRPr="00EC27C0" w:rsidRDefault="004D7BEA" w:rsidP="00CA3F2F">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733EFDA0" w14:textId="77777777" w:rsidR="004D7BEA" w:rsidRPr="00EC27C0" w:rsidRDefault="004D7BEA" w:rsidP="00CA3F2F">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5294E14E" w14:textId="77777777" w:rsidR="004D7BEA" w:rsidRPr="00EC27C0" w:rsidRDefault="004D7BEA" w:rsidP="00CA3F2F">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349442AE" w14:textId="77777777" w:rsidR="004D7BEA" w:rsidRPr="00EC27C0" w:rsidRDefault="004D7BEA" w:rsidP="00CA3F2F">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36CEE2C8" w14:textId="77777777" w:rsidR="004D7BEA" w:rsidRPr="00EF5447" w:rsidRDefault="004D7BEA" w:rsidP="00CA3F2F">
            <w:pPr>
              <w:pStyle w:val="TAC"/>
            </w:pPr>
            <w:r w:rsidRPr="00F6573F">
              <w:rPr>
                <w:rFonts w:cs="Arial"/>
                <w:szCs w:val="18"/>
                <w:lang w:val="sv-SE" w:eastAsia="ja-JP"/>
              </w:rPr>
              <w:t>N/A</w:t>
            </w:r>
          </w:p>
        </w:tc>
      </w:tr>
      <w:tr w:rsidR="004D7BEA" w:rsidRPr="0053412D" w14:paraId="7EBEF8D1" w14:textId="77777777" w:rsidTr="00CA3F2F">
        <w:trPr>
          <w:trHeight w:val="54"/>
          <w:jc w:val="center"/>
        </w:trPr>
        <w:tc>
          <w:tcPr>
            <w:tcW w:w="2066" w:type="dxa"/>
            <w:vMerge w:val="restart"/>
            <w:shd w:val="clear" w:color="auto" w:fill="auto"/>
            <w:vAlign w:val="center"/>
          </w:tcPr>
          <w:p w14:paraId="34E1FB50" w14:textId="77777777" w:rsidR="004D7BEA" w:rsidRPr="00EF5447" w:rsidRDefault="004D7BEA" w:rsidP="00CA3F2F">
            <w:pPr>
              <w:pStyle w:val="TAC"/>
            </w:pPr>
            <w:r w:rsidRPr="00EF5447">
              <w:t>DC_3A-7A_n78A</w:t>
            </w:r>
          </w:p>
          <w:p w14:paraId="5C730B4C" w14:textId="77777777" w:rsidR="004D7BEA" w:rsidRPr="00EA2453" w:rsidRDefault="004D7BEA" w:rsidP="00CA3F2F">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44853747" w14:textId="77777777" w:rsidR="004D7BEA" w:rsidRPr="008875FE" w:rsidRDefault="004D7BEA" w:rsidP="00CA3F2F">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45A6825F" w14:textId="77777777" w:rsidR="004D7BEA" w:rsidRPr="00EF5447" w:rsidRDefault="004D7BEA" w:rsidP="00CA3F2F">
            <w:pPr>
              <w:pStyle w:val="TAC"/>
            </w:pPr>
            <w:r w:rsidRPr="008875FE">
              <w:rPr>
                <w:bCs/>
                <w:lang w:eastAsia="zh-CN"/>
              </w:rPr>
              <w:t>DC_3A-</w:t>
            </w:r>
            <w:r w:rsidRPr="00D345FB">
              <w:rPr>
                <w:rFonts w:hint="eastAsia"/>
                <w:bCs/>
                <w:lang w:eastAsia="zh-TW"/>
              </w:rPr>
              <w:t>3A-7A-</w:t>
            </w:r>
            <w:r w:rsidRPr="00376BDE">
              <w:rPr>
                <w:bCs/>
                <w:lang w:eastAsia="zh-CN"/>
              </w:rPr>
              <w:t>7A_n78A</w:t>
            </w:r>
          </w:p>
          <w:p w14:paraId="1FE45FB7" w14:textId="77777777" w:rsidR="004D7BEA" w:rsidRPr="0053412D" w:rsidRDefault="004D7BEA" w:rsidP="00CA3F2F">
            <w:pPr>
              <w:pStyle w:val="TAC"/>
              <w:rPr>
                <w:rFonts w:cs="Arial"/>
                <w:szCs w:val="18"/>
              </w:rPr>
            </w:pPr>
          </w:p>
        </w:tc>
        <w:tc>
          <w:tcPr>
            <w:tcW w:w="868" w:type="dxa"/>
            <w:shd w:val="clear" w:color="auto" w:fill="auto"/>
            <w:vAlign w:val="center"/>
          </w:tcPr>
          <w:p w14:paraId="1738A3DC" w14:textId="77777777" w:rsidR="004D7BEA" w:rsidRPr="0053412D" w:rsidRDefault="004D7BEA" w:rsidP="00CA3F2F">
            <w:pPr>
              <w:pStyle w:val="TAC"/>
              <w:rPr>
                <w:rFonts w:cs="Arial"/>
                <w:szCs w:val="18"/>
              </w:rPr>
            </w:pPr>
            <w:r w:rsidRPr="00EF5447">
              <w:rPr>
                <w:lang w:eastAsia="zh-CN"/>
              </w:rPr>
              <w:t>3</w:t>
            </w:r>
          </w:p>
        </w:tc>
        <w:tc>
          <w:tcPr>
            <w:tcW w:w="1338" w:type="dxa"/>
            <w:shd w:val="clear" w:color="auto" w:fill="auto"/>
            <w:noWrap/>
            <w:vAlign w:val="center"/>
          </w:tcPr>
          <w:p w14:paraId="72F2E11F" w14:textId="77777777" w:rsidR="004D7BEA" w:rsidRPr="0053412D" w:rsidRDefault="004D7BEA" w:rsidP="00CA3F2F">
            <w:pPr>
              <w:pStyle w:val="TAC"/>
              <w:rPr>
                <w:rFonts w:cs="Arial"/>
                <w:szCs w:val="18"/>
              </w:rPr>
            </w:pPr>
            <w:r w:rsidRPr="00EF5447">
              <w:rPr>
                <w:kern w:val="2"/>
                <w:szCs w:val="24"/>
                <w:lang w:eastAsia="zh-CN"/>
              </w:rPr>
              <w:t>1725</w:t>
            </w:r>
          </w:p>
        </w:tc>
        <w:tc>
          <w:tcPr>
            <w:tcW w:w="850" w:type="dxa"/>
            <w:shd w:val="clear" w:color="auto" w:fill="auto"/>
            <w:noWrap/>
            <w:vAlign w:val="center"/>
          </w:tcPr>
          <w:p w14:paraId="6AB356EC" w14:textId="77777777" w:rsidR="004D7BEA" w:rsidRPr="00EC27C0" w:rsidRDefault="004D7BEA" w:rsidP="00CA3F2F">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7D1A94E4" w14:textId="77777777" w:rsidR="004D7BEA" w:rsidRPr="00EC27C0" w:rsidRDefault="004D7BEA" w:rsidP="00CA3F2F">
            <w:pPr>
              <w:pStyle w:val="TAC"/>
              <w:rPr>
                <w:rFonts w:cs="Arial"/>
                <w:szCs w:val="18"/>
              </w:rPr>
            </w:pPr>
            <w:r w:rsidRPr="00EC27C0">
              <w:rPr>
                <w:rFonts w:eastAsia="Malgun Gothic"/>
                <w:kern w:val="2"/>
                <w:szCs w:val="24"/>
                <w:lang w:eastAsia="ko-KR"/>
              </w:rPr>
              <w:t>25</w:t>
            </w:r>
          </w:p>
        </w:tc>
        <w:tc>
          <w:tcPr>
            <w:tcW w:w="1275" w:type="dxa"/>
            <w:shd w:val="clear" w:color="auto" w:fill="auto"/>
            <w:noWrap/>
            <w:vAlign w:val="center"/>
          </w:tcPr>
          <w:p w14:paraId="7FCEE403" w14:textId="77777777" w:rsidR="004D7BEA" w:rsidRPr="00EC27C0" w:rsidRDefault="004D7BEA" w:rsidP="00CA3F2F">
            <w:pPr>
              <w:pStyle w:val="TAC"/>
              <w:rPr>
                <w:rFonts w:cs="Arial"/>
                <w:szCs w:val="18"/>
              </w:rPr>
            </w:pPr>
            <w:r w:rsidRPr="00EC27C0">
              <w:rPr>
                <w:kern w:val="2"/>
                <w:szCs w:val="24"/>
                <w:lang w:eastAsia="zh-CN"/>
              </w:rPr>
              <w:t>1820</w:t>
            </w:r>
          </w:p>
        </w:tc>
        <w:tc>
          <w:tcPr>
            <w:tcW w:w="851" w:type="dxa"/>
            <w:shd w:val="clear" w:color="auto" w:fill="auto"/>
          </w:tcPr>
          <w:p w14:paraId="3F0E4A97" w14:textId="77777777" w:rsidR="004D7BEA" w:rsidRPr="00EC27C0" w:rsidRDefault="004D7BEA" w:rsidP="00CA3F2F">
            <w:pPr>
              <w:pStyle w:val="TAC"/>
              <w:rPr>
                <w:rFonts w:cs="Arial"/>
                <w:szCs w:val="18"/>
              </w:rPr>
            </w:pPr>
            <w:r w:rsidRPr="00EC27C0">
              <w:rPr>
                <w:kern w:val="2"/>
                <w:szCs w:val="24"/>
                <w:lang w:eastAsia="zh-CN"/>
              </w:rPr>
              <w:t>26.5</w:t>
            </w:r>
          </w:p>
        </w:tc>
        <w:tc>
          <w:tcPr>
            <w:tcW w:w="1295" w:type="dxa"/>
            <w:gridSpan w:val="2"/>
            <w:shd w:val="clear" w:color="auto" w:fill="auto"/>
          </w:tcPr>
          <w:p w14:paraId="2250544E" w14:textId="77777777" w:rsidR="004D7BEA" w:rsidRPr="0053412D" w:rsidRDefault="004D7BEA" w:rsidP="00CA3F2F">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4D7BEA" w:rsidRPr="0053412D" w14:paraId="1EF3C23D" w14:textId="77777777" w:rsidTr="00CA3F2F">
        <w:trPr>
          <w:trHeight w:val="54"/>
          <w:jc w:val="center"/>
        </w:trPr>
        <w:tc>
          <w:tcPr>
            <w:tcW w:w="2066" w:type="dxa"/>
            <w:vMerge/>
            <w:shd w:val="clear" w:color="auto" w:fill="auto"/>
            <w:vAlign w:val="center"/>
          </w:tcPr>
          <w:p w14:paraId="7F5C6AE0" w14:textId="77777777" w:rsidR="004D7BEA" w:rsidRPr="0053412D" w:rsidRDefault="004D7BEA" w:rsidP="00CA3F2F">
            <w:pPr>
              <w:pStyle w:val="TAC"/>
              <w:rPr>
                <w:rFonts w:cs="Arial"/>
                <w:szCs w:val="18"/>
              </w:rPr>
            </w:pPr>
          </w:p>
        </w:tc>
        <w:tc>
          <w:tcPr>
            <w:tcW w:w="868" w:type="dxa"/>
            <w:shd w:val="clear" w:color="auto" w:fill="auto"/>
            <w:vAlign w:val="center"/>
          </w:tcPr>
          <w:p w14:paraId="177D0472" w14:textId="77777777" w:rsidR="004D7BEA" w:rsidRPr="0053412D" w:rsidRDefault="004D7BEA" w:rsidP="00CA3F2F">
            <w:pPr>
              <w:pStyle w:val="TAC"/>
              <w:rPr>
                <w:rFonts w:cs="Arial"/>
                <w:szCs w:val="18"/>
              </w:rPr>
            </w:pPr>
            <w:r w:rsidRPr="00EF5447">
              <w:rPr>
                <w:rFonts w:eastAsia="Malgun Gothic"/>
                <w:lang w:eastAsia="ko-KR"/>
              </w:rPr>
              <w:t>7</w:t>
            </w:r>
          </w:p>
        </w:tc>
        <w:tc>
          <w:tcPr>
            <w:tcW w:w="1338" w:type="dxa"/>
            <w:shd w:val="clear" w:color="auto" w:fill="auto"/>
            <w:noWrap/>
            <w:vAlign w:val="center"/>
          </w:tcPr>
          <w:p w14:paraId="322040A3" w14:textId="77777777" w:rsidR="004D7BEA" w:rsidRPr="0053412D" w:rsidRDefault="004D7BEA" w:rsidP="00CA3F2F">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1A5C8209" w14:textId="77777777" w:rsidR="004D7BEA" w:rsidRPr="0053412D" w:rsidRDefault="004D7BEA" w:rsidP="00CA3F2F">
            <w:pPr>
              <w:pStyle w:val="TAC"/>
              <w:rPr>
                <w:rFonts w:cs="Arial"/>
                <w:szCs w:val="18"/>
              </w:rPr>
            </w:pPr>
            <w:r w:rsidRPr="00EF5447">
              <w:rPr>
                <w:rFonts w:eastAsia="Malgun Gothic"/>
                <w:lang w:eastAsia="ko-KR"/>
              </w:rPr>
              <w:t>5</w:t>
            </w:r>
          </w:p>
        </w:tc>
        <w:tc>
          <w:tcPr>
            <w:tcW w:w="851" w:type="dxa"/>
            <w:shd w:val="clear" w:color="auto" w:fill="auto"/>
            <w:noWrap/>
            <w:vAlign w:val="center"/>
          </w:tcPr>
          <w:p w14:paraId="69F55E6C" w14:textId="77777777" w:rsidR="004D7BEA" w:rsidRPr="0053412D" w:rsidRDefault="004D7BEA" w:rsidP="00CA3F2F">
            <w:pPr>
              <w:pStyle w:val="TAC"/>
              <w:rPr>
                <w:rFonts w:cs="Arial"/>
                <w:szCs w:val="18"/>
              </w:rPr>
            </w:pPr>
            <w:r w:rsidRPr="00EF5447">
              <w:rPr>
                <w:rFonts w:eastAsia="Malgun Gothic"/>
                <w:lang w:eastAsia="ko-KR"/>
              </w:rPr>
              <w:t>25</w:t>
            </w:r>
          </w:p>
        </w:tc>
        <w:tc>
          <w:tcPr>
            <w:tcW w:w="1275" w:type="dxa"/>
            <w:shd w:val="clear" w:color="auto" w:fill="auto"/>
            <w:noWrap/>
            <w:vAlign w:val="center"/>
          </w:tcPr>
          <w:p w14:paraId="05343632" w14:textId="77777777" w:rsidR="004D7BEA" w:rsidRPr="0053412D" w:rsidRDefault="004D7BEA" w:rsidP="00CA3F2F">
            <w:pPr>
              <w:pStyle w:val="TAC"/>
              <w:rPr>
                <w:rFonts w:cs="Arial"/>
                <w:szCs w:val="18"/>
              </w:rPr>
            </w:pPr>
            <w:r w:rsidRPr="00EF5447">
              <w:rPr>
                <w:lang w:eastAsia="zh-CN"/>
              </w:rPr>
              <w:t>2685</w:t>
            </w:r>
          </w:p>
        </w:tc>
        <w:tc>
          <w:tcPr>
            <w:tcW w:w="851" w:type="dxa"/>
            <w:shd w:val="clear" w:color="auto" w:fill="auto"/>
            <w:vAlign w:val="center"/>
          </w:tcPr>
          <w:p w14:paraId="3F0FD14A" w14:textId="77777777" w:rsidR="004D7BEA" w:rsidRPr="0053412D" w:rsidRDefault="004D7BEA" w:rsidP="00CA3F2F">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5CDCD567" w14:textId="77777777" w:rsidR="004D7BEA" w:rsidRPr="0053412D" w:rsidRDefault="004D7BEA" w:rsidP="00CA3F2F">
            <w:pPr>
              <w:pStyle w:val="TAC"/>
              <w:rPr>
                <w:rFonts w:cs="Arial"/>
                <w:szCs w:val="18"/>
              </w:rPr>
            </w:pPr>
            <w:r w:rsidRPr="00EF5447">
              <w:rPr>
                <w:kern w:val="2"/>
                <w:szCs w:val="24"/>
                <w:lang w:eastAsia="ko-KR"/>
              </w:rPr>
              <w:t>N/A</w:t>
            </w:r>
          </w:p>
        </w:tc>
      </w:tr>
      <w:tr w:rsidR="004D7BEA" w:rsidRPr="0053412D" w14:paraId="6D8BA8EC" w14:textId="77777777" w:rsidTr="00CA3F2F">
        <w:trPr>
          <w:trHeight w:val="54"/>
          <w:jc w:val="center"/>
        </w:trPr>
        <w:tc>
          <w:tcPr>
            <w:tcW w:w="2066" w:type="dxa"/>
            <w:vMerge/>
            <w:shd w:val="clear" w:color="auto" w:fill="auto"/>
            <w:vAlign w:val="center"/>
          </w:tcPr>
          <w:p w14:paraId="086F4E45" w14:textId="77777777" w:rsidR="004D7BEA" w:rsidRPr="0053412D" w:rsidRDefault="004D7BEA" w:rsidP="00CA3F2F">
            <w:pPr>
              <w:pStyle w:val="TAC"/>
              <w:rPr>
                <w:rFonts w:cs="Arial"/>
                <w:szCs w:val="18"/>
              </w:rPr>
            </w:pPr>
          </w:p>
        </w:tc>
        <w:tc>
          <w:tcPr>
            <w:tcW w:w="868" w:type="dxa"/>
            <w:shd w:val="clear" w:color="auto" w:fill="auto"/>
            <w:vAlign w:val="center"/>
          </w:tcPr>
          <w:p w14:paraId="311A51B5" w14:textId="77777777" w:rsidR="004D7BEA" w:rsidRPr="0053412D" w:rsidRDefault="004D7BEA" w:rsidP="00CA3F2F">
            <w:pPr>
              <w:pStyle w:val="TAC"/>
              <w:rPr>
                <w:rFonts w:cs="Arial"/>
                <w:szCs w:val="18"/>
              </w:rPr>
            </w:pPr>
            <w:r w:rsidRPr="00EF5447">
              <w:rPr>
                <w:rFonts w:eastAsia="Malgun Gothic"/>
                <w:lang w:eastAsia="ko-KR"/>
              </w:rPr>
              <w:t>n78</w:t>
            </w:r>
          </w:p>
        </w:tc>
        <w:tc>
          <w:tcPr>
            <w:tcW w:w="1338" w:type="dxa"/>
            <w:shd w:val="clear" w:color="auto" w:fill="auto"/>
            <w:noWrap/>
            <w:vAlign w:val="center"/>
          </w:tcPr>
          <w:p w14:paraId="59BD5FC6" w14:textId="77777777" w:rsidR="004D7BEA" w:rsidRPr="0053412D" w:rsidRDefault="004D7BEA" w:rsidP="00CA3F2F">
            <w:pPr>
              <w:pStyle w:val="TAC"/>
              <w:rPr>
                <w:rFonts w:cs="Arial"/>
                <w:szCs w:val="18"/>
              </w:rPr>
            </w:pPr>
            <w:r w:rsidRPr="00EF5447">
              <w:rPr>
                <w:kern w:val="2"/>
                <w:szCs w:val="24"/>
                <w:lang w:eastAsia="zh-CN"/>
              </w:rPr>
              <w:t>3310</w:t>
            </w:r>
          </w:p>
        </w:tc>
        <w:tc>
          <w:tcPr>
            <w:tcW w:w="850" w:type="dxa"/>
            <w:shd w:val="clear" w:color="auto" w:fill="auto"/>
            <w:noWrap/>
            <w:vAlign w:val="center"/>
          </w:tcPr>
          <w:p w14:paraId="511012A9" w14:textId="77777777" w:rsidR="004D7BEA" w:rsidRPr="0053412D" w:rsidRDefault="004D7BEA" w:rsidP="00CA3F2F">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70A8AE2A" w14:textId="77777777" w:rsidR="004D7BEA" w:rsidRPr="0053412D" w:rsidRDefault="004D7BEA" w:rsidP="00CA3F2F">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122E7A1F" w14:textId="77777777" w:rsidR="004D7BEA" w:rsidRPr="0053412D" w:rsidRDefault="004D7BEA" w:rsidP="00CA3F2F">
            <w:pPr>
              <w:pStyle w:val="TAC"/>
              <w:rPr>
                <w:rFonts w:cs="Arial"/>
                <w:szCs w:val="18"/>
              </w:rPr>
            </w:pPr>
            <w:r w:rsidRPr="00EF5447">
              <w:rPr>
                <w:kern w:val="2"/>
                <w:szCs w:val="24"/>
                <w:lang w:eastAsia="zh-CN"/>
              </w:rPr>
              <w:t>3310</w:t>
            </w:r>
          </w:p>
        </w:tc>
        <w:tc>
          <w:tcPr>
            <w:tcW w:w="851" w:type="dxa"/>
            <w:shd w:val="clear" w:color="auto" w:fill="auto"/>
            <w:vAlign w:val="center"/>
          </w:tcPr>
          <w:p w14:paraId="1C0FAA4A" w14:textId="77777777" w:rsidR="004D7BEA" w:rsidRPr="0053412D" w:rsidRDefault="004D7BEA" w:rsidP="00CA3F2F">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2004A71C" w14:textId="77777777" w:rsidR="004D7BEA" w:rsidRPr="0053412D" w:rsidRDefault="004D7BEA" w:rsidP="00CA3F2F">
            <w:pPr>
              <w:pStyle w:val="TAC"/>
              <w:rPr>
                <w:rFonts w:cs="Arial"/>
                <w:szCs w:val="18"/>
              </w:rPr>
            </w:pPr>
            <w:r w:rsidRPr="00EF5447">
              <w:rPr>
                <w:kern w:val="2"/>
                <w:szCs w:val="24"/>
                <w:lang w:eastAsia="ko-KR"/>
              </w:rPr>
              <w:t>N/A</w:t>
            </w:r>
          </w:p>
        </w:tc>
      </w:tr>
      <w:tr w:rsidR="004D7BEA" w:rsidRPr="0053412D" w14:paraId="7EE83116" w14:textId="77777777" w:rsidTr="00CA3F2F">
        <w:trPr>
          <w:trHeight w:val="54"/>
          <w:jc w:val="center"/>
        </w:trPr>
        <w:tc>
          <w:tcPr>
            <w:tcW w:w="2066" w:type="dxa"/>
            <w:tcBorders>
              <w:bottom w:val="nil"/>
            </w:tcBorders>
            <w:shd w:val="clear" w:color="auto" w:fill="auto"/>
            <w:vAlign w:val="center"/>
          </w:tcPr>
          <w:p w14:paraId="21DC5814" w14:textId="77777777" w:rsidR="004D7BEA" w:rsidRPr="00494F9C" w:rsidRDefault="004D7BEA" w:rsidP="00CA3F2F">
            <w:pPr>
              <w:pStyle w:val="TAC"/>
            </w:pPr>
            <w:r w:rsidRPr="00494F9C">
              <w:t>DC_3A-8A_n78A</w:t>
            </w:r>
          </w:p>
          <w:p w14:paraId="1D2BB1F0" w14:textId="77777777" w:rsidR="004D7BEA" w:rsidRPr="003A3A18" w:rsidRDefault="004D7BEA" w:rsidP="00CA3F2F">
            <w:pPr>
              <w:pStyle w:val="TAH"/>
              <w:rPr>
                <w:b w:val="0"/>
                <w:lang w:eastAsia="zh-TW"/>
              </w:rPr>
            </w:pPr>
            <w:r w:rsidRPr="00494F9C">
              <w:rPr>
                <w:b w:val="0"/>
              </w:rPr>
              <w:t>DC_3A-3A-8A_n78A</w:t>
            </w:r>
          </w:p>
          <w:p w14:paraId="30560048" w14:textId="77777777" w:rsidR="004D7BEA" w:rsidRPr="00EF5447" w:rsidRDefault="004D7BEA" w:rsidP="00CA3F2F">
            <w:pPr>
              <w:pStyle w:val="TAC"/>
            </w:pPr>
          </w:p>
        </w:tc>
        <w:tc>
          <w:tcPr>
            <w:tcW w:w="868" w:type="dxa"/>
            <w:shd w:val="clear" w:color="auto" w:fill="auto"/>
          </w:tcPr>
          <w:p w14:paraId="6E55978E" w14:textId="77777777" w:rsidR="004D7BEA" w:rsidRPr="003A4F59" w:rsidRDefault="004D7BEA" w:rsidP="00CA3F2F">
            <w:pPr>
              <w:pStyle w:val="TAC"/>
              <w:rPr>
                <w:rFonts w:eastAsia="游ゴシック"/>
                <w:szCs w:val="18"/>
              </w:rPr>
            </w:pPr>
            <w:r>
              <w:rPr>
                <w:rFonts w:eastAsia="Malgun Gothic"/>
                <w:lang w:eastAsia="ko-KR"/>
              </w:rPr>
              <w:t>8</w:t>
            </w:r>
          </w:p>
        </w:tc>
        <w:tc>
          <w:tcPr>
            <w:tcW w:w="1338" w:type="dxa"/>
            <w:shd w:val="clear" w:color="auto" w:fill="auto"/>
            <w:noWrap/>
          </w:tcPr>
          <w:p w14:paraId="64A414C6" w14:textId="77777777" w:rsidR="004D7BEA" w:rsidRPr="003A4F59" w:rsidRDefault="004D7BEA" w:rsidP="00CA3F2F">
            <w:pPr>
              <w:pStyle w:val="TAC"/>
              <w:rPr>
                <w:rFonts w:eastAsia="游ゴシック"/>
                <w:szCs w:val="18"/>
              </w:rPr>
            </w:pPr>
            <w:r>
              <w:rPr>
                <w:rFonts w:eastAsia="Malgun Gothic"/>
                <w:kern w:val="2"/>
                <w:szCs w:val="24"/>
                <w:lang w:eastAsia="ko-KR"/>
              </w:rPr>
              <w:t>910</w:t>
            </w:r>
          </w:p>
        </w:tc>
        <w:tc>
          <w:tcPr>
            <w:tcW w:w="850" w:type="dxa"/>
            <w:shd w:val="clear" w:color="auto" w:fill="auto"/>
            <w:noWrap/>
          </w:tcPr>
          <w:p w14:paraId="05BDE93E" w14:textId="77777777" w:rsidR="004D7BEA" w:rsidRPr="003A4F59" w:rsidRDefault="004D7BEA" w:rsidP="00CA3F2F">
            <w:pPr>
              <w:pStyle w:val="TAC"/>
              <w:rPr>
                <w:rFonts w:eastAsia="游ゴシック"/>
                <w:szCs w:val="18"/>
              </w:rPr>
            </w:pPr>
            <w:r>
              <w:rPr>
                <w:rFonts w:eastAsia="Malgun Gothic"/>
                <w:kern w:val="2"/>
                <w:szCs w:val="24"/>
                <w:lang w:eastAsia="ko-KR"/>
              </w:rPr>
              <w:t>5</w:t>
            </w:r>
          </w:p>
        </w:tc>
        <w:tc>
          <w:tcPr>
            <w:tcW w:w="851" w:type="dxa"/>
            <w:shd w:val="clear" w:color="auto" w:fill="auto"/>
            <w:noWrap/>
          </w:tcPr>
          <w:p w14:paraId="61A9A5EB" w14:textId="77777777" w:rsidR="004D7BEA" w:rsidRPr="003A4F59" w:rsidRDefault="004D7BEA" w:rsidP="00CA3F2F">
            <w:pPr>
              <w:pStyle w:val="TAC"/>
              <w:rPr>
                <w:rFonts w:eastAsia="游ゴシック"/>
                <w:szCs w:val="18"/>
              </w:rPr>
            </w:pPr>
            <w:r>
              <w:rPr>
                <w:rFonts w:eastAsia="Malgun Gothic"/>
                <w:kern w:val="2"/>
                <w:szCs w:val="24"/>
                <w:lang w:eastAsia="ko-KR"/>
              </w:rPr>
              <w:t>25</w:t>
            </w:r>
          </w:p>
        </w:tc>
        <w:tc>
          <w:tcPr>
            <w:tcW w:w="1275" w:type="dxa"/>
            <w:shd w:val="clear" w:color="auto" w:fill="auto"/>
            <w:noWrap/>
          </w:tcPr>
          <w:p w14:paraId="444F23A1" w14:textId="77777777" w:rsidR="004D7BEA" w:rsidRPr="00EC27C0" w:rsidRDefault="004D7BEA" w:rsidP="00CA3F2F">
            <w:pPr>
              <w:pStyle w:val="TAC"/>
              <w:rPr>
                <w:rFonts w:eastAsia="游ゴシック"/>
                <w:szCs w:val="18"/>
              </w:rPr>
            </w:pPr>
            <w:r>
              <w:rPr>
                <w:rFonts w:eastAsia="Malgun Gothic"/>
                <w:kern w:val="2"/>
                <w:szCs w:val="24"/>
                <w:lang w:eastAsia="ko-KR"/>
              </w:rPr>
              <w:t>955</w:t>
            </w:r>
          </w:p>
        </w:tc>
        <w:tc>
          <w:tcPr>
            <w:tcW w:w="851" w:type="dxa"/>
            <w:shd w:val="clear" w:color="auto" w:fill="auto"/>
          </w:tcPr>
          <w:p w14:paraId="2B16A99C" w14:textId="77777777" w:rsidR="004D7BEA" w:rsidRPr="00EC27C0" w:rsidRDefault="004D7BEA" w:rsidP="00CA3F2F">
            <w:pPr>
              <w:pStyle w:val="TAC"/>
              <w:rPr>
                <w:rFonts w:eastAsia="游ゴシック"/>
                <w:szCs w:val="18"/>
              </w:rPr>
            </w:pPr>
            <w:r>
              <w:rPr>
                <w:rFonts w:eastAsia="Malgun Gothic"/>
                <w:kern w:val="2"/>
                <w:szCs w:val="24"/>
                <w:lang w:eastAsia="ko-KR"/>
              </w:rPr>
              <w:t>N/A</w:t>
            </w:r>
          </w:p>
        </w:tc>
        <w:tc>
          <w:tcPr>
            <w:tcW w:w="1295" w:type="dxa"/>
            <w:gridSpan w:val="2"/>
            <w:shd w:val="clear" w:color="auto" w:fill="auto"/>
          </w:tcPr>
          <w:p w14:paraId="1F75A283" w14:textId="77777777" w:rsidR="004D7BEA" w:rsidRPr="003A4F59" w:rsidRDefault="004D7BEA" w:rsidP="00CA3F2F">
            <w:pPr>
              <w:pStyle w:val="TAC"/>
              <w:rPr>
                <w:rFonts w:eastAsia="游ゴシック"/>
                <w:szCs w:val="18"/>
              </w:rPr>
            </w:pPr>
            <w:r>
              <w:rPr>
                <w:rFonts w:eastAsia="Malgun Gothic"/>
                <w:kern w:val="2"/>
                <w:szCs w:val="24"/>
                <w:lang w:eastAsia="ko-KR"/>
              </w:rPr>
              <w:t>N/A</w:t>
            </w:r>
          </w:p>
        </w:tc>
      </w:tr>
      <w:tr w:rsidR="004D7BEA" w:rsidRPr="0053412D" w14:paraId="3028A5BD" w14:textId="77777777" w:rsidTr="00CA3F2F">
        <w:trPr>
          <w:trHeight w:val="54"/>
          <w:jc w:val="center"/>
        </w:trPr>
        <w:tc>
          <w:tcPr>
            <w:tcW w:w="2066" w:type="dxa"/>
            <w:tcBorders>
              <w:top w:val="nil"/>
              <w:bottom w:val="nil"/>
            </w:tcBorders>
            <w:shd w:val="clear" w:color="auto" w:fill="auto"/>
          </w:tcPr>
          <w:p w14:paraId="2CB00D5B" w14:textId="77777777" w:rsidR="004D7BEA" w:rsidRPr="00EF5447" w:rsidRDefault="004D7BEA" w:rsidP="00CA3F2F">
            <w:pPr>
              <w:pStyle w:val="TAC"/>
            </w:pPr>
          </w:p>
        </w:tc>
        <w:tc>
          <w:tcPr>
            <w:tcW w:w="868" w:type="dxa"/>
            <w:shd w:val="clear" w:color="auto" w:fill="auto"/>
          </w:tcPr>
          <w:p w14:paraId="78FD3957" w14:textId="77777777" w:rsidR="004D7BEA" w:rsidRPr="003A4F59" w:rsidRDefault="004D7BEA" w:rsidP="00CA3F2F">
            <w:pPr>
              <w:pStyle w:val="TAC"/>
              <w:rPr>
                <w:rFonts w:eastAsia="游ゴシック"/>
                <w:szCs w:val="18"/>
              </w:rPr>
            </w:pPr>
            <w:r>
              <w:rPr>
                <w:rFonts w:eastAsia="Malgun Gothic"/>
                <w:lang w:eastAsia="ko-KR"/>
              </w:rPr>
              <w:t>n78</w:t>
            </w:r>
          </w:p>
        </w:tc>
        <w:tc>
          <w:tcPr>
            <w:tcW w:w="1338" w:type="dxa"/>
            <w:shd w:val="clear" w:color="auto" w:fill="auto"/>
            <w:noWrap/>
          </w:tcPr>
          <w:p w14:paraId="258DC448" w14:textId="77777777" w:rsidR="004D7BEA" w:rsidRPr="003A4F59" w:rsidRDefault="004D7BEA" w:rsidP="00CA3F2F">
            <w:pPr>
              <w:pStyle w:val="TAC"/>
              <w:rPr>
                <w:rFonts w:eastAsia="游ゴシック"/>
                <w:szCs w:val="18"/>
              </w:rPr>
            </w:pPr>
            <w:r>
              <w:rPr>
                <w:rFonts w:eastAsia="Malgun Gothic"/>
                <w:kern w:val="2"/>
                <w:szCs w:val="24"/>
                <w:lang w:eastAsia="ko-KR"/>
              </w:rPr>
              <w:t>3640</w:t>
            </w:r>
          </w:p>
        </w:tc>
        <w:tc>
          <w:tcPr>
            <w:tcW w:w="850" w:type="dxa"/>
            <w:shd w:val="clear" w:color="auto" w:fill="auto"/>
            <w:noWrap/>
          </w:tcPr>
          <w:p w14:paraId="4AAFB36E" w14:textId="77777777" w:rsidR="004D7BEA" w:rsidRPr="003A4F59" w:rsidRDefault="004D7BEA" w:rsidP="00CA3F2F">
            <w:pPr>
              <w:pStyle w:val="TAC"/>
              <w:rPr>
                <w:rFonts w:eastAsia="游ゴシック"/>
                <w:szCs w:val="18"/>
              </w:rPr>
            </w:pPr>
            <w:r>
              <w:rPr>
                <w:rFonts w:eastAsia="Malgun Gothic"/>
                <w:kern w:val="2"/>
                <w:szCs w:val="24"/>
                <w:lang w:eastAsia="ko-KR"/>
              </w:rPr>
              <w:t>10</w:t>
            </w:r>
          </w:p>
        </w:tc>
        <w:tc>
          <w:tcPr>
            <w:tcW w:w="851" w:type="dxa"/>
            <w:shd w:val="clear" w:color="auto" w:fill="auto"/>
            <w:noWrap/>
          </w:tcPr>
          <w:p w14:paraId="5183626B" w14:textId="77777777" w:rsidR="004D7BEA" w:rsidRPr="003A4F59" w:rsidRDefault="004D7BEA" w:rsidP="00CA3F2F">
            <w:pPr>
              <w:pStyle w:val="TAC"/>
              <w:rPr>
                <w:rFonts w:eastAsia="游ゴシック"/>
                <w:szCs w:val="18"/>
              </w:rPr>
            </w:pPr>
            <w:r>
              <w:rPr>
                <w:rFonts w:eastAsia="Malgun Gothic"/>
                <w:kern w:val="2"/>
                <w:szCs w:val="24"/>
                <w:lang w:eastAsia="ko-KR"/>
              </w:rPr>
              <w:t>50</w:t>
            </w:r>
          </w:p>
        </w:tc>
        <w:tc>
          <w:tcPr>
            <w:tcW w:w="1275" w:type="dxa"/>
            <w:shd w:val="clear" w:color="auto" w:fill="auto"/>
            <w:noWrap/>
          </w:tcPr>
          <w:p w14:paraId="38638C72" w14:textId="77777777" w:rsidR="004D7BEA" w:rsidRPr="00EC27C0" w:rsidRDefault="004D7BEA" w:rsidP="00CA3F2F">
            <w:pPr>
              <w:pStyle w:val="TAC"/>
              <w:rPr>
                <w:rFonts w:eastAsia="游ゴシック"/>
                <w:szCs w:val="18"/>
              </w:rPr>
            </w:pPr>
            <w:r>
              <w:rPr>
                <w:rFonts w:eastAsia="Malgun Gothic"/>
                <w:kern w:val="2"/>
                <w:szCs w:val="24"/>
                <w:lang w:eastAsia="ko-KR"/>
              </w:rPr>
              <w:t>3640</w:t>
            </w:r>
          </w:p>
        </w:tc>
        <w:tc>
          <w:tcPr>
            <w:tcW w:w="851" w:type="dxa"/>
            <w:shd w:val="clear" w:color="auto" w:fill="auto"/>
          </w:tcPr>
          <w:p w14:paraId="5E0FC8A1" w14:textId="77777777" w:rsidR="004D7BEA" w:rsidRPr="00EC27C0" w:rsidRDefault="004D7BEA" w:rsidP="00CA3F2F">
            <w:pPr>
              <w:pStyle w:val="TAC"/>
              <w:rPr>
                <w:rFonts w:eastAsia="游ゴシック"/>
                <w:szCs w:val="18"/>
              </w:rPr>
            </w:pPr>
            <w:r>
              <w:rPr>
                <w:rFonts w:eastAsia="Malgun Gothic"/>
                <w:kern w:val="2"/>
                <w:szCs w:val="24"/>
                <w:lang w:eastAsia="ko-KR"/>
              </w:rPr>
              <w:t>N/A</w:t>
            </w:r>
          </w:p>
        </w:tc>
        <w:tc>
          <w:tcPr>
            <w:tcW w:w="1295" w:type="dxa"/>
            <w:gridSpan w:val="2"/>
            <w:shd w:val="clear" w:color="auto" w:fill="auto"/>
          </w:tcPr>
          <w:p w14:paraId="1E90B2D0" w14:textId="77777777" w:rsidR="004D7BEA" w:rsidRPr="003A4F59" w:rsidRDefault="004D7BEA" w:rsidP="00CA3F2F">
            <w:pPr>
              <w:pStyle w:val="TAC"/>
              <w:rPr>
                <w:rFonts w:eastAsia="游ゴシック"/>
                <w:szCs w:val="18"/>
              </w:rPr>
            </w:pPr>
            <w:r>
              <w:rPr>
                <w:rFonts w:eastAsia="Malgun Gothic"/>
                <w:kern w:val="2"/>
                <w:szCs w:val="24"/>
                <w:lang w:eastAsia="ko-KR"/>
              </w:rPr>
              <w:t>N/A</w:t>
            </w:r>
          </w:p>
        </w:tc>
      </w:tr>
      <w:tr w:rsidR="004D7BEA" w:rsidRPr="0053412D" w14:paraId="16725B8D" w14:textId="77777777" w:rsidTr="00CA3F2F">
        <w:trPr>
          <w:trHeight w:val="54"/>
          <w:jc w:val="center"/>
        </w:trPr>
        <w:tc>
          <w:tcPr>
            <w:tcW w:w="2066" w:type="dxa"/>
            <w:tcBorders>
              <w:top w:val="nil"/>
            </w:tcBorders>
            <w:shd w:val="clear" w:color="auto" w:fill="auto"/>
          </w:tcPr>
          <w:p w14:paraId="226B04C6" w14:textId="77777777" w:rsidR="004D7BEA" w:rsidRPr="00EF5447" w:rsidRDefault="004D7BEA" w:rsidP="00CA3F2F">
            <w:pPr>
              <w:pStyle w:val="TAC"/>
            </w:pPr>
          </w:p>
        </w:tc>
        <w:tc>
          <w:tcPr>
            <w:tcW w:w="868" w:type="dxa"/>
            <w:shd w:val="clear" w:color="auto" w:fill="auto"/>
          </w:tcPr>
          <w:p w14:paraId="7EA2F3D9" w14:textId="77777777" w:rsidR="004D7BEA" w:rsidRPr="003A4F59" w:rsidRDefault="004D7BEA" w:rsidP="00CA3F2F">
            <w:pPr>
              <w:pStyle w:val="TAC"/>
              <w:rPr>
                <w:rFonts w:eastAsia="游ゴシック"/>
                <w:szCs w:val="18"/>
              </w:rPr>
            </w:pPr>
            <w:r>
              <w:rPr>
                <w:rFonts w:eastAsia="Malgun Gothic"/>
                <w:lang w:eastAsia="ko-KR"/>
              </w:rPr>
              <w:t>3</w:t>
            </w:r>
          </w:p>
        </w:tc>
        <w:tc>
          <w:tcPr>
            <w:tcW w:w="1338" w:type="dxa"/>
            <w:shd w:val="clear" w:color="auto" w:fill="auto"/>
            <w:noWrap/>
          </w:tcPr>
          <w:p w14:paraId="4C71B674" w14:textId="77777777" w:rsidR="004D7BEA" w:rsidRPr="003A4F59" w:rsidRDefault="004D7BEA" w:rsidP="00CA3F2F">
            <w:pPr>
              <w:pStyle w:val="TAC"/>
              <w:rPr>
                <w:rFonts w:eastAsia="游ゴシック"/>
                <w:szCs w:val="18"/>
              </w:rPr>
            </w:pPr>
            <w:r>
              <w:rPr>
                <w:rFonts w:eastAsia="Malgun Gothic"/>
                <w:kern w:val="2"/>
                <w:szCs w:val="24"/>
                <w:lang w:eastAsia="ko-KR"/>
              </w:rPr>
              <w:t>1725</w:t>
            </w:r>
          </w:p>
        </w:tc>
        <w:tc>
          <w:tcPr>
            <w:tcW w:w="850" w:type="dxa"/>
            <w:shd w:val="clear" w:color="auto" w:fill="auto"/>
            <w:noWrap/>
          </w:tcPr>
          <w:p w14:paraId="41716C43" w14:textId="77777777" w:rsidR="004D7BEA" w:rsidRPr="003A4F59" w:rsidRDefault="004D7BEA" w:rsidP="00CA3F2F">
            <w:pPr>
              <w:pStyle w:val="TAC"/>
              <w:rPr>
                <w:rFonts w:eastAsia="游ゴシック"/>
                <w:szCs w:val="18"/>
              </w:rPr>
            </w:pPr>
            <w:r>
              <w:rPr>
                <w:rFonts w:eastAsia="Malgun Gothic"/>
                <w:kern w:val="2"/>
                <w:szCs w:val="24"/>
                <w:lang w:eastAsia="ko-KR"/>
              </w:rPr>
              <w:t>5</w:t>
            </w:r>
          </w:p>
        </w:tc>
        <w:tc>
          <w:tcPr>
            <w:tcW w:w="851" w:type="dxa"/>
            <w:shd w:val="clear" w:color="auto" w:fill="auto"/>
            <w:noWrap/>
          </w:tcPr>
          <w:p w14:paraId="3753244D" w14:textId="77777777" w:rsidR="004D7BEA" w:rsidRPr="003A4F59" w:rsidRDefault="004D7BEA" w:rsidP="00CA3F2F">
            <w:pPr>
              <w:pStyle w:val="TAC"/>
              <w:rPr>
                <w:rFonts w:eastAsia="游ゴシック"/>
                <w:szCs w:val="18"/>
              </w:rPr>
            </w:pPr>
            <w:r>
              <w:rPr>
                <w:rFonts w:eastAsia="Malgun Gothic"/>
                <w:kern w:val="2"/>
                <w:szCs w:val="24"/>
                <w:lang w:eastAsia="ko-KR"/>
              </w:rPr>
              <w:t>25</w:t>
            </w:r>
          </w:p>
        </w:tc>
        <w:tc>
          <w:tcPr>
            <w:tcW w:w="1275" w:type="dxa"/>
            <w:shd w:val="clear" w:color="auto" w:fill="auto"/>
            <w:noWrap/>
          </w:tcPr>
          <w:p w14:paraId="0BA46F46" w14:textId="77777777" w:rsidR="004D7BEA" w:rsidRPr="00EC27C0" w:rsidRDefault="004D7BEA" w:rsidP="00CA3F2F">
            <w:pPr>
              <w:pStyle w:val="TAC"/>
              <w:rPr>
                <w:rFonts w:eastAsia="游ゴシック"/>
                <w:szCs w:val="18"/>
              </w:rPr>
            </w:pPr>
            <w:r>
              <w:rPr>
                <w:rFonts w:eastAsia="Malgun Gothic"/>
                <w:kern w:val="2"/>
                <w:szCs w:val="24"/>
                <w:lang w:eastAsia="ko-KR"/>
              </w:rPr>
              <w:t>1820</w:t>
            </w:r>
          </w:p>
        </w:tc>
        <w:tc>
          <w:tcPr>
            <w:tcW w:w="851" w:type="dxa"/>
            <w:shd w:val="clear" w:color="auto" w:fill="auto"/>
          </w:tcPr>
          <w:p w14:paraId="3E4D86FA" w14:textId="77777777" w:rsidR="004D7BEA" w:rsidRPr="00EC27C0" w:rsidRDefault="004D7BEA" w:rsidP="00CA3F2F">
            <w:pPr>
              <w:pStyle w:val="TAC"/>
              <w:rPr>
                <w:rFonts w:eastAsia="游ゴシック"/>
                <w:szCs w:val="18"/>
              </w:rPr>
            </w:pPr>
            <w:r w:rsidRPr="001C7DF0">
              <w:rPr>
                <w:kern w:val="2"/>
                <w:szCs w:val="24"/>
                <w:lang w:eastAsia="zh-TW"/>
              </w:rPr>
              <w:t>24.8</w:t>
            </w:r>
          </w:p>
        </w:tc>
        <w:tc>
          <w:tcPr>
            <w:tcW w:w="1295" w:type="dxa"/>
            <w:gridSpan w:val="2"/>
            <w:shd w:val="clear" w:color="auto" w:fill="auto"/>
          </w:tcPr>
          <w:p w14:paraId="3F4007A7" w14:textId="77777777" w:rsidR="004D7BEA" w:rsidRPr="003A4F59" w:rsidRDefault="004D7BEA" w:rsidP="00CA3F2F">
            <w:pPr>
              <w:pStyle w:val="TAC"/>
              <w:rPr>
                <w:rFonts w:eastAsia="游ゴシック"/>
                <w:szCs w:val="18"/>
              </w:rPr>
            </w:pPr>
            <w:r>
              <w:rPr>
                <w:rFonts w:eastAsia="Malgun Gothic"/>
                <w:kern w:val="2"/>
                <w:szCs w:val="24"/>
                <w:lang w:eastAsia="ko-KR"/>
              </w:rPr>
              <w:t>IMD3</w:t>
            </w:r>
          </w:p>
        </w:tc>
      </w:tr>
      <w:tr w:rsidR="004D7BEA" w:rsidRPr="00BB7179" w14:paraId="4E297B27" w14:textId="77777777" w:rsidTr="00CA3F2F">
        <w:trPr>
          <w:trHeight w:val="22"/>
          <w:jc w:val="center"/>
        </w:trPr>
        <w:tc>
          <w:tcPr>
            <w:tcW w:w="2066" w:type="dxa"/>
            <w:vMerge w:val="restart"/>
            <w:tcBorders>
              <w:top w:val="single" w:sz="4" w:space="0" w:color="auto"/>
              <w:left w:val="single" w:sz="4" w:space="0" w:color="auto"/>
              <w:right w:val="single" w:sz="4" w:space="0" w:color="auto"/>
            </w:tcBorders>
          </w:tcPr>
          <w:p w14:paraId="3C2EE772" w14:textId="77777777" w:rsidR="004D7BEA" w:rsidRPr="00BB7179" w:rsidRDefault="004D7BEA" w:rsidP="00CA3F2F">
            <w:pPr>
              <w:pStyle w:val="TAC"/>
              <w:rPr>
                <w:rFonts w:cs="Arial"/>
                <w:szCs w:val="18"/>
                <w:lang w:val="fi-FI" w:eastAsia="fi-FI"/>
              </w:rPr>
            </w:pPr>
            <w:r>
              <w:t>DC_</w:t>
            </w:r>
            <w:r>
              <w:rPr>
                <w:rFonts w:eastAsia="游明朝" w:hint="eastAsia"/>
                <w:lang w:eastAsia="ja-JP"/>
              </w:rPr>
              <w:t>3</w:t>
            </w:r>
            <w:r>
              <w:t>A-21A_n77A</w:t>
            </w:r>
          </w:p>
          <w:p w14:paraId="6E71D53B" w14:textId="054BB25E" w:rsidR="004D7BEA" w:rsidRPr="00BB7179" w:rsidRDefault="004D7BEA" w:rsidP="00CA3F2F">
            <w:pPr>
              <w:pStyle w:val="TAC"/>
              <w:rPr>
                <w:rFonts w:cs="Arial"/>
                <w:szCs w:val="18"/>
                <w:lang w:val="fi-FI" w:eastAsia="fi-FI"/>
              </w:rPr>
            </w:pPr>
            <w:ins w:id="129" w:author="作成者">
              <w:r>
                <w:t>DC_3A-21A_n77(2A)</w:t>
              </w:r>
            </w:ins>
          </w:p>
        </w:tc>
        <w:tc>
          <w:tcPr>
            <w:tcW w:w="868" w:type="dxa"/>
            <w:tcBorders>
              <w:top w:val="single" w:sz="4" w:space="0" w:color="auto"/>
              <w:left w:val="single" w:sz="4" w:space="0" w:color="auto"/>
              <w:bottom w:val="single" w:sz="4" w:space="0" w:color="auto"/>
              <w:right w:val="single" w:sz="4" w:space="0" w:color="auto"/>
            </w:tcBorders>
          </w:tcPr>
          <w:p w14:paraId="200E29F4" w14:textId="77777777" w:rsidR="004D7BEA" w:rsidRPr="00BB7179" w:rsidRDefault="004D7BEA" w:rsidP="00CA3F2F">
            <w:pPr>
              <w:pStyle w:val="TAC"/>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5A6C304F" w14:textId="77777777" w:rsidR="004D7BEA" w:rsidRPr="00BB7179" w:rsidRDefault="004D7BEA" w:rsidP="00CA3F2F">
            <w:pPr>
              <w:pStyle w:val="TAC"/>
              <w:rPr>
                <w:rFonts w:cs="Arial"/>
                <w:szCs w:val="18"/>
                <w:lang w:val="fi-FI" w:eastAsia="fi-FI"/>
              </w:rPr>
            </w:pPr>
            <w:r w:rsidRPr="00EF5447">
              <w:t>1767.5</w:t>
            </w:r>
          </w:p>
        </w:tc>
        <w:tc>
          <w:tcPr>
            <w:tcW w:w="850" w:type="dxa"/>
            <w:tcBorders>
              <w:top w:val="single" w:sz="4" w:space="0" w:color="auto"/>
              <w:left w:val="single" w:sz="4" w:space="0" w:color="auto"/>
              <w:bottom w:val="single" w:sz="4" w:space="0" w:color="auto"/>
              <w:right w:val="single" w:sz="4" w:space="0" w:color="auto"/>
            </w:tcBorders>
            <w:noWrap/>
          </w:tcPr>
          <w:p w14:paraId="03862929" w14:textId="77777777" w:rsidR="004D7BEA" w:rsidRPr="00BB7179" w:rsidRDefault="004D7BEA" w:rsidP="00CA3F2F">
            <w:pPr>
              <w:pStyle w:val="TAC"/>
              <w:rPr>
                <w:rFonts w:cs="Arial"/>
                <w:szCs w:val="18"/>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noWrap/>
          </w:tcPr>
          <w:p w14:paraId="4CE5B0EF" w14:textId="77777777" w:rsidR="004D7BEA" w:rsidRPr="00BB7179" w:rsidRDefault="004D7BEA" w:rsidP="00CA3F2F">
            <w:pPr>
              <w:pStyle w:val="TAC"/>
              <w:rPr>
                <w:rFonts w:cs="Arial"/>
                <w:szCs w:val="18"/>
                <w:lang w:val="fi-FI" w:eastAsia="fi-FI"/>
              </w:rPr>
            </w:pPr>
            <w:r w:rsidRPr="00EF5447">
              <w:t>25</w:t>
            </w:r>
          </w:p>
        </w:tc>
        <w:tc>
          <w:tcPr>
            <w:tcW w:w="1275" w:type="dxa"/>
            <w:tcBorders>
              <w:top w:val="single" w:sz="4" w:space="0" w:color="auto"/>
              <w:left w:val="single" w:sz="4" w:space="0" w:color="auto"/>
              <w:bottom w:val="single" w:sz="4" w:space="0" w:color="auto"/>
              <w:right w:val="single" w:sz="4" w:space="0" w:color="auto"/>
            </w:tcBorders>
            <w:noWrap/>
          </w:tcPr>
          <w:p w14:paraId="22C18CA7" w14:textId="77777777" w:rsidR="004D7BEA" w:rsidRPr="00BB7179" w:rsidRDefault="004D7BEA" w:rsidP="00CA3F2F">
            <w:pPr>
              <w:pStyle w:val="TAC"/>
              <w:rPr>
                <w:rFonts w:cs="Arial"/>
                <w:szCs w:val="18"/>
                <w:lang w:val="fi-FI" w:eastAsia="fi-FI"/>
              </w:rPr>
            </w:pPr>
            <w:r w:rsidRPr="00EF5447">
              <w:t>1862.5</w:t>
            </w:r>
          </w:p>
        </w:tc>
        <w:tc>
          <w:tcPr>
            <w:tcW w:w="858" w:type="dxa"/>
            <w:gridSpan w:val="2"/>
            <w:tcBorders>
              <w:top w:val="single" w:sz="4" w:space="0" w:color="auto"/>
              <w:left w:val="single" w:sz="4" w:space="0" w:color="auto"/>
              <w:bottom w:val="single" w:sz="4" w:space="0" w:color="auto"/>
              <w:right w:val="single" w:sz="4" w:space="0" w:color="auto"/>
            </w:tcBorders>
          </w:tcPr>
          <w:p w14:paraId="763DB59C" w14:textId="77777777" w:rsidR="004D7BEA" w:rsidRPr="00BB7179" w:rsidRDefault="004D7BEA" w:rsidP="00CA3F2F">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386D24CC" w14:textId="77777777" w:rsidR="004D7BEA" w:rsidRPr="00BB7179" w:rsidRDefault="004D7BEA" w:rsidP="00CA3F2F">
            <w:pPr>
              <w:pStyle w:val="TAC"/>
              <w:rPr>
                <w:rFonts w:cs="Arial"/>
                <w:szCs w:val="18"/>
                <w:lang w:val="fi-FI" w:eastAsia="fi-FI"/>
              </w:rPr>
            </w:pPr>
            <w:r w:rsidRPr="00EF5447">
              <w:t>N/A</w:t>
            </w:r>
          </w:p>
        </w:tc>
      </w:tr>
      <w:tr w:rsidR="004D7BEA" w:rsidRPr="00BB7179" w14:paraId="1617F7E8" w14:textId="77777777" w:rsidTr="00CA3F2F">
        <w:trPr>
          <w:trHeight w:val="22"/>
          <w:jc w:val="center"/>
        </w:trPr>
        <w:tc>
          <w:tcPr>
            <w:tcW w:w="2066" w:type="dxa"/>
            <w:vMerge/>
            <w:tcBorders>
              <w:left w:val="single" w:sz="4" w:space="0" w:color="auto"/>
              <w:right w:val="single" w:sz="4" w:space="0" w:color="auto"/>
            </w:tcBorders>
          </w:tcPr>
          <w:p w14:paraId="2866673A"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B92F0A9" w14:textId="77777777" w:rsidR="004D7BEA" w:rsidRPr="00BB7179" w:rsidRDefault="004D7BEA" w:rsidP="00CA3F2F">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4F27865E" w14:textId="77777777" w:rsidR="004D7BEA" w:rsidRPr="00BB7179" w:rsidRDefault="004D7BEA" w:rsidP="00CA3F2F">
            <w:pPr>
              <w:pStyle w:val="TAC"/>
              <w:rPr>
                <w:rFonts w:cs="Arial"/>
                <w:szCs w:val="18"/>
                <w:lang w:val="fi-FI" w:eastAsia="fi-FI"/>
              </w:rPr>
            </w:pPr>
            <w:r w:rsidRPr="00EF5447">
              <w:t>1459.5</w:t>
            </w:r>
          </w:p>
        </w:tc>
        <w:tc>
          <w:tcPr>
            <w:tcW w:w="850" w:type="dxa"/>
            <w:tcBorders>
              <w:top w:val="single" w:sz="4" w:space="0" w:color="auto"/>
              <w:left w:val="single" w:sz="4" w:space="0" w:color="auto"/>
              <w:bottom w:val="single" w:sz="4" w:space="0" w:color="auto"/>
              <w:right w:val="single" w:sz="4" w:space="0" w:color="auto"/>
            </w:tcBorders>
            <w:noWrap/>
          </w:tcPr>
          <w:p w14:paraId="3A5AB178" w14:textId="77777777" w:rsidR="004D7BEA" w:rsidRPr="00BB7179" w:rsidRDefault="004D7BEA" w:rsidP="00CA3F2F">
            <w:pPr>
              <w:pStyle w:val="TAC"/>
              <w:rPr>
                <w:rFonts w:cs="Arial"/>
                <w:szCs w:val="18"/>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noWrap/>
          </w:tcPr>
          <w:p w14:paraId="445722F5" w14:textId="77777777" w:rsidR="004D7BEA" w:rsidRPr="00BB7179" w:rsidRDefault="004D7BEA" w:rsidP="00CA3F2F">
            <w:pPr>
              <w:pStyle w:val="TAC"/>
              <w:rPr>
                <w:rFonts w:cs="Arial"/>
                <w:szCs w:val="18"/>
                <w:lang w:val="fi-FI" w:eastAsia="fi-FI"/>
              </w:rPr>
            </w:pPr>
            <w:r w:rsidRPr="00EF5447">
              <w:t>25</w:t>
            </w:r>
          </w:p>
        </w:tc>
        <w:tc>
          <w:tcPr>
            <w:tcW w:w="1275" w:type="dxa"/>
            <w:tcBorders>
              <w:top w:val="single" w:sz="4" w:space="0" w:color="auto"/>
              <w:left w:val="single" w:sz="4" w:space="0" w:color="auto"/>
              <w:bottom w:val="single" w:sz="4" w:space="0" w:color="auto"/>
              <w:right w:val="single" w:sz="4" w:space="0" w:color="auto"/>
            </w:tcBorders>
            <w:noWrap/>
          </w:tcPr>
          <w:p w14:paraId="5DE4ED17" w14:textId="77777777" w:rsidR="004D7BEA" w:rsidRPr="00BB7179" w:rsidRDefault="004D7BEA" w:rsidP="00CA3F2F">
            <w:pPr>
              <w:pStyle w:val="TAC"/>
              <w:rPr>
                <w:rFonts w:cs="Arial"/>
                <w:szCs w:val="18"/>
                <w:lang w:val="fi-FI" w:eastAsia="fi-FI"/>
              </w:rPr>
            </w:pPr>
            <w:r w:rsidRPr="00EF5447">
              <w:t>1507.5</w:t>
            </w:r>
          </w:p>
        </w:tc>
        <w:tc>
          <w:tcPr>
            <w:tcW w:w="858" w:type="dxa"/>
            <w:gridSpan w:val="2"/>
            <w:tcBorders>
              <w:top w:val="single" w:sz="4" w:space="0" w:color="auto"/>
              <w:left w:val="single" w:sz="4" w:space="0" w:color="auto"/>
              <w:bottom w:val="single" w:sz="4" w:space="0" w:color="auto"/>
              <w:right w:val="single" w:sz="4" w:space="0" w:color="auto"/>
            </w:tcBorders>
          </w:tcPr>
          <w:p w14:paraId="32686E43" w14:textId="77777777" w:rsidR="004D7BEA" w:rsidRPr="00BB7179" w:rsidRDefault="004D7BEA" w:rsidP="00CA3F2F">
            <w:pPr>
              <w:pStyle w:val="TAC"/>
              <w:rPr>
                <w:rFonts w:cs="Arial"/>
                <w:szCs w:val="18"/>
                <w:lang w:val="fi-FI" w:eastAsia="fi-FI"/>
              </w:rPr>
            </w:pPr>
            <w:r w:rsidRPr="00F83BE8">
              <w:t>20.8</w:t>
            </w:r>
          </w:p>
        </w:tc>
        <w:tc>
          <w:tcPr>
            <w:tcW w:w="1288" w:type="dxa"/>
            <w:tcBorders>
              <w:top w:val="single" w:sz="4" w:space="0" w:color="auto"/>
              <w:left w:val="single" w:sz="4" w:space="0" w:color="auto"/>
              <w:bottom w:val="single" w:sz="4" w:space="0" w:color="auto"/>
              <w:right w:val="single" w:sz="4" w:space="0" w:color="auto"/>
            </w:tcBorders>
          </w:tcPr>
          <w:p w14:paraId="6B5AD12F" w14:textId="77777777" w:rsidR="004D7BEA" w:rsidRPr="00BB7179" w:rsidRDefault="004D7BEA" w:rsidP="00CA3F2F">
            <w:pPr>
              <w:pStyle w:val="TAC"/>
              <w:rPr>
                <w:rFonts w:cs="Arial"/>
                <w:szCs w:val="18"/>
                <w:lang w:val="fi-FI" w:eastAsia="fi-FI"/>
              </w:rPr>
            </w:pPr>
            <w:r w:rsidRPr="00F83BE8">
              <w:t>IMD4</w:t>
            </w:r>
          </w:p>
        </w:tc>
      </w:tr>
      <w:tr w:rsidR="004D7BEA" w:rsidRPr="00BB7179" w14:paraId="5FF88490" w14:textId="77777777" w:rsidTr="00CA3F2F">
        <w:trPr>
          <w:trHeight w:val="22"/>
          <w:jc w:val="center"/>
        </w:trPr>
        <w:tc>
          <w:tcPr>
            <w:tcW w:w="2066" w:type="dxa"/>
            <w:vMerge/>
            <w:tcBorders>
              <w:left w:val="single" w:sz="4" w:space="0" w:color="auto"/>
              <w:right w:val="single" w:sz="4" w:space="0" w:color="auto"/>
            </w:tcBorders>
          </w:tcPr>
          <w:p w14:paraId="308E2E43"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99195E8" w14:textId="77777777" w:rsidR="004D7BEA" w:rsidRPr="00BB7179" w:rsidRDefault="004D7BEA" w:rsidP="00CA3F2F">
            <w:pPr>
              <w:pStyle w:val="TAC"/>
              <w:rPr>
                <w:rFonts w:cs="Arial"/>
                <w:szCs w:val="18"/>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4130CFC1" w14:textId="77777777" w:rsidR="004D7BEA" w:rsidRPr="00BB7179" w:rsidRDefault="004D7BEA" w:rsidP="00CA3F2F">
            <w:pPr>
              <w:pStyle w:val="TAC"/>
              <w:rPr>
                <w:rFonts w:cs="Arial"/>
                <w:szCs w:val="18"/>
                <w:lang w:val="fi-FI" w:eastAsia="fi-FI"/>
              </w:rPr>
            </w:pPr>
            <w:r w:rsidRPr="00EF5447">
              <w:t>3795</w:t>
            </w:r>
          </w:p>
        </w:tc>
        <w:tc>
          <w:tcPr>
            <w:tcW w:w="850" w:type="dxa"/>
            <w:tcBorders>
              <w:top w:val="single" w:sz="4" w:space="0" w:color="auto"/>
              <w:left w:val="single" w:sz="4" w:space="0" w:color="auto"/>
              <w:bottom w:val="single" w:sz="4" w:space="0" w:color="auto"/>
              <w:right w:val="single" w:sz="4" w:space="0" w:color="auto"/>
            </w:tcBorders>
            <w:noWrap/>
          </w:tcPr>
          <w:p w14:paraId="089EFD3A" w14:textId="77777777" w:rsidR="004D7BEA" w:rsidRPr="00BB7179" w:rsidRDefault="004D7BEA" w:rsidP="00CA3F2F">
            <w:pPr>
              <w:pStyle w:val="TAC"/>
              <w:rPr>
                <w:rFonts w:cs="Arial"/>
                <w:szCs w:val="18"/>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noWrap/>
          </w:tcPr>
          <w:p w14:paraId="566552F1" w14:textId="77777777" w:rsidR="004D7BEA" w:rsidRPr="00BB7179" w:rsidRDefault="004D7BEA" w:rsidP="00CA3F2F">
            <w:pPr>
              <w:pStyle w:val="TAC"/>
              <w:rPr>
                <w:rFonts w:cs="Arial"/>
                <w:szCs w:val="18"/>
                <w:lang w:val="fi-FI" w:eastAsia="fi-FI"/>
              </w:rPr>
            </w:pPr>
            <w:r w:rsidRPr="00EF5447">
              <w:t>50</w:t>
            </w:r>
          </w:p>
        </w:tc>
        <w:tc>
          <w:tcPr>
            <w:tcW w:w="1275" w:type="dxa"/>
            <w:tcBorders>
              <w:top w:val="single" w:sz="4" w:space="0" w:color="auto"/>
              <w:left w:val="single" w:sz="4" w:space="0" w:color="auto"/>
              <w:bottom w:val="single" w:sz="4" w:space="0" w:color="auto"/>
              <w:right w:val="single" w:sz="4" w:space="0" w:color="auto"/>
            </w:tcBorders>
            <w:noWrap/>
          </w:tcPr>
          <w:p w14:paraId="082BBC39" w14:textId="77777777" w:rsidR="004D7BEA" w:rsidRPr="00BB7179" w:rsidRDefault="004D7BEA" w:rsidP="00CA3F2F">
            <w:pPr>
              <w:pStyle w:val="TAC"/>
              <w:rPr>
                <w:rFonts w:cs="Arial"/>
                <w:szCs w:val="18"/>
                <w:lang w:val="fi-FI" w:eastAsia="fi-FI"/>
              </w:rPr>
            </w:pPr>
            <w:r w:rsidRPr="00EF5447">
              <w:t>3795</w:t>
            </w:r>
          </w:p>
        </w:tc>
        <w:tc>
          <w:tcPr>
            <w:tcW w:w="858" w:type="dxa"/>
            <w:gridSpan w:val="2"/>
            <w:tcBorders>
              <w:top w:val="single" w:sz="4" w:space="0" w:color="auto"/>
              <w:left w:val="single" w:sz="4" w:space="0" w:color="auto"/>
              <w:bottom w:val="single" w:sz="4" w:space="0" w:color="auto"/>
              <w:right w:val="single" w:sz="4" w:space="0" w:color="auto"/>
            </w:tcBorders>
          </w:tcPr>
          <w:p w14:paraId="10E093ED" w14:textId="77777777" w:rsidR="004D7BEA" w:rsidRPr="00BB7179" w:rsidRDefault="004D7BEA" w:rsidP="00CA3F2F">
            <w:pPr>
              <w:pStyle w:val="TAC"/>
              <w:rPr>
                <w:rFonts w:cs="Arial"/>
                <w:szCs w:val="18"/>
                <w:lang w:val="fi-FI" w:eastAsia="fi-FI"/>
              </w:rPr>
            </w:pPr>
            <w:r w:rsidRPr="00F83BE8">
              <w:t>N/A</w:t>
            </w:r>
          </w:p>
        </w:tc>
        <w:tc>
          <w:tcPr>
            <w:tcW w:w="1288" w:type="dxa"/>
            <w:tcBorders>
              <w:top w:val="single" w:sz="4" w:space="0" w:color="auto"/>
              <w:left w:val="single" w:sz="4" w:space="0" w:color="auto"/>
              <w:bottom w:val="single" w:sz="4" w:space="0" w:color="auto"/>
              <w:right w:val="single" w:sz="4" w:space="0" w:color="auto"/>
            </w:tcBorders>
          </w:tcPr>
          <w:p w14:paraId="1297ADF0" w14:textId="77777777" w:rsidR="004D7BEA" w:rsidRPr="00BB7179" w:rsidRDefault="004D7BEA" w:rsidP="00CA3F2F">
            <w:pPr>
              <w:pStyle w:val="TAC"/>
              <w:rPr>
                <w:rFonts w:cs="Arial"/>
                <w:szCs w:val="18"/>
                <w:lang w:val="fi-FI" w:eastAsia="fi-FI"/>
              </w:rPr>
            </w:pPr>
            <w:r w:rsidRPr="00F83BE8">
              <w:t>N/A</w:t>
            </w:r>
          </w:p>
        </w:tc>
      </w:tr>
      <w:tr w:rsidR="004D7BEA" w:rsidRPr="00BB7179" w14:paraId="3BB37407" w14:textId="77777777" w:rsidTr="00CA3F2F">
        <w:trPr>
          <w:trHeight w:val="22"/>
          <w:jc w:val="center"/>
        </w:trPr>
        <w:tc>
          <w:tcPr>
            <w:tcW w:w="2066" w:type="dxa"/>
            <w:vMerge/>
            <w:tcBorders>
              <w:left w:val="single" w:sz="4" w:space="0" w:color="auto"/>
              <w:right w:val="single" w:sz="4" w:space="0" w:color="auto"/>
            </w:tcBorders>
          </w:tcPr>
          <w:p w14:paraId="5C0260E0"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4B6609" w14:textId="77777777" w:rsidR="004D7BEA" w:rsidRPr="00BB7179" w:rsidRDefault="004D7BEA" w:rsidP="00CA3F2F">
            <w:pPr>
              <w:pStyle w:val="TAC"/>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196605C" w14:textId="77777777" w:rsidR="004D7BEA" w:rsidRPr="00BB7179" w:rsidRDefault="004D7BEA" w:rsidP="00CA3F2F">
            <w:pPr>
              <w:pStyle w:val="TAC"/>
              <w:rPr>
                <w:rFonts w:cs="Arial"/>
                <w:szCs w:val="18"/>
                <w:lang w:val="fi-FI" w:eastAsia="fi-FI"/>
              </w:rPr>
            </w:pPr>
            <w:r w:rsidRPr="00EF5447">
              <w:rPr>
                <w:rFonts w:cs="Arial"/>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0FB4AEB" w14:textId="77777777" w:rsidR="004D7BEA" w:rsidRPr="00BB7179" w:rsidRDefault="004D7BEA" w:rsidP="00CA3F2F">
            <w:pPr>
              <w:pStyle w:val="TAC"/>
              <w:rPr>
                <w:rFonts w:cs="Arial"/>
                <w:szCs w:val="18"/>
                <w:lang w:val="fi-FI" w:eastAsia="fi-FI"/>
              </w:rPr>
            </w:pPr>
            <w:r w:rsidRPr="00EF5447">
              <w:rPr>
                <w:rFonts w:cs="Arial"/>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375D444" w14:textId="77777777" w:rsidR="004D7BEA" w:rsidRPr="00BB7179" w:rsidRDefault="004D7BEA" w:rsidP="00CA3F2F">
            <w:pPr>
              <w:pStyle w:val="TAC"/>
              <w:rPr>
                <w:rFonts w:eastAsia="Malgun Gothic" w:cs="Arial"/>
                <w:kern w:val="2"/>
                <w:szCs w:val="18"/>
                <w:lang w:val="fi-FI" w:eastAsia="ko-KR"/>
              </w:rPr>
            </w:pPr>
            <w:r w:rsidRPr="00EF5447">
              <w:rPr>
                <w:rFonts w:cs="Arial"/>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A5D1134" w14:textId="77777777" w:rsidR="004D7BEA" w:rsidRPr="00BB7179" w:rsidRDefault="004D7BEA" w:rsidP="00CA3F2F">
            <w:pPr>
              <w:pStyle w:val="TAC"/>
              <w:rPr>
                <w:rFonts w:eastAsia="Malgun Gothic" w:cs="Arial"/>
                <w:kern w:val="2"/>
                <w:szCs w:val="18"/>
                <w:lang w:val="fi-FI" w:eastAsia="ko-KR"/>
              </w:rPr>
            </w:pPr>
            <w:r w:rsidRPr="00EF5447">
              <w:rPr>
                <w:rFonts w:cs="Arial"/>
              </w:rPr>
              <w:t>N/A</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F69B09C" w14:textId="77777777" w:rsidR="004D7BEA" w:rsidRPr="00BB7179" w:rsidRDefault="004D7BEA" w:rsidP="00CA3F2F">
            <w:pPr>
              <w:pStyle w:val="TAC"/>
              <w:rPr>
                <w:rFonts w:cs="Arial"/>
                <w:szCs w:val="18"/>
                <w:lang w:val="fi-FI" w:eastAsia="fi-FI"/>
              </w:rPr>
            </w:pPr>
            <w:r w:rsidRPr="00F83BE8">
              <w:rPr>
                <w:lang w:eastAsia="ja-JP"/>
              </w:rPr>
              <w:t>N/A</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14A93DC5" w14:textId="77777777" w:rsidR="004D7BEA" w:rsidRPr="00BB7179" w:rsidRDefault="004D7BEA" w:rsidP="00CA3F2F">
            <w:pPr>
              <w:pStyle w:val="TAC"/>
              <w:rPr>
                <w:rFonts w:eastAsia="Malgun Gothic" w:cs="Arial"/>
                <w:kern w:val="2"/>
                <w:szCs w:val="18"/>
                <w:lang w:val="fi-FI" w:eastAsia="ko-KR"/>
              </w:rPr>
            </w:pPr>
            <w:r w:rsidRPr="00F83BE8">
              <w:t>IMD2</w:t>
            </w:r>
          </w:p>
        </w:tc>
      </w:tr>
      <w:tr w:rsidR="004D7BEA" w:rsidRPr="00BB7179" w14:paraId="21C92E4D" w14:textId="77777777" w:rsidTr="00CA3F2F">
        <w:trPr>
          <w:trHeight w:val="22"/>
          <w:jc w:val="center"/>
        </w:trPr>
        <w:tc>
          <w:tcPr>
            <w:tcW w:w="2066" w:type="dxa"/>
            <w:vMerge/>
            <w:tcBorders>
              <w:left w:val="single" w:sz="4" w:space="0" w:color="auto"/>
              <w:right w:val="single" w:sz="4" w:space="0" w:color="auto"/>
            </w:tcBorders>
          </w:tcPr>
          <w:p w14:paraId="6E76F2A1"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46EC45" w14:textId="77777777" w:rsidR="004D7BEA" w:rsidRPr="00BB7179" w:rsidRDefault="004D7BEA" w:rsidP="00CA3F2F">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FE2EE8F" w14:textId="77777777" w:rsidR="004D7BEA" w:rsidRPr="00BB7179" w:rsidRDefault="004D7BEA" w:rsidP="00CA3F2F">
            <w:pPr>
              <w:pStyle w:val="TAC"/>
              <w:rPr>
                <w:rFonts w:cs="Arial"/>
                <w:szCs w:val="18"/>
                <w:lang w:val="fi-FI" w:eastAsia="fi-FI"/>
              </w:rPr>
            </w:pPr>
            <w:r w:rsidRPr="00EF5447">
              <w:rPr>
                <w:rFonts w:cs="Arial"/>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FE68F1C" w14:textId="77777777" w:rsidR="004D7BEA" w:rsidRPr="00BB7179" w:rsidRDefault="004D7BEA" w:rsidP="00CA3F2F">
            <w:pPr>
              <w:pStyle w:val="TAC"/>
              <w:rPr>
                <w:rFonts w:cs="Arial"/>
                <w:szCs w:val="18"/>
                <w:lang w:val="fi-FI" w:eastAsia="fi-FI"/>
              </w:rPr>
            </w:pPr>
            <w:r w:rsidRPr="00EF5447">
              <w:rPr>
                <w:rFonts w:cs="Arial"/>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B0CF0A1" w14:textId="77777777" w:rsidR="004D7BEA" w:rsidRPr="00BB7179" w:rsidRDefault="004D7BEA" w:rsidP="00CA3F2F">
            <w:pPr>
              <w:pStyle w:val="TAC"/>
              <w:rPr>
                <w:rFonts w:eastAsia="Malgun Gothic" w:cs="Arial"/>
                <w:kern w:val="2"/>
                <w:szCs w:val="18"/>
                <w:lang w:val="fi-FI" w:eastAsia="ko-KR"/>
              </w:rPr>
            </w:pPr>
            <w:r w:rsidRPr="00EF5447">
              <w:rPr>
                <w:rFonts w:cs="Arial"/>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A780097" w14:textId="77777777" w:rsidR="004D7BEA" w:rsidRPr="00BB7179" w:rsidRDefault="004D7BEA" w:rsidP="00CA3F2F">
            <w:pPr>
              <w:pStyle w:val="TAC"/>
              <w:rPr>
                <w:rFonts w:eastAsia="Malgun Gothic" w:cs="Arial"/>
                <w:kern w:val="2"/>
                <w:szCs w:val="18"/>
                <w:lang w:val="fi-FI" w:eastAsia="ko-KR"/>
              </w:rPr>
            </w:pPr>
            <w:r w:rsidRPr="00EF5447">
              <w:rPr>
                <w:rFonts w:cs="Arial"/>
              </w:rPr>
              <w:t>N/A</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8BB9239" w14:textId="77777777" w:rsidR="004D7BEA" w:rsidRPr="00BB7179" w:rsidRDefault="004D7BEA" w:rsidP="00CA3F2F">
            <w:pPr>
              <w:pStyle w:val="TAC"/>
              <w:rPr>
                <w:rFonts w:cs="Arial"/>
                <w:szCs w:val="18"/>
                <w:lang w:val="fi-FI" w:eastAsia="fi-FI"/>
              </w:rPr>
            </w:pPr>
            <w:r w:rsidRPr="00F83BE8">
              <w:rPr>
                <w:lang w:eastAsia="ja-JP"/>
              </w:rPr>
              <w:t>N/A</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EE567BA" w14:textId="77777777" w:rsidR="004D7BEA" w:rsidRPr="00BB7179" w:rsidRDefault="004D7BEA" w:rsidP="00CA3F2F">
            <w:pPr>
              <w:pStyle w:val="TAC"/>
              <w:rPr>
                <w:rFonts w:eastAsia="Malgun Gothic" w:cs="Arial"/>
                <w:kern w:val="2"/>
                <w:szCs w:val="18"/>
                <w:lang w:val="fi-FI" w:eastAsia="ko-KR"/>
              </w:rPr>
            </w:pPr>
            <w:r w:rsidRPr="00F83BE8">
              <w:t>N/A</w:t>
            </w:r>
          </w:p>
        </w:tc>
      </w:tr>
      <w:tr w:rsidR="004D7BEA" w:rsidRPr="00BB7179" w14:paraId="588BE2C6" w14:textId="77777777" w:rsidTr="00CA3F2F">
        <w:trPr>
          <w:trHeight w:val="22"/>
          <w:jc w:val="center"/>
        </w:trPr>
        <w:tc>
          <w:tcPr>
            <w:tcW w:w="2066" w:type="dxa"/>
            <w:vMerge/>
            <w:tcBorders>
              <w:left w:val="single" w:sz="4" w:space="0" w:color="auto"/>
              <w:right w:val="single" w:sz="4" w:space="0" w:color="auto"/>
            </w:tcBorders>
          </w:tcPr>
          <w:p w14:paraId="3E0210BF"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4941E1" w14:textId="77777777" w:rsidR="004D7BEA" w:rsidRPr="00BB7179" w:rsidRDefault="004D7BEA" w:rsidP="00CA3F2F">
            <w:pPr>
              <w:pStyle w:val="TAC"/>
              <w:rPr>
                <w:rFonts w:cs="Arial"/>
                <w:szCs w:val="18"/>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571546B" w14:textId="77777777" w:rsidR="004D7BEA" w:rsidRPr="00BB7179" w:rsidRDefault="004D7BEA" w:rsidP="00CA3F2F">
            <w:pPr>
              <w:pStyle w:val="TAC"/>
              <w:rPr>
                <w:rFonts w:cs="Arial"/>
                <w:szCs w:val="18"/>
                <w:lang w:val="fi-FI" w:eastAsia="fi-FI"/>
              </w:rPr>
            </w:pPr>
            <w:r w:rsidRPr="00EF5447">
              <w:rPr>
                <w:rFonts w:cs="Arial"/>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7C05421" w14:textId="77777777" w:rsidR="004D7BEA" w:rsidRPr="00BB7179" w:rsidRDefault="004D7BEA" w:rsidP="00CA3F2F">
            <w:pPr>
              <w:pStyle w:val="TAC"/>
              <w:rPr>
                <w:rFonts w:cs="Arial"/>
                <w:szCs w:val="18"/>
                <w:lang w:val="fi-FI" w:eastAsia="fi-FI"/>
              </w:rPr>
            </w:pPr>
            <w:r w:rsidRPr="00EF5447">
              <w:rPr>
                <w:rFonts w:cs="Arial"/>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86845DD" w14:textId="77777777" w:rsidR="004D7BEA" w:rsidRPr="00BB7179" w:rsidRDefault="004D7BEA" w:rsidP="00CA3F2F">
            <w:pPr>
              <w:pStyle w:val="TAC"/>
              <w:rPr>
                <w:rFonts w:eastAsia="Malgun Gothic" w:cs="Arial"/>
                <w:kern w:val="2"/>
                <w:szCs w:val="18"/>
                <w:lang w:val="fi-FI" w:eastAsia="ko-KR"/>
              </w:rPr>
            </w:pPr>
            <w:r w:rsidRPr="00EF5447">
              <w:rPr>
                <w:rFonts w:cs="Arial"/>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34CFAE3" w14:textId="77777777" w:rsidR="004D7BEA" w:rsidRPr="00BB7179" w:rsidRDefault="004D7BEA" w:rsidP="00CA3F2F">
            <w:pPr>
              <w:pStyle w:val="TAC"/>
              <w:rPr>
                <w:rFonts w:eastAsia="Malgun Gothic" w:cs="Arial"/>
                <w:kern w:val="2"/>
                <w:szCs w:val="18"/>
                <w:lang w:val="fi-FI" w:eastAsia="ko-KR"/>
              </w:rPr>
            </w:pPr>
            <w:r w:rsidRPr="00EF5447">
              <w:rPr>
                <w:rFonts w:cs="Arial"/>
              </w:rPr>
              <w:t>N/A</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B41BADE" w14:textId="77777777" w:rsidR="004D7BEA" w:rsidRPr="00BB7179" w:rsidRDefault="004D7BEA" w:rsidP="00CA3F2F">
            <w:pPr>
              <w:pStyle w:val="TAC"/>
              <w:rPr>
                <w:rFonts w:cs="Arial"/>
                <w:szCs w:val="18"/>
                <w:lang w:val="fi-FI" w:eastAsia="fi-FI"/>
              </w:rPr>
            </w:pPr>
            <w:r w:rsidRPr="00F83BE8">
              <w:rPr>
                <w:lang w:eastAsia="ja-JP"/>
              </w:rPr>
              <w:t>N/A</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3AABFC6" w14:textId="77777777" w:rsidR="004D7BEA" w:rsidRPr="00BB7179" w:rsidRDefault="004D7BEA" w:rsidP="00CA3F2F">
            <w:pPr>
              <w:pStyle w:val="TAC"/>
              <w:rPr>
                <w:rFonts w:eastAsia="Malgun Gothic" w:cs="Arial"/>
                <w:kern w:val="2"/>
                <w:szCs w:val="18"/>
                <w:lang w:val="fi-FI" w:eastAsia="ko-KR"/>
              </w:rPr>
            </w:pPr>
            <w:r w:rsidRPr="00F83BE8">
              <w:t>N/A</w:t>
            </w:r>
          </w:p>
        </w:tc>
      </w:tr>
      <w:tr w:rsidR="004D7BEA" w:rsidRPr="00BB7179" w14:paraId="3FCEC613" w14:textId="77777777" w:rsidTr="00CA3F2F">
        <w:trPr>
          <w:trHeight w:val="22"/>
          <w:jc w:val="center"/>
        </w:trPr>
        <w:tc>
          <w:tcPr>
            <w:tcW w:w="2066" w:type="dxa"/>
            <w:vMerge/>
            <w:tcBorders>
              <w:left w:val="single" w:sz="4" w:space="0" w:color="auto"/>
              <w:right w:val="single" w:sz="4" w:space="0" w:color="auto"/>
            </w:tcBorders>
          </w:tcPr>
          <w:p w14:paraId="0987A997"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81A94C" w14:textId="77777777" w:rsidR="004D7BEA" w:rsidRPr="00BB7179" w:rsidRDefault="004D7BEA" w:rsidP="00CA3F2F">
            <w:pPr>
              <w:pStyle w:val="TAC"/>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D489F39" w14:textId="77777777" w:rsidR="004D7BEA" w:rsidRPr="00BB7179" w:rsidRDefault="004D7BEA" w:rsidP="00CA3F2F">
            <w:pPr>
              <w:pStyle w:val="TAC"/>
              <w:rPr>
                <w:rFonts w:cs="Arial"/>
                <w:szCs w:val="18"/>
                <w:lang w:val="fi-FI" w:eastAsia="fi-FI"/>
              </w:rPr>
            </w:pPr>
            <w:r w:rsidRPr="00EF5447">
              <w:t>1771.6</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6114D03" w14:textId="77777777" w:rsidR="004D7BEA" w:rsidRPr="00BB7179" w:rsidRDefault="004D7BEA" w:rsidP="00CA3F2F">
            <w:pPr>
              <w:pStyle w:val="TAC"/>
              <w:rPr>
                <w:rFonts w:cs="Arial"/>
                <w:szCs w:val="18"/>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0C436F2" w14:textId="77777777" w:rsidR="004D7BEA" w:rsidRPr="00BB7179" w:rsidRDefault="004D7BEA" w:rsidP="00CA3F2F">
            <w:pPr>
              <w:pStyle w:val="TAC"/>
              <w:rPr>
                <w:rFonts w:eastAsia="Malgun Gothic" w:cs="Arial"/>
                <w:kern w:val="2"/>
                <w:szCs w:val="18"/>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27CA6FF" w14:textId="77777777" w:rsidR="004D7BEA" w:rsidRPr="00BB7179" w:rsidRDefault="004D7BEA" w:rsidP="00CA3F2F">
            <w:pPr>
              <w:pStyle w:val="TAC"/>
              <w:rPr>
                <w:rFonts w:eastAsia="Malgun Gothic" w:cs="Arial"/>
                <w:kern w:val="2"/>
                <w:szCs w:val="18"/>
                <w:lang w:val="fi-FI" w:eastAsia="ko-KR"/>
              </w:rPr>
            </w:pPr>
            <w:r w:rsidRPr="00EF5447">
              <w:t>1866.6</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1F709C" w14:textId="77777777" w:rsidR="004D7BEA" w:rsidRPr="00BB7179" w:rsidRDefault="004D7BEA" w:rsidP="00CA3F2F">
            <w:pPr>
              <w:pStyle w:val="TAC"/>
              <w:rPr>
                <w:rFonts w:cs="Arial"/>
                <w:szCs w:val="18"/>
                <w:lang w:val="fi-FI" w:eastAsia="fi-FI"/>
              </w:rPr>
            </w:pPr>
            <w:r w:rsidRPr="00F83BE8">
              <w:t>18.4</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FE0C5" w14:textId="77777777" w:rsidR="004D7BEA" w:rsidRPr="00BB7179" w:rsidRDefault="004D7BEA" w:rsidP="00CA3F2F">
            <w:pPr>
              <w:pStyle w:val="TAC"/>
              <w:rPr>
                <w:rFonts w:eastAsia="Malgun Gothic" w:cs="Arial"/>
                <w:kern w:val="2"/>
                <w:szCs w:val="18"/>
                <w:lang w:val="fi-FI" w:eastAsia="ko-KR"/>
              </w:rPr>
            </w:pPr>
            <w:r w:rsidRPr="00F83BE8">
              <w:t>IMD5</w:t>
            </w:r>
          </w:p>
        </w:tc>
      </w:tr>
      <w:tr w:rsidR="004D7BEA" w:rsidRPr="00BB7179" w14:paraId="74C32113" w14:textId="77777777" w:rsidTr="00CA3F2F">
        <w:trPr>
          <w:trHeight w:val="22"/>
          <w:jc w:val="center"/>
        </w:trPr>
        <w:tc>
          <w:tcPr>
            <w:tcW w:w="2066" w:type="dxa"/>
            <w:vMerge/>
            <w:tcBorders>
              <w:left w:val="single" w:sz="4" w:space="0" w:color="auto"/>
              <w:right w:val="single" w:sz="4" w:space="0" w:color="auto"/>
            </w:tcBorders>
          </w:tcPr>
          <w:p w14:paraId="7A919EF1"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8B6DCD" w14:textId="77777777" w:rsidR="004D7BEA" w:rsidRPr="00BB7179" w:rsidRDefault="004D7BEA" w:rsidP="00CA3F2F">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3001AD3" w14:textId="77777777" w:rsidR="004D7BEA" w:rsidRPr="00BB7179" w:rsidRDefault="004D7BEA" w:rsidP="00CA3F2F">
            <w:pPr>
              <w:pStyle w:val="TAC"/>
              <w:rPr>
                <w:rFonts w:cs="Arial"/>
                <w:szCs w:val="18"/>
                <w:lang w:val="fi-FI" w:eastAsia="fi-FI"/>
              </w:rPr>
            </w:pPr>
            <w:r w:rsidRPr="00EF5447">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6120A30" w14:textId="77777777" w:rsidR="004D7BEA" w:rsidRPr="00BB7179" w:rsidRDefault="004D7BEA" w:rsidP="00CA3F2F">
            <w:pPr>
              <w:pStyle w:val="TAC"/>
              <w:rPr>
                <w:rFonts w:cs="Arial"/>
                <w:szCs w:val="18"/>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D1D9EBD" w14:textId="77777777" w:rsidR="004D7BEA" w:rsidRPr="00BB7179" w:rsidRDefault="004D7BEA" w:rsidP="00CA3F2F">
            <w:pPr>
              <w:pStyle w:val="TAC"/>
              <w:rPr>
                <w:rFonts w:eastAsia="Malgun Gothic" w:cs="Arial"/>
                <w:kern w:val="2"/>
                <w:szCs w:val="18"/>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45FA78F" w14:textId="77777777" w:rsidR="004D7BEA" w:rsidRPr="00BB7179" w:rsidRDefault="004D7BEA" w:rsidP="00CA3F2F">
            <w:pPr>
              <w:pStyle w:val="TAC"/>
              <w:rPr>
                <w:rFonts w:eastAsia="Malgun Gothic" w:cs="Arial"/>
                <w:kern w:val="2"/>
                <w:szCs w:val="18"/>
                <w:lang w:val="fi-FI" w:eastAsia="ko-KR"/>
              </w:rPr>
            </w:pPr>
            <w:r w:rsidRPr="00EF5447">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ABC5D4" w14:textId="77777777" w:rsidR="004D7BEA" w:rsidRPr="00BB7179" w:rsidRDefault="004D7BEA" w:rsidP="00CA3F2F">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D14EA7" w14:textId="77777777" w:rsidR="004D7BEA" w:rsidRPr="00BB7179" w:rsidRDefault="004D7BEA" w:rsidP="00CA3F2F">
            <w:pPr>
              <w:pStyle w:val="TAC"/>
              <w:rPr>
                <w:rFonts w:eastAsia="Malgun Gothic" w:cs="Arial"/>
                <w:kern w:val="2"/>
                <w:szCs w:val="18"/>
                <w:lang w:val="fi-FI" w:eastAsia="ko-KR"/>
              </w:rPr>
            </w:pPr>
            <w:r w:rsidRPr="00EF5447">
              <w:t>N/A</w:t>
            </w:r>
          </w:p>
        </w:tc>
      </w:tr>
      <w:tr w:rsidR="004D7BEA" w:rsidRPr="00BB7179" w14:paraId="1A37F4DD" w14:textId="77777777" w:rsidTr="00CA3F2F">
        <w:trPr>
          <w:trHeight w:val="22"/>
          <w:jc w:val="center"/>
        </w:trPr>
        <w:tc>
          <w:tcPr>
            <w:tcW w:w="2066" w:type="dxa"/>
            <w:vMerge/>
            <w:tcBorders>
              <w:left w:val="single" w:sz="4" w:space="0" w:color="auto"/>
              <w:bottom w:val="single" w:sz="4" w:space="0" w:color="auto"/>
              <w:right w:val="single" w:sz="4" w:space="0" w:color="auto"/>
            </w:tcBorders>
          </w:tcPr>
          <w:p w14:paraId="7CD8CFE2"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AC0637" w14:textId="77777777" w:rsidR="004D7BEA" w:rsidRPr="00BB7179" w:rsidRDefault="004D7BEA" w:rsidP="00CA3F2F">
            <w:pPr>
              <w:pStyle w:val="TAC"/>
              <w:rPr>
                <w:rFonts w:cs="Arial"/>
                <w:szCs w:val="18"/>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6774238" w14:textId="77777777" w:rsidR="004D7BEA" w:rsidRPr="00BB7179" w:rsidRDefault="004D7BEA" w:rsidP="00CA3F2F">
            <w:pPr>
              <w:pStyle w:val="TAC"/>
              <w:rPr>
                <w:rFonts w:cs="Arial"/>
                <w:szCs w:val="18"/>
                <w:lang w:val="fi-FI" w:eastAsia="fi-FI"/>
              </w:rPr>
            </w:pPr>
            <w:r w:rsidRPr="00EF5447">
              <w:t>3935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834612B" w14:textId="77777777" w:rsidR="004D7BEA" w:rsidRPr="00BB7179" w:rsidRDefault="004D7BEA" w:rsidP="00CA3F2F">
            <w:pPr>
              <w:pStyle w:val="TAC"/>
              <w:rPr>
                <w:rFonts w:cs="Arial"/>
                <w:szCs w:val="18"/>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C808E27" w14:textId="77777777" w:rsidR="004D7BEA" w:rsidRPr="00BB7179" w:rsidRDefault="004D7BEA" w:rsidP="00CA3F2F">
            <w:pPr>
              <w:pStyle w:val="TAC"/>
              <w:rPr>
                <w:rFonts w:eastAsia="Malgun Gothic" w:cs="Arial"/>
                <w:kern w:val="2"/>
                <w:szCs w:val="18"/>
                <w:lang w:val="fi-FI" w:eastAsia="ko-KR"/>
              </w:rPr>
            </w:pPr>
            <w:r w:rsidRPr="00EF5447">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ADA5EB6" w14:textId="77777777" w:rsidR="004D7BEA" w:rsidRPr="00BB7179" w:rsidRDefault="004D7BEA" w:rsidP="00CA3F2F">
            <w:pPr>
              <w:pStyle w:val="TAC"/>
              <w:rPr>
                <w:rFonts w:eastAsia="Malgun Gothic" w:cs="Arial"/>
                <w:kern w:val="2"/>
                <w:szCs w:val="18"/>
                <w:lang w:val="fi-FI" w:eastAsia="ko-KR"/>
              </w:rPr>
            </w:pPr>
            <w:r w:rsidRPr="00EF5447">
              <w:t>3935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703F5D" w14:textId="77777777" w:rsidR="004D7BEA" w:rsidRPr="00BB7179" w:rsidRDefault="004D7BEA" w:rsidP="00CA3F2F">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BA50E" w14:textId="77777777" w:rsidR="004D7BEA" w:rsidRPr="00BB7179" w:rsidRDefault="004D7BEA" w:rsidP="00CA3F2F">
            <w:pPr>
              <w:pStyle w:val="TAC"/>
              <w:rPr>
                <w:rFonts w:eastAsia="Malgun Gothic" w:cs="Arial"/>
                <w:kern w:val="2"/>
                <w:szCs w:val="18"/>
                <w:lang w:val="fi-FI" w:eastAsia="ko-KR"/>
              </w:rPr>
            </w:pPr>
            <w:r w:rsidRPr="00EF5447">
              <w:t>N/A</w:t>
            </w:r>
          </w:p>
        </w:tc>
      </w:tr>
      <w:tr w:rsidR="004D7BEA" w:rsidRPr="0053412D" w14:paraId="510BBE18" w14:textId="77777777" w:rsidTr="00CA3F2F">
        <w:trPr>
          <w:trHeight w:val="54"/>
          <w:jc w:val="center"/>
        </w:trPr>
        <w:tc>
          <w:tcPr>
            <w:tcW w:w="2066" w:type="dxa"/>
            <w:vMerge w:val="restart"/>
            <w:shd w:val="clear" w:color="auto" w:fill="auto"/>
            <w:vAlign w:val="center"/>
          </w:tcPr>
          <w:p w14:paraId="6FB96F8A" w14:textId="77777777" w:rsidR="004D7BEA" w:rsidRPr="00EF5447" w:rsidRDefault="004D7BEA" w:rsidP="00CA3F2F">
            <w:pPr>
              <w:pStyle w:val="TAC"/>
            </w:pPr>
            <w:r w:rsidRPr="00EF5447">
              <w:t>DC_3A-</w:t>
            </w:r>
            <w:r>
              <w:t>28</w:t>
            </w:r>
            <w:r w:rsidRPr="00EF5447">
              <w:t>A_n78A</w:t>
            </w:r>
          </w:p>
          <w:p w14:paraId="37F8F63F" w14:textId="77777777" w:rsidR="004D7BEA" w:rsidRPr="0053412D" w:rsidRDefault="004D7BEA" w:rsidP="00CA3F2F">
            <w:pPr>
              <w:pStyle w:val="TAC"/>
              <w:rPr>
                <w:rFonts w:cs="Arial"/>
                <w:szCs w:val="18"/>
              </w:rPr>
            </w:pPr>
          </w:p>
        </w:tc>
        <w:tc>
          <w:tcPr>
            <w:tcW w:w="868" w:type="dxa"/>
            <w:shd w:val="clear" w:color="auto" w:fill="auto"/>
            <w:vAlign w:val="center"/>
          </w:tcPr>
          <w:p w14:paraId="650BA521" w14:textId="77777777" w:rsidR="004D7BEA" w:rsidRPr="0053412D" w:rsidRDefault="004D7BEA" w:rsidP="00CA3F2F">
            <w:pPr>
              <w:pStyle w:val="TAC"/>
              <w:rPr>
                <w:rFonts w:cs="Arial"/>
                <w:szCs w:val="18"/>
              </w:rPr>
            </w:pPr>
            <w:r w:rsidRPr="003A4F59">
              <w:rPr>
                <w:rFonts w:eastAsia="游ゴシック"/>
                <w:szCs w:val="18"/>
              </w:rPr>
              <w:t>3</w:t>
            </w:r>
          </w:p>
        </w:tc>
        <w:tc>
          <w:tcPr>
            <w:tcW w:w="1338" w:type="dxa"/>
            <w:shd w:val="clear" w:color="auto" w:fill="auto"/>
            <w:noWrap/>
            <w:vAlign w:val="center"/>
          </w:tcPr>
          <w:p w14:paraId="0ACABF74" w14:textId="77777777" w:rsidR="004D7BEA" w:rsidRPr="0053412D" w:rsidRDefault="004D7BEA" w:rsidP="00CA3F2F">
            <w:pPr>
              <w:pStyle w:val="TAC"/>
              <w:rPr>
                <w:rFonts w:cs="Arial"/>
                <w:szCs w:val="18"/>
              </w:rPr>
            </w:pPr>
            <w:r w:rsidRPr="003A4F59">
              <w:rPr>
                <w:rFonts w:eastAsia="游ゴシック"/>
                <w:szCs w:val="18"/>
              </w:rPr>
              <w:t>1755</w:t>
            </w:r>
          </w:p>
        </w:tc>
        <w:tc>
          <w:tcPr>
            <w:tcW w:w="850" w:type="dxa"/>
            <w:shd w:val="clear" w:color="auto" w:fill="auto"/>
            <w:noWrap/>
            <w:vAlign w:val="center"/>
          </w:tcPr>
          <w:p w14:paraId="1F1F7E2A" w14:textId="77777777" w:rsidR="004D7BEA" w:rsidRPr="0053412D" w:rsidRDefault="004D7BEA" w:rsidP="00CA3F2F">
            <w:pPr>
              <w:pStyle w:val="TAC"/>
              <w:rPr>
                <w:rFonts w:cs="Arial"/>
                <w:szCs w:val="18"/>
              </w:rPr>
            </w:pPr>
            <w:r w:rsidRPr="003A4F59">
              <w:rPr>
                <w:rFonts w:eastAsia="游ゴシック"/>
                <w:szCs w:val="18"/>
              </w:rPr>
              <w:t>5</w:t>
            </w:r>
          </w:p>
        </w:tc>
        <w:tc>
          <w:tcPr>
            <w:tcW w:w="851" w:type="dxa"/>
            <w:shd w:val="clear" w:color="auto" w:fill="auto"/>
            <w:noWrap/>
            <w:vAlign w:val="center"/>
          </w:tcPr>
          <w:p w14:paraId="1637CD81" w14:textId="77777777" w:rsidR="004D7BEA" w:rsidRPr="0053412D" w:rsidRDefault="004D7BEA" w:rsidP="00CA3F2F">
            <w:pPr>
              <w:pStyle w:val="TAC"/>
              <w:rPr>
                <w:rFonts w:cs="Arial"/>
                <w:szCs w:val="18"/>
              </w:rPr>
            </w:pPr>
            <w:r w:rsidRPr="003A4F59">
              <w:rPr>
                <w:rFonts w:eastAsia="游ゴシック"/>
                <w:szCs w:val="18"/>
              </w:rPr>
              <w:t>25</w:t>
            </w:r>
          </w:p>
        </w:tc>
        <w:tc>
          <w:tcPr>
            <w:tcW w:w="1275" w:type="dxa"/>
            <w:shd w:val="clear" w:color="auto" w:fill="auto"/>
            <w:noWrap/>
            <w:vAlign w:val="center"/>
          </w:tcPr>
          <w:p w14:paraId="75D382D6" w14:textId="77777777" w:rsidR="004D7BEA" w:rsidRPr="00EC27C0" w:rsidRDefault="004D7BEA" w:rsidP="00CA3F2F">
            <w:pPr>
              <w:pStyle w:val="TAC"/>
              <w:rPr>
                <w:rFonts w:cs="Arial"/>
                <w:szCs w:val="18"/>
              </w:rPr>
            </w:pPr>
            <w:r w:rsidRPr="00EC27C0">
              <w:rPr>
                <w:rFonts w:eastAsia="游ゴシック"/>
                <w:szCs w:val="18"/>
              </w:rPr>
              <w:t>1850</w:t>
            </w:r>
          </w:p>
        </w:tc>
        <w:tc>
          <w:tcPr>
            <w:tcW w:w="851" w:type="dxa"/>
            <w:shd w:val="clear" w:color="auto" w:fill="auto"/>
          </w:tcPr>
          <w:p w14:paraId="4E4F35B1" w14:textId="77777777" w:rsidR="004D7BEA" w:rsidRPr="00EC27C0" w:rsidRDefault="004D7BEA" w:rsidP="00CA3F2F">
            <w:pPr>
              <w:pStyle w:val="TAC"/>
              <w:rPr>
                <w:rFonts w:cs="Arial"/>
                <w:szCs w:val="18"/>
              </w:rPr>
            </w:pPr>
            <w:r w:rsidRPr="00EC27C0">
              <w:rPr>
                <w:rFonts w:eastAsia="游ゴシック"/>
                <w:szCs w:val="18"/>
              </w:rPr>
              <w:t>25.9</w:t>
            </w:r>
          </w:p>
        </w:tc>
        <w:tc>
          <w:tcPr>
            <w:tcW w:w="1295" w:type="dxa"/>
            <w:gridSpan w:val="2"/>
            <w:shd w:val="clear" w:color="auto" w:fill="auto"/>
          </w:tcPr>
          <w:p w14:paraId="4FCB9B25" w14:textId="77777777" w:rsidR="004D7BEA" w:rsidRPr="0053412D" w:rsidRDefault="004D7BEA" w:rsidP="00CA3F2F">
            <w:pPr>
              <w:pStyle w:val="TAC"/>
              <w:rPr>
                <w:rFonts w:cs="Arial"/>
                <w:szCs w:val="18"/>
              </w:rPr>
            </w:pPr>
            <w:r w:rsidRPr="003A4F59">
              <w:rPr>
                <w:rFonts w:eastAsia="游ゴシック"/>
                <w:szCs w:val="18"/>
              </w:rPr>
              <w:t>IMD3</w:t>
            </w:r>
          </w:p>
        </w:tc>
      </w:tr>
      <w:tr w:rsidR="004D7BEA" w:rsidRPr="0053412D" w14:paraId="52D80104" w14:textId="77777777" w:rsidTr="00CA3F2F">
        <w:trPr>
          <w:trHeight w:val="54"/>
          <w:jc w:val="center"/>
        </w:trPr>
        <w:tc>
          <w:tcPr>
            <w:tcW w:w="2066" w:type="dxa"/>
            <w:vMerge/>
            <w:shd w:val="clear" w:color="auto" w:fill="auto"/>
            <w:vAlign w:val="center"/>
          </w:tcPr>
          <w:p w14:paraId="4A888EE3" w14:textId="77777777" w:rsidR="004D7BEA" w:rsidRPr="0053412D" w:rsidRDefault="004D7BEA" w:rsidP="00CA3F2F">
            <w:pPr>
              <w:pStyle w:val="TAC"/>
              <w:rPr>
                <w:rFonts w:cs="Arial"/>
                <w:szCs w:val="18"/>
              </w:rPr>
            </w:pPr>
          </w:p>
        </w:tc>
        <w:tc>
          <w:tcPr>
            <w:tcW w:w="868" w:type="dxa"/>
            <w:shd w:val="clear" w:color="auto" w:fill="auto"/>
            <w:vAlign w:val="center"/>
          </w:tcPr>
          <w:p w14:paraId="73DE7114" w14:textId="77777777" w:rsidR="004D7BEA" w:rsidRPr="0053412D" w:rsidRDefault="004D7BEA" w:rsidP="00CA3F2F">
            <w:pPr>
              <w:pStyle w:val="TAC"/>
              <w:rPr>
                <w:rFonts w:cs="Arial"/>
                <w:szCs w:val="18"/>
              </w:rPr>
            </w:pPr>
            <w:r w:rsidRPr="003A4F59">
              <w:rPr>
                <w:rFonts w:eastAsia="游ゴシック"/>
                <w:szCs w:val="18"/>
              </w:rPr>
              <w:t>28</w:t>
            </w:r>
          </w:p>
        </w:tc>
        <w:tc>
          <w:tcPr>
            <w:tcW w:w="1338" w:type="dxa"/>
            <w:shd w:val="clear" w:color="auto" w:fill="auto"/>
            <w:noWrap/>
            <w:vAlign w:val="center"/>
          </w:tcPr>
          <w:p w14:paraId="37A50B92" w14:textId="77777777" w:rsidR="004D7BEA" w:rsidRPr="0053412D" w:rsidRDefault="004D7BEA" w:rsidP="00CA3F2F">
            <w:pPr>
              <w:pStyle w:val="TAC"/>
              <w:rPr>
                <w:rFonts w:cs="Arial"/>
                <w:szCs w:val="18"/>
              </w:rPr>
            </w:pPr>
            <w:r w:rsidRPr="003A4F59">
              <w:rPr>
                <w:rFonts w:eastAsia="游ゴシック"/>
                <w:szCs w:val="18"/>
              </w:rPr>
              <w:t>735</w:t>
            </w:r>
          </w:p>
        </w:tc>
        <w:tc>
          <w:tcPr>
            <w:tcW w:w="850" w:type="dxa"/>
            <w:shd w:val="clear" w:color="auto" w:fill="auto"/>
            <w:noWrap/>
            <w:vAlign w:val="center"/>
          </w:tcPr>
          <w:p w14:paraId="51B9AAE4" w14:textId="77777777" w:rsidR="004D7BEA" w:rsidRPr="0053412D" w:rsidRDefault="004D7BEA" w:rsidP="00CA3F2F">
            <w:pPr>
              <w:pStyle w:val="TAC"/>
              <w:rPr>
                <w:rFonts w:cs="Arial"/>
                <w:szCs w:val="18"/>
              </w:rPr>
            </w:pPr>
            <w:r w:rsidRPr="003A4F59">
              <w:rPr>
                <w:rFonts w:eastAsia="游ゴシック"/>
                <w:szCs w:val="18"/>
              </w:rPr>
              <w:t>5</w:t>
            </w:r>
          </w:p>
        </w:tc>
        <w:tc>
          <w:tcPr>
            <w:tcW w:w="851" w:type="dxa"/>
            <w:shd w:val="clear" w:color="auto" w:fill="auto"/>
            <w:noWrap/>
            <w:vAlign w:val="center"/>
          </w:tcPr>
          <w:p w14:paraId="5ADDD846" w14:textId="77777777" w:rsidR="004D7BEA" w:rsidRPr="0053412D" w:rsidRDefault="004D7BEA" w:rsidP="00CA3F2F">
            <w:pPr>
              <w:pStyle w:val="TAC"/>
              <w:rPr>
                <w:rFonts w:cs="Arial"/>
                <w:szCs w:val="18"/>
              </w:rPr>
            </w:pPr>
            <w:r w:rsidRPr="003A4F59">
              <w:rPr>
                <w:rFonts w:eastAsia="游ゴシック"/>
                <w:szCs w:val="18"/>
              </w:rPr>
              <w:t>25</w:t>
            </w:r>
          </w:p>
        </w:tc>
        <w:tc>
          <w:tcPr>
            <w:tcW w:w="1275" w:type="dxa"/>
            <w:shd w:val="clear" w:color="auto" w:fill="auto"/>
            <w:noWrap/>
            <w:vAlign w:val="center"/>
          </w:tcPr>
          <w:p w14:paraId="0BBEE168" w14:textId="77777777" w:rsidR="004D7BEA" w:rsidRPr="0053412D" w:rsidRDefault="004D7BEA" w:rsidP="00CA3F2F">
            <w:pPr>
              <w:pStyle w:val="TAC"/>
              <w:rPr>
                <w:rFonts w:cs="Arial"/>
                <w:szCs w:val="18"/>
              </w:rPr>
            </w:pPr>
            <w:r w:rsidRPr="003A4F59">
              <w:rPr>
                <w:rFonts w:eastAsia="游ゴシック"/>
                <w:szCs w:val="18"/>
              </w:rPr>
              <w:t>790</w:t>
            </w:r>
          </w:p>
        </w:tc>
        <w:tc>
          <w:tcPr>
            <w:tcW w:w="851" w:type="dxa"/>
            <w:shd w:val="clear" w:color="auto" w:fill="auto"/>
            <w:vAlign w:val="center"/>
          </w:tcPr>
          <w:p w14:paraId="34D9FC71" w14:textId="77777777" w:rsidR="004D7BEA" w:rsidRPr="0053412D" w:rsidRDefault="004D7BEA" w:rsidP="00CA3F2F">
            <w:pPr>
              <w:pStyle w:val="TAC"/>
              <w:rPr>
                <w:rFonts w:cs="Arial"/>
                <w:szCs w:val="18"/>
              </w:rPr>
            </w:pPr>
            <w:r w:rsidRPr="003A4F59">
              <w:rPr>
                <w:szCs w:val="18"/>
                <w:lang w:eastAsia="ja-JP"/>
              </w:rPr>
              <w:t>N/A</w:t>
            </w:r>
          </w:p>
        </w:tc>
        <w:tc>
          <w:tcPr>
            <w:tcW w:w="1295" w:type="dxa"/>
            <w:gridSpan w:val="2"/>
            <w:shd w:val="clear" w:color="auto" w:fill="auto"/>
            <w:vAlign w:val="center"/>
          </w:tcPr>
          <w:p w14:paraId="29B65497" w14:textId="77777777" w:rsidR="004D7BEA" w:rsidRPr="0053412D" w:rsidRDefault="004D7BEA" w:rsidP="00CA3F2F">
            <w:pPr>
              <w:pStyle w:val="TAC"/>
              <w:rPr>
                <w:rFonts w:cs="Arial"/>
                <w:szCs w:val="18"/>
              </w:rPr>
            </w:pPr>
            <w:r w:rsidRPr="003A4F59">
              <w:rPr>
                <w:szCs w:val="18"/>
                <w:lang w:eastAsia="ja-JP"/>
              </w:rPr>
              <w:t>N/A</w:t>
            </w:r>
          </w:p>
        </w:tc>
      </w:tr>
      <w:tr w:rsidR="004D7BEA" w:rsidRPr="0053412D" w14:paraId="51932454" w14:textId="77777777" w:rsidTr="00CA3F2F">
        <w:trPr>
          <w:trHeight w:val="54"/>
          <w:jc w:val="center"/>
        </w:trPr>
        <w:tc>
          <w:tcPr>
            <w:tcW w:w="2066" w:type="dxa"/>
            <w:vMerge/>
            <w:shd w:val="clear" w:color="auto" w:fill="auto"/>
            <w:vAlign w:val="center"/>
          </w:tcPr>
          <w:p w14:paraId="43ABE054" w14:textId="77777777" w:rsidR="004D7BEA" w:rsidRPr="0053412D" w:rsidRDefault="004D7BEA" w:rsidP="00CA3F2F">
            <w:pPr>
              <w:pStyle w:val="TAC"/>
              <w:rPr>
                <w:rFonts w:cs="Arial"/>
                <w:szCs w:val="18"/>
              </w:rPr>
            </w:pPr>
          </w:p>
        </w:tc>
        <w:tc>
          <w:tcPr>
            <w:tcW w:w="868" w:type="dxa"/>
            <w:shd w:val="clear" w:color="auto" w:fill="auto"/>
            <w:vAlign w:val="center"/>
          </w:tcPr>
          <w:p w14:paraId="33C9C33E" w14:textId="77777777" w:rsidR="004D7BEA" w:rsidRPr="0053412D" w:rsidRDefault="004D7BEA" w:rsidP="00CA3F2F">
            <w:pPr>
              <w:pStyle w:val="TAC"/>
              <w:rPr>
                <w:rFonts w:cs="Arial"/>
                <w:szCs w:val="18"/>
              </w:rPr>
            </w:pPr>
            <w:r w:rsidRPr="003A4F59">
              <w:rPr>
                <w:rFonts w:eastAsia="游ゴシック"/>
                <w:szCs w:val="18"/>
              </w:rPr>
              <w:t>n7</w:t>
            </w:r>
            <w:r>
              <w:rPr>
                <w:rFonts w:eastAsia="游ゴシック"/>
                <w:szCs w:val="18"/>
              </w:rPr>
              <w:t>8</w:t>
            </w:r>
          </w:p>
        </w:tc>
        <w:tc>
          <w:tcPr>
            <w:tcW w:w="1338" w:type="dxa"/>
            <w:shd w:val="clear" w:color="auto" w:fill="auto"/>
            <w:noWrap/>
            <w:vAlign w:val="center"/>
          </w:tcPr>
          <w:p w14:paraId="5E53FB5C" w14:textId="77777777" w:rsidR="004D7BEA" w:rsidRPr="0053412D" w:rsidRDefault="004D7BEA" w:rsidP="00CA3F2F">
            <w:pPr>
              <w:pStyle w:val="TAC"/>
              <w:rPr>
                <w:rFonts w:cs="Arial"/>
                <w:szCs w:val="18"/>
              </w:rPr>
            </w:pPr>
            <w:r w:rsidRPr="003A4F59">
              <w:rPr>
                <w:rFonts w:eastAsia="游ゴシック"/>
                <w:szCs w:val="18"/>
              </w:rPr>
              <w:t>3320</w:t>
            </w:r>
          </w:p>
        </w:tc>
        <w:tc>
          <w:tcPr>
            <w:tcW w:w="850" w:type="dxa"/>
            <w:shd w:val="clear" w:color="auto" w:fill="auto"/>
            <w:noWrap/>
            <w:vAlign w:val="center"/>
          </w:tcPr>
          <w:p w14:paraId="56DEF075" w14:textId="77777777" w:rsidR="004D7BEA" w:rsidRPr="0053412D" w:rsidRDefault="004D7BEA" w:rsidP="00CA3F2F">
            <w:pPr>
              <w:pStyle w:val="TAC"/>
              <w:rPr>
                <w:rFonts w:cs="Arial"/>
                <w:szCs w:val="18"/>
              </w:rPr>
            </w:pPr>
            <w:r w:rsidRPr="003A4F59">
              <w:rPr>
                <w:rFonts w:eastAsia="游ゴシック"/>
                <w:szCs w:val="18"/>
              </w:rPr>
              <w:t>10</w:t>
            </w:r>
          </w:p>
        </w:tc>
        <w:tc>
          <w:tcPr>
            <w:tcW w:w="851" w:type="dxa"/>
            <w:shd w:val="clear" w:color="auto" w:fill="auto"/>
            <w:noWrap/>
            <w:vAlign w:val="center"/>
          </w:tcPr>
          <w:p w14:paraId="41BB91E5" w14:textId="77777777" w:rsidR="004D7BEA" w:rsidRPr="0053412D" w:rsidRDefault="004D7BEA" w:rsidP="00CA3F2F">
            <w:pPr>
              <w:pStyle w:val="TAC"/>
              <w:rPr>
                <w:rFonts w:cs="Arial"/>
                <w:szCs w:val="18"/>
              </w:rPr>
            </w:pPr>
            <w:r w:rsidRPr="003A4F59">
              <w:rPr>
                <w:rFonts w:eastAsia="游ゴシック"/>
                <w:szCs w:val="18"/>
              </w:rPr>
              <w:t>50</w:t>
            </w:r>
          </w:p>
        </w:tc>
        <w:tc>
          <w:tcPr>
            <w:tcW w:w="1275" w:type="dxa"/>
            <w:shd w:val="clear" w:color="auto" w:fill="auto"/>
            <w:noWrap/>
            <w:vAlign w:val="center"/>
          </w:tcPr>
          <w:p w14:paraId="53D8CC6A" w14:textId="77777777" w:rsidR="004D7BEA" w:rsidRPr="0053412D" w:rsidRDefault="004D7BEA" w:rsidP="00CA3F2F">
            <w:pPr>
              <w:pStyle w:val="TAC"/>
              <w:rPr>
                <w:rFonts w:cs="Arial"/>
                <w:szCs w:val="18"/>
              </w:rPr>
            </w:pPr>
            <w:r w:rsidRPr="003A4F59">
              <w:rPr>
                <w:rFonts w:eastAsia="游ゴシック"/>
                <w:szCs w:val="18"/>
              </w:rPr>
              <w:t>3320</w:t>
            </w:r>
          </w:p>
        </w:tc>
        <w:tc>
          <w:tcPr>
            <w:tcW w:w="851" w:type="dxa"/>
            <w:shd w:val="clear" w:color="auto" w:fill="auto"/>
            <w:vAlign w:val="center"/>
          </w:tcPr>
          <w:p w14:paraId="3F26F0A0" w14:textId="77777777" w:rsidR="004D7BEA" w:rsidRPr="0053412D" w:rsidRDefault="004D7BEA" w:rsidP="00CA3F2F">
            <w:pPr>
              <w:pStyle w:val="TAC"/>
              <w:rPr>
                <w:rFonts w:cs="Arial"/>
                <w:szCs w:val="18"/>
              </w:rPr>
            </w:pPr>
            <w:r w:rsidRPr="003A4F59">
              <w:rPr>
                <w:szCs w:val="18"/>
                <w:lang w:eastAsia="ja-JP"/>
              </w:rPr>
              <w:t>N/A</w:t>
            </w:r>
          </w:p>
        </w:tc>
        <w:tc>
          <w:tcPr>
            <w:tcW w:w="1295" w:type="dxa"/>
            <w:gridSpan w:val="2"/>
            <w:shd w:val="clear" w:color="auto" w:fill="auto"/>
            <w:vAlign w:val="center"/>
          </w:tcPr>
          <w:p w14:paraId="53E9F61A" w14:textId="77777777" w:rsidR="004D7BEA" w:rsidRPr="0053412D" w:rsidRDefault="004D7BEA" w:rsidP="00CA3F2F">
            <w:pPr>
              <w:pStyle w:val="TAC"/>
              <w:rPr>
                <w:rFonts w:cs="Arial"/>
                <w:szCs w:val="18"/>
              </w:rPr>
            </w:pPr>
            <w:r w:rsidRPr="003A4F59">
              <w:rPr>
                <w:szCs w:val="18"/>
                <w:lang w:eastAsia="ja-JP"/>
              </w:rPr>
              <w:t>N/A</w:t>
            </w:r>
          </w:p>
        </w:tc>
      </w:tr>
      <w:tr w:rsidR="004D7BEA" w:rsidRPr="00EF5447" w14:paraId="6F3577E6" w14:textId="77777777" w:rsidTr="00CA3F2F">
        <w:trPr>
          <w:trHeight w:val="54"/>
          <w:jc w:val="center"/>
        </w:trPr>
        <w:tc>
          <w:tcPr>
            <w:tcW w:w="2066" w:type="dxa"/>
            <w:tcBorders>
              <w:top w:val="nil"/>
              <w:bottom w:val="nil"/>
            </w:tcBorders>
            <w:shd w:val="clear" w:color="auto" w:fill="FFFFFF" w:themeFill="background1"/>
          </w:tcPr>
          <w:p w14:paraId="14E57F0A" w14:textId="77777777" w:rsidR="004D7BEA" w:rsidRPr="00EF5447" w:rsidRDefault="004D7BEA" w:rsidP="00CA3F2F">
            <w:pPr>
              <w:pStyle w:val="TAC"/>
              <w:rPr>
                <w:rFonts w:eastAsia="ＭＳ 明朝"/>
              </w:rPr>
            </w:pPr>
            <w:r w:rsidRPr="00EF5447">
              <w:t>DC_3A_n78A-n79A</w:t>
            </w:r>
          </w:p>
        </w:tc>
        <w:tc>
          <w:tcPr>
            <w:tcW w:w="868" w:type="dxa"/>
            <w:shd w:val="clear" w:color="auto" w:fill="FFFFFF" w:themeFill="background1"/>
          </w:tcPr>
          <w:p w14:paraId="434751EA" w14:textId="77777777" w:rsidR="004D7BEA" w:rsidRPr="00EF5447" w:rsidRDefault="004D7BEA" w:rsidP="00CA3F2F">
            <w:pPr>
              <w:pStyle w:val="TAC"/>
            </w:pPr>
            <w:r w:rsidRPr="00EF5447">
              <w:t>3</w:t>
            </w:r>
          </w:p>
        </w:tc>
        <w:tc>
          <w:tcPr>
            <w:tcW w:w="1338" w:type="dxa"/>
            <w:shd w:val="clear" w:color="auto" w:fill="FFFFFF" w:themeFill="background1"/>
            <w:noWrap/>
          </w:tcPr>
          <w:p w14:paraId="221E4917" w14:textId="77777777" w:rsidR="004D7BEA" w:rsidRPr="00EF5447" w:rsidRDefault="004D7BEA" w:rsidP="00CA3F2F">
            <w:pPr>
              <w:pStyle w:val="TAC"/>
            </w:pPr>
            <w:r w:rsidRPr="00EF5447">
              <w:t>1770</w:t>
            </w:r>
          </w:p>
        </w:tc>
        <w:tc>
          <w:tcPr>
            <w:tcW w:w="850" w:type="dxa"/>
            <w:shd w:val="clear" w:color="auto" w:fill="FFFFFF" w:themeFill="background1"/>
            <w:noWrap/>
          </w:tcPr>
          <w:p w14:paraId="7EE6AAFA" w14:textId="77777777" w:rsidR="004D7BEA" w:rsidRPr="00EF5447" w:rsidRDefault="004D7BEA" w:rsidP="00CA3F2F">
            <w:pPr>
              <w:pStyle w:val="TAC"/>
            </w:pPr>
            <w:r w:rsidRPr="00EF5447">
              <w:t>5</w:t>
            </w:r>
          </w:p>
        </w:tc>
        <w:tc>
          <w:tcPr>
            <w:tcW w:w="851" w:type="dxa"/>
            <w:shd w:val="clear" w:color="auto" w:fill="FFFFFF" w:themeFill="background1"/>
            <w:noWrap/>
          </w:tcPr>
          <w:p w14:paraId="723A3ECA" w14:textId="77777777" w:rsidR="004D7BEA" w:rsidRPr="00EF5447" w:rsidRDefault="004D7BEA" w:rsidP="00CA3F2F">
            <w:pPr>
              <w:pStyle w:val="TAC"/>
            </w:pPr>
            <w:r w:rsidRPr="00EF5447">
              <w:t>25</w:t>
            </w:r>
          </w:p>
        </w:tc>
        <w:tc>
          <w:tcPr>
            <w:tcW w:w="1275" w:type="dxa"/>
            <w:shd w:val="clear" w:color="auto" w:fill="FFFFFF" w:themeFill="background1"/>
            <w:noWrap/>
          </w:tcPr>
          <w:p w14:paraId="3F87C2E5" w14:textId="77777777" w:rsidR="004D7BEA" w:rsidRPr="00EF5447" w:rsidRDefault="004D7BEA" w:rsidP="00CA3F2F">
            <w:pPr>
              <w:pStyle w:val="TAC"/>
            </w:pPr>
            <w:r w:rsidRPr="00EF5447">
              <w:t>1865</w:t>
            </w:r>
          </w:p>
        </w:tc>
        <w:tc>
          <w:tcPr>
            <w:tcW w:w="858" w:type="dxa"/>
            <w:gridSpan w:val="2"/>
            <w:shd w:val="clear" w:color="auto" w:fill="FFFFFF" w:themeFill="background1"/>
          </w:tcPr>
          <w:p w14:paraId="564C9A3D" w14:textId="77777777" w:rsidR="004D7BEA" w:rsidRPr="00EF5447" w:rsidRDefault="004D7BEA" w:rsidP="00CA3F2F">
            <w:pPr>
              <w:pStyle w:val="TAC"/>
            </w:pPr>
            <w:r w:rsidRPr="00EF5447">
              <w:t>N/A</w:t>
            </w:r>
          </w:p>
        </w:tc>
        <w:tc>
          <w:tcPr>
            <w:tcW w:w="1288" w:type="dxa"/>
            <w:shd w:val="clear" w:color="auto" w:fill="FFFFFF" w:themeFill="background1"/>
          </w:tcPr>
          <w:p w14:paraId="53C60833" w14:textId="77777777" w:rsidR="004D7BEA" w:rsidRPr="00EF5447" w:rsidRDefault="004D7BEA" w:rsidP="00CA3F2F">
            <w:pPr>
              <w:pStyle w:val="TAC"/>
            </w:pPr>
            <w:r w:rsidRPr="00EF5447">
              <w:rPr>
                <w:rFonts w:eastAsia="Malgun Gothic"/>
                <w:lang w:eastAsia="ko-KR"/>
              </w:rPr>
              <w:t>N/A</w:t>
            </w:r>
          </w:p>
        </w:tc>
      </w:tr>
      <w:tr w:rsidR="004D7BEA" w:rsidRPr="00EF5447" w14:paraId="0C80C7FA" w14:textId="77777777" w:rsidTr="00CA3F2F">
        <w:trPr>
          <w:trHeight w:val="54"/>
          <w:jc w:val="center"/>
        </w:trPr>
        <w:tc>
          <w:tcPr>
            <w:tcW w:w="2066" w:type="dxa"/>
            <w:tcBorders>
              <w:top w:val="nil"/>
              <w:bottom w:val="nil"/>
            </w:tcBorders>
            <w:shd w:val="clear" w:color="auto" w:fill="FFFFFF" w:themeFill="background1"/>
          </w:tcPr>
          <w:p w14:paraId="7145978E" w14:textId="77777777" w:rsidR="004D7BEA" w:rsidRPr="00EF5447" w:rsidRDefault="004D7BEA" w:rsidP="00CA3F2F">
            <w:pPr>
              <w:pStyle w:val="TAC"/>
              <w:rPr>
                <w:rFonts w:eastAsia="ＭＳ 明朝"/>
              </w:rPr>
            </w:pPr>
          </w:p>
        </w:tc>
        <w:tc>
          <w:tcPr>
            <w:tcW w:w="868" w:type="dxa"/>
            <w:shd w:val="clear" w:color="auto" w:fill="FFFFFF" w:themeFill="background1"/>
          </w:tcPr>
          <w:p w14:paraId="15D41D19" w14:textId="77777777" w:rsidR="004D7BEA" w:rsidRPr="00EF5447" w:rsidRDefault="004D7BEA" w:rsidP="00CA3F2F">
            <w:pPr>
              <w:pStyle w:val="TAC"/>
            </w:pPr>
            <w:r w:rsidRPr="00EF5447">
              <w:t>n78</w:t>
            </w:r>
          </w:p>
        </w:tc>
        <w:tc>
          <w:tcPr>
            <w:tcW w:w="1338" w:type="dxa"/>
            <w:shd w:val="clear" w:color="auto" w:fill="FFFFFF" w:themeFill="background1"/>
            <w:noWrap/>
          </w:tcPr>
          <w:p w14:paraId="056CFAF6" w14:textId="77777777" w:rsidR="004D7BEA" w:rsidRPr="00EF5447" w:rsidRDefault="004D7BEA" w:rsidP="00CA3F2F">
            <w:pPr>
              <w:pStyle w:val="TAC"/>
            </w:pPr>
            <w:r w:rsidRPr="00EF5447">
              <w:t>3340</w:t>
            </w:r>
          </w:p>
        </w:tc>
        <w:tc>
          <w:tcPr>
            <w:tcW w:w="850" w:type="dxa"/>
            <w:shd w:val="clear" w:color="auto" w:fill="FFFFFF" w:themeFill="background1"/>
            <w:noWrap/>
          </w:tcPr>
          <w:p w14:paraId="40E46FA8" w14:textId="77777777" w:rsidR="004D7BEA" w:rsidRPr="00EF5447" w:rsidRDefault="004D7BEA" w:rsidP="00CA3F2F">
            <w:pPr>
              <w:pStyle w:val="TAC"/>
            </w:pPr>
            <w:r w:rsidRPr="00EF5447">
              <w:t>10</w:t>
            </w:r>
          </w:p>
        </w:tc>
        <w:tc>
          <w:tcPr>
            <w:tcW w:w="851" w:type="dxa"/>
            <w:shd w:val="clear" w:color="auto" w:fill="FFFFFF" w:themeFill="background1"/>
            <w:noWrap/>
          </w:tcPr>
          <w:p w14:paraId="169C5407" w14:textId="77777777" w:rsidR="004D7BEA" w:rsidRPr="00EF5447" w:rsidRDefault="004D7BEA" w:rsidP="00CA3F2F">
            <w:pPr>
              <w:pStyle w:val="TAC"/>
            </w:pPr>
            <w:r w:rsidRPr="00EF5447">
              <w:t>50</w:t>
            </w:r>
          </w:p>
        </w:tc>
        <w:tc>
          <w:tcPr>
            <w:tcW w:w="1275" w:type="dxa"/>
            <w:shd w:val="clear" w:color="auto" w:fill="FFFFFF" w:themeFill="background1"/>
            <w:noWrap/>
          </w:tcPr>
          <w:p w14:paraId="06505BC6" w14:textId="77777777" w:rsidR="004D7BEA" w:rsidRPr="00EF5447" w:rsidRDefault="004D7BEA" w:rsidP="00CA3F2F">
            <w:pPr>
              <w:pStyle w:val="TAC"/>
            </w:pPr>
            <w:r w:rsidRPr="00EF5447">
              <w:t>3340</w:t>
            </w:r>
          </w:p>
        </w:tc>
        <w:tc>
          <w:tcPr>
            <w:tcW w:w="858" w:type="dxa"/>
            <w:gridSpan w:val="2"/>
            <w:shd w:val="clear" w:color="auto" w:fill="FFFFFF" w:themeFill="background1"/>
          </w:tcPr>
          <w:p w14:paraId="53DD7C7E" w14:textId="77777777" w:rsidR="004D7BEA" w:rsidRPr="00EF5447" w:rsidRDefault="004D7BEA" w:rsidP="00CA3F2F">
            <w:pPr>
              <w:pStyle w:val="TAC"/>
            </w:pPr>
            <w:r w:rsidRPr="00EF5447">
              <w:t>N/A</w:t>
            </w:r>
          </w:p>
        </w:tc>
        <w:tc>
          <w:tcPr>
            <w:tcW w:w="1288" w:type="dxa"/>
            <w:shd w:val="clear" w:color="auto" w:fill="FFFFFF" w:themeFill="background1"/>
          </w:tcPr>
          <w:p w14:paraId="72FDC523" w14:textId="77777777" w:rsidR="004D7BEA" w:rsidRPr="00EF5447" w:rsidRDefault="004D7BEA" w:rsidP="00CA3F2F">
            <w:pPr>
              <w:pStyle w:val="TAC"/>
            </w:pPr>
            <w:r w:rsidRPr="00EF5447">
              <w:rPr>
                <w:rFonts w:eastAsia="Malgun Gothic"/>
                <w:lang w:eastAsia="ko-KR"/>
              </w:rPr>
              <w:t>N/A</w:t>
            </w:r>
          </w:p>
        </w:tc>
      </w:tr>
      <w:tr w:rsidR="004D7BEA" w:rsidRPr="00EF5447" w14:paraId="362A9DD4" w14:textId="77777777" w:rsidTr="00CA3F2F">
        <w:trPr>
          <w:trHeight w:val="54"/>
          <w:jc w:val="center"/>
        </w:trPr>
        <w:tc>
          <w:tcPr>
            <w:tcW w:w="2066" w:type="dxa"/>
            <w:tcBorders>
              <w:top w:val="nil"/>
              <w:bottom w:val="nil"/>
            </w:tcBorders>
            <w:shd w:val="clear" w:color="auto" w:fill="FFFFFF" w:themeFill="background1"/>
          </w:tcPr>
          <w:p w14:paraId="438489D4" w14:textId="77777777" w:rsidR="004D7BEA" w:rsidRPr="00EF5447" w:rsidRDefault="004D7BEA" w:rsidP="00CA3F2F">
            <w:pPr>
              <w:pStyle w:val="TAC"/>
              <w:rPr>
                <w:rFonts w:eastAsia="ＭＳ 明朝"/>
              </w:rPr>
            </w:pPr>
          </w:p>
        </w:tc>
        <w:tc>
          <w:tcPr>
            <w:tcW w:w="868" w:type="dxa"/>
            <w:shd w:val="clear" w:color="auto" w:fill="auto"/>
          </w:tcPr>
          <w:p w14:paraId="4EA852D8" w14:textId="77777777" w:rsidR="004D7BEA" w:rsidRPr="00EF5447" w:rsidRDefault="004D7BEA" w:rsidP="00CA3F2F">
            <w:pPr>
              <w:pStyle w:val="TAC"/>
            </w:pPr>
            <w:r w:rsidRPr="00EF5447">
              <w:t>n79</w:t>
            </w:r>
          </w:p>
        </w:tc>
        <w:tc>
          <w:tcPr>
            <w:tcW w:w="1338" w:type="dxa"/>
            <w:shd w:val="clear" w:color="auto" w:fill="auto"/>
            <w:noWrap/>
          </w:tcPr>
          <w:p w14:paraId="2A7F1797" w14:textId="77777777" w:rsidR="004D7BEA" w:rsidRPr="00EF5447" w:rsidRDefault="004D7BEA" w:rsidP="00CA3F2F">
            <w:pPr>
              <w:pStyle w:val="TAC"/>
            </w:pPr>
            <w:r w:rsidRPr="00EF5447">
              <w:t>4910</w:t>
            </w:r>
          </w:p>
        </w:tc>
        <w:tc>
          <w:tcPr>
            <w:tcW w:w="850" w:type="dxa"/>
            <w:shd w:val="clear" w:color="auto" w:fill="auto"/>
            <w:noWrap/>
          </w:tcPr>
          <w:p w14:paraId="68B8BDA4" w14:textId="77777777" w:rsidR="004D7BEA" w:rsidRPr="00EF5447" w:rsidRDefault="004D7BEA" w:rsidP="00CA3F2F">
            <w:pPr>
              <w:pStyle w:val="TAC"/>
            </w:pPr>
            <w:r>
              <w:t>1</w:t>
            </w:r>
            <w:r w:rsidRPr="00EF5447">
              <w:t>0</w:t>
            </w:r>
          </w:p>
        </w:tc>
        <w:tc>
          <w:tcPr>
            <w:tcW w:w="851" w:type="dxa"/>
            <w:shd w:val="clear" w:color="auto" w:fill="auto"/>
            <w:noWrap/>
          </w:tcPr>
          <w:p w14:paraId="125028DA" w14:textId="77777777" w:rsidR="004D7BEA" w:rsidRPr="00EF5447" w:rsidRDefault="004D7BEA" w:rsidP="00CA3F2F">
            <w:pPr>
              <w:pStyle w:val="TAC"/>
            </w:pPr>
            <w:r>
              <w:t>50</w:t>
            </w:r>
          </w:p>
        </w:tc>
        <w:tc>
          <w:tcPr>
            <w:tcW w:w="1275" w:type="dxa"/>
            <w:shd w:val="clear" w:color="auto" w:fill="auto"/>
            <w:noWrap/>
          </w:tcPr>
          <w:p w14:paraId="283BF8BB" w14:textId="77777777" w:rsidR="004D7BEA" w:rsidRPr="00EF5447" w:rsidRDefault="004D7BEA" w:rsidP="00CA3F2F">
            <w:pPr>
              <w:pStyle w:val="TAC"/>
            </w:pPr>
            <w:r w:rsidRPr="00EF5447">
              <w:t>4910</w:t>
            </w:r>
          </w:p>
        </w:tc>
        <w:tc>
          <w:tcPr>
            <w:tcW w:w="858" w:type="dxa"/>
            <w:gridSpan w:val="2"/>
            <w:shd w:val="clear" w:color="auto" w:fill="auto"/>
          </w:tcPr>
          <w:p w14:paraId="1FC1E6FE" w14:textId="77777777" w:rsidR="004D7BEA" w:rsidRPr="00EF5447" w:rsidRDefault="004D7BEA" w:rsidP="00CA3F2F">
            <w:pPr>
              <w:pStyle w:val="TAC"/>
            </w:pPr>
            <w:r>
              <w:t>25</w:t>
            </w:r>
            <w:r w:rsidRPr="00EF5447">
              <w:t>.3</w:t>
            </w:r>
          </w:p>
        </w:tc>
        <w:tc>
          <w:tcPr>
            <w:tcW w:w="1288" w:type="dxa"/>
            <w:shd w:val="clear" w:color="auto" w:fill="auto"/>
          </w:tcPr>
          <w:p w14:paraId="6CC75591" w14:textId="77777777" w:rsidR="004D7BEA" w:rsidRPr="00EF5447" w:rsidRDefault="004D7BEA" w:rsidP="00CA3F2F">
            <w:pPr>
              <w:pStyle w:val="TAC"/>
            </w:pPr>
            <w:r w:rsidRPr="00EF5447">
              <w:rPr>
                <w:rFonts w:eastAsia="Malgun Gothic"/>
                <w:lang w:eastAsia="ko-KR"/>
              </w:rPr>
              <w:t>IMD3</w:t>
            </w:r>
          </w:p>
        </w:tc>
      </w:tr>
      <w:tr w:rsidR="004D7BEA" w:rsidRPr="00EF5447" w14:paraId="6BD6626F" w14:textId="77777777" w:rsidTr="00CA3F2F">
        <w:trPr>
          <w:trHeight w:val="54"/>
          <w:jc w:val="center"/>
        </w:trPr>
        <w:tc>
          <w:tcPr>
            <w:tcW w:w="2066" w:type="dxa"/>
            <w:tcBorders>
              <w:top w:val="nil"/>
              <w:bottom w:val="nil"/>
            </w:tcBorders>
            <w:shd w:val="clear" w:color="auto" w:fill="FFFFFF" w:themeFill="background1"/>
          </w:tcPr>
          <w:p w14:paraId="1BF59520" w14:textId="77777777" w:rsidR="004D7BEA" w:rsidRPr="00EF5447" w:rsidRDefault="004D7BEA" w:rsidP="00CA3F2F">
            <w:pPr>
              <w:pStyle w:val="TAC"/>
              <w:rPr>
                <w:rFonts w:eastAsia="ＭＳ 明朝"/>
              </w:rPr>
            </w:pPr>
          </w:p>
        </w:tc>
        <w:tc>
          <w:tcPr>
            <w:tcW w:w="868" w:type="dxa"/>
            <w:shd w:val="clear" w:color="auto" w:fill="auto"/>
          </w:tcPr>
          <w:p w14:paraId="3766AE90" w14:textId="77777777" w:rsidR="004D7BEA" w:rsidRPr="00EF5447" w:rsidRDefault="004D7BEA" w:rsidP="00CA3F2F">
            <w:pPr>
              <w:pStyle w:val="TAC"/>
            </w:pPr>
            <w:r w:rsidRPr="00EF5447">
              <w:t>3</w:t>
            </w:r>
          </w:p>
        </w:tc>
        <w:tc>
          <w:tcPr>
            <w:tcW w:w="1338" w:type="dxa"/>
            <w:shd w:val="clear" w:color="auto" w:fill="auto"/>
            <w:noWrap/>
          </w:tcPr>
          <w:p w14:paraId="79439E27" w14:textId="77777777" w:rsidR="004D7BEA" w:rsidRPr="00EF5447" w:rsidRDefault="004D7BEA" w:rsidP="00CA3F2F">
            <w:pPr>
              <w:pStyle w:val="TAC"/>
            </w:pPr>
            <w:r w:rsidRPr="00EF5447">
              <w:t>1770</w:t>
            </w:r>
          </w:p>
        </w:tc>
        <w:tc>
          <w:tcPr>
            <w:tcW w:w="850" w:type="dxa"/>
            <w:shd w:val="clear" w:color="auto" w:fill="auto"/>
            <w:noWrap/>
          </w:tcPr>
          <w:p w14:paraId="32174830" w14:textId="77777777" w:rsidR="004D7BEA" w:rsidRPr="00EF5447" w:rsidRDefault="004D7BEA" w:rsidP="00CA3F2F">
            <w:pPr>
              <w:pStyle w:val="TAC"/>
            </w:pPr>
            <w:r w:rsidRPr="00EF5447">
              <w:t>5</w:t>
            </w:r>
          </w:p>
        </w:tc>
        <w:tc>
          <w:tcPr>
            <w:tcW w:w="851" w:type="dxa"/>
            <w:shd w:val="clear" w:color="auto" w:fill="auto"/>
            <w:noWrap/>
          </w:tcPr>
          <w:p w14:paraId="42392364" w14:textId="77777777" w:rsidR="004D7BEA" w:rsidRPr="00EF5447" w:rsidRDefault="004D7BEA" w:rsidP="00CA3F2F">
            <w:pPr>
              <w:pStyle w:val="TAC"/>
            </w:pPr>
            <w:r w:rsidRPr="00EF5447">
              <w:t>25</w:t>
            </w:r>
          </w:p>
        </w:tc>
        <w:tc>
          <w:tcPr>
            <w:tcW w:w="1275" w:type="dxa"/>
            <w:shd w:val="clear" w:color="auto" w:fill="auto"/>
            <w:noWrap/>
          </w:tcPr>
          <w:p w14:paraId="250F97E2" w14:textId="77777777" w:rsidR="004D7BEA" w:rsidRPr="00EF5447" w:rsidRDefault="004D7BEA" w:rsidP="00CA3F2F">
            <w:pPr>
              <w:pStyle w:val="TAC"/>
            </w:pPr>
            <w:r w:rsidRPr="00EF5447">
              <w:t>1865</w:t>
            </w:r>
          </w:p>
        </w:tc>
        <w:tc>
          <w:tcPr>
            <w:tcW w:w="858" w:type="dxa"/>
            <w:gridSpan w:val="2"/>
            <w:shd w:val="clear" w:color="auto" w:fill="auto"/>
          </w:tcPr>
          <w:p w14:paraId="624289CC" w14:textId="77777777" w:rsidR="004D7BEA" w:rsidRPr="00EF5447" w:rsidRDefault="004D7BEA" w:rsidP="00CA3F2F">
            <w:pPr>
              <w:pStyle w:val="TAC"/>
            </w:pPr>
            <w:r w:rsidRPr="00EF5447">
              <w:t>N/A</w:t>
            </w:r>
          </w:p>
        </w:tc>
        <w:tc>
          <w:tcPr>
            <w:tcW w:w="1288" w:type="dxa"/>
            <w:shd w:val="clear" w:color="auto" w:fill="auto"/>
          </w:tcPr>
          <w:p w14:paraId="2DAD4900" w14:textId="77777777" w:rsidR="004D7BEA" w:rsidRPr="00EF5447" w:rsidRDefault="004D7BEA" w:rsidP="00CA3F2F">
            <w:pPr>
              <w:pStyle w:val="TAC"/>
            </w:pPr>
            <w:r w:rsidRPr="00EF5447">
              <w:rPr>
                <w:rFonts w:eastAsia="Malgun Gothic"/>
                <w:lang w:eastAsia="ko-KR"/>
              </w:rPr>
              <w:t>N/A</w:t>
            </w:r>
          </w:p>
        </w:tc>
      </w:tr>
      <w:tr w:rsidR="004D7BEA" w:rsidRPr="00EF5447" w14:paraId="00ECFC54" w14:textId="77777777" w:rsidTr="00CA3F2F">
        <w:trPr>
          <w:trHeight w:val="54"/>
          <w:jc w:val="center"/>
        </w:trPr>
        <w:tc>
          <w:tcPr>
            <w:tcW w:w="2066" w:type="dxa"/>
            <w:tcBorders>
              <w:top w:val="nil"/>
              <w:bottom w:val="nil"/>
            </w:tcBorders>
            <w:shd w:val="clear" w:color="auto" w:fill="FFFFFF" w:themeFill="background1"/>
          </w:tcPr>
          <w:p w14:paraId="1A8B2993" w14:textId="77777777" w:rsidR="004D7BEA" w:rsidRPr="00EF5447" w:rsidRDefault="004D7BEA" w:rsidP="00CA3F2F">
            <w:pPr>
              <w:pStyle w:val="TAC"/>
              <w:rPr>
                <w:rFonts w:eastAsia="ＭＳ 明朝"/>
              </w:rPr>
            </w:pPr>
          </w:p>
        </w:tc>
        <w:tc>
          <w:tcPr>
            <w:tcW w:w="868" w:type="dxa"/>
            <w:shd w:val="clear" w:color="auto" w:fill="FFFFFF" w:themeFill="background1"/>
          </w:tcPr>
          <w:p w14:paraId="67C69995" w14:textId="77777777" w:rsidR="004D7BEA" w:rsidRPr="00EF5447" w:rsidRDefault="004D7BEA" w:rsidP="00CA3F2F">
            <w:pPr>
              <w:pStyle w:val="TAC"/>
            </w:pPr>
            <w:r w:rsidRPr="00EF5447">
              <w:t>n78</w:t>
            </w:r>
          </w:p>
        </w:tc>
        <w:tc>
          <w:tcPr>
            <w:tcW w:w="1338" w:type="dxa"/>
            <w:shd w:val="clear" w:color="auto" w:fill="FFFFFF" w:themeFill="background1"/>
            <w:noWrap/>
          </w:tcPr>
          <w:p w14:paraId="48FED746" w14:textId="77777777" w:rsidR="004D7BEA" w:rsidRPr="00EF5447" w:rsidRDefault="004D7BEA" w:rsidP="00CA3F2F">
            <w:pPr>
              <w:pStyle w:val="TAC"/>
            </w:pPr>
            <w:r w:rsidRPr="00EF5447">
              <w:t>3710</w:t>
            </w:r>
          </w:p>
        </w:tc>
        <w:tc>
          <w:tcPr>
            <w:tcW w:w="850" w:type="dxa"/>
            <w:shd w:val="clear" w:color="auto" w:fill="FFFFFF" w:themeFill="background1"/>
            <w:noWrap/>
          </w:tcPr>
          <w:p w14:paraId="739572B7" w14:textId="77777777" w:rsidR="004D7BEA" w:rsidRPr="00EF5447" w:rsidRDefault="004D7BEA" w:rsidP="00CA3F2F">
            <w:pPr>
              <w:pStyle w:val="TAC"/>
            </w:pPr>
            <w:r w:rsidRPr="00EF5447">
              <w:t>10</w:t>
            </w:r>
          </w:p>
        </w:tc>
        <w:tc>
          <w:tcPr>
            <w:tcW w:w="851" w:type="dxa"/>
            <w:shd w:val="clear" w:color="auto" w:fill="FFFFFF" w:themeFill="background1"/>
            <w:noWrap/>
          </w:tcPr>
          <w:p w14:paraId="475ED1F6" w14:textId="77777777" w:rsidR="004D7BEA" w:rsidRPr="00EF5447" w:rsidRDefault="004D7BEA" w:rsidP="00CA3F2F">
            <w:pPr>
              <w:pStyle w:val="TAC"/>
            </w:pPr>
            <w:r w:rsidRPr="00EF5447">
              <w:t>50</w:t>
            </w:r>
          </w:p>
        </w:tc>
        <w:tc>
          <w:tcPr>
            <w:tcW w:w="1275" w:type="dxa"/>
            <w:shd w:val="clear" w:color="auto" w:fill="FFFFFF" w:themeFill="background1"/>
            <w:noWrap/>
          </w:tcPr>
          <w:p w14:paraId="1BA9B165" w14:textId="77777777" w:rsidR="004D7BEA" w:rsidRPr="00EF5447" w:rsidRDefault="004D7BEA" w:rsidP="00CA3F2F">
            <w:pPr>
              <w:pStyle w:val="TAC"/>
            </w:pPr>
            <w:r w:rsidRPr="00EF5447">
              <w:t>3710</w:t>
            </w:r>
          </w:p>
        </w:tc>
        <w:tc>
          <w:tcPr>
            <w:tcW w:w="858" w:type="dxa"/>
            <w:gridSpan w:val="2"/>
            <w:shd w:val="clear" w:color="auto" w:fill="FFFFFF" w:themeFill="background1"/>
          </w:tcPr>
          <w:p w14:paraId="5807402A" w14:textId="77777777" w:rsidR="004D7BEA" w:rsidRPr="00EF5447" w:rsidRDefault="004D7BEA" w:rsidP="00CA3F2F">
            <w:pPr>
              <w:pStyle w:val="TAC"/>
            </w:pPr>
            <w:r>
              <w:t>25</w:t>
            </w:r>
            <w:r w:rsidRPr="00EF5447">
              <w:t>.2</w:t>
            </w:r>
          </w:p>
        </w:tc>
        <w:tc>
          <w:tcPr>
            <w:tcW w:w="1288" w:type="dxa"/>
            <w:shd w:val="clear" w:color="auto" w:fill="FFFFFF" w:themeFill="background1"/>
          </w:tcPr>
          <w:p w14:paraId="2935683F" w14:textId="77777777" w:rsidR="004D7BEA" w:rsidRPr="00EF5447" w:rsidRDefault="004D7BEA" w:rsidP="00CA3F2F">
            <w:pPr>
              <w:pStyle w:val="TAC"/>
            </w:pPr>
            <w:r w:rsidRPr="00EF5447">
              <w:rPr>
                <w:rFonts w:eastAsia="Malgun Gothic"/>
                <w:lang w:eastAsia="ko-KR"/>
              </w:rPr>
              <w:t>IMD5</w:t>
            </w:r>
          </w:p>
        </w:tc>
      </w:tr>
      <w:tr w:rsidR="004D7BEA" w:rsidRPr="00EF5447" w14:paraId="37E97083" w14:textId="77777777" w:rsidTr="00CA3F2F">
        <w:trPr>
          <w:trHeight w:val="54"/>
          <w:jc w:val="center"/>
        </w:trPr>
        <w:tc>
          <w:tcPr>
            <w:tcW w:w="2066" w:type="dxa"/>
            <w:tcBorders>
              <w:top w:val="nil"/>
              <w:bottom w:val="single" w:sz="4" w:space="0" w:color="auto"/>
            </w:tcBorders>
            <w:shd w:val="clear" w:color="auto" w:fill="FFFFFF" w:themeFill="background1"/>
          </w:tcPr>
          <w:p w14:paraId="1E98C1EA" w14:textId="77777777" w:rsidR="004D7BEA" w:rsidRPr="00EF5447" w:rsidRDefault="004D7BEA" w:rsidP="00CA3F2F">
            <w:pPr>
              <w:pStyle w:val="TAC"/>
              <w:rPr>
                <w:rFonts w:eastAsia="ＭＳ 明朝"/>
              </w:rPr>
            </w:pPr>
          </w:p>
        </w:tc>
        <w:tc>
          <w:tcPr>
            <w:tcW w:w="868" w:type="dxa"/>
            <w:tcBorders>
              <w:bottom w:val="single" w:sz="4" w:space="0" w:color="auto"/>
            </w:tcBorders>
            <w:shd w:val="clear" w:color="auto" w:fill="FFFFFF" w:themeFill="background1"/>
          </w:tcPr>
          <w:p w14:paraId="6553E59B" w14:textId="77777777" w:rsidR="004D7BEA" w:rsidRPr="00EF5447" w:rsidRDefault="004D7BEA" w:rsidP="00CA3F2F">
            <w:pPr>
              <w:pStyle w:val="TAC"/>
            </w:pPr>
            <w:r w:rsidRPr="00EF5447">
              <w:t>n79</w:t>
            </w:r>
          </w:p>
        </w:tc>
        <w:tc>
          <w:tcPr>
            <w:tcW w:w="1338" w:type="dxa"/>
            <w:tcBorders>
              <w:bottom w:val="single" w:sz="4" w:space="0" w:color="auto"/>
            </w:tcBorders>
            <w:shd w:val="clear" w:color="auto" w:fill="FFFFFF" w:themeFill="background1"/>
            <w:noWrap/>
          </w:tcPr>
          <w:p w14:paraId="5E9C481B" w14:textId="77777777" w:rsidR="004D7BEA" w:rsidRPr="00EF5447" w:rsidRDefault="004D7BEA" w:rsidP="00CA3F2F">
            <w:pPr>
              <w:pStyle w:val="TAC"/>
            </w:pPr>
            <w:r w:rsidRPr="00EF5447">
              <w:t>4510</w:t>
            </w:r>
          </w:p>
        </w:tc>
        <w:tc>
          <w:tcPr>
            <w:tcW w:w="850" w:type="dxa"/>
            <w:tcBorders>
              <w:bottom w:val="single" w:sz="4" w:space="0" w:color="auto"/>
            </w:tcBorders>
            <w:shd w:val="clear" w:color="auto" w:fill="FFFFFF" w:themeFill="background1"/>
            <w:noWrap/>
          </w:tcPr>
          <w:p w14:paraId="2C871F68" w14:textId="77777777" w:rsidR="004D7BEA" w:rsidRPr="00EF5447" w:rsidRDefault="004D7BEA" w:rsidP="00CA3F2F">
            <w:pPr>
              <w:pStyle w:val="TAC"/>
            </w:pPr>
            <w:r>
              <w:t>1</w:t>
            </w:r>
            <w:r w:rsidRPr="00EF5447">
              <w:t>0</w:t>
            </w:r>
          </w:p>
        </w:tc>
        <w:tc>
          <w:tcPr>
            <w:tcW w:w="851" w:type="dxa"/>
            <w:tcBorders>
              <w:bottom w:val="single" w:sz="4" w:space="0" w:color="auto"/>
            </w:tcBorders>
            <w:shd w:val="clear" w:color="auto" w:fill="FFFFFF" w:themeFill="background1"/>
            <w:noWrap/>
          </w:tcPr>
          <w:p w14:paraId="56CCAC53" w14:textId="77777777" w:rsidR="004D7BEA" w:rsidRPr="00EF5447" w:rsidRDefault="004D7BEA" w:rsidP="00CA3F2F">
            <w:pPr>
              <w:pStyle w:val="TAC"/>
            </w:pPr>
            <w:r>
              <w:t>50</w:t>
            </w:r>
          </w:p>
        </w:tc>
        <w:tc>
          <w:tcPr>
            <w:tcW w:w="1275" w:type="dxa"/>
            <w:tcBorders>
              <w:bottom w:val="single" w:sz="4" w:space="0" w:color="auto"/>
            </w:tcBorders>
            <w:shd w:val="clear" w:color="auto" w:fill="FFFFFF" w:themeFill="background1"/>
            <w:noWrap/>
          </w:tcPr>
          <w:p w14:paraId="04FBDA4D" w14:textId="77777777" w:rsidR="004D7BEA" w:rsidRPr="00EF5447" w:rsidRDefault="004D7BEA" w:rsidP="00CA3F2F">
            <w:pPr>
              <w:pStyle w:val="TAC"/>
            </w:pPr>
            <w:r w:rsidRPr="00EF5447">
              <w:t>4510</w:t>
            </w:r>
          </w:p>
        </w:tc>
        <w:tc>
          <w:tcPr>
            <w:tcW w:w="858" w:type="dxa"/>
            <w:gridSpan w:val="2"/>
            <w:tcBorders>
              <w:bottom w:val="single" w:sz="4" w:space="0" w:color="auto"/>
            </w:tcBorders>
            <w:shd w:val="clear" w:color="auto" w:fill="FFFFFF" w:themeFill="background1"/>
          </w:tcPr>
          <w:p w14:paraId="4CF26FE6" w14:textId="77777777" w:rsidR="004D7BEA" w:rsidRPr="00EF5447" w:rsidRDefault="004D7BEA" w:rsidP="00CA3F2F">
            <w:pPr>
              <w:pStyle w:val="TAC"/>
            </w:pPr>
            <w:r w:rsidRPr="00EF5447">
              <w:t>N/A</w:t>
            </w:r>
          </w:p>
        </w:tc>
        <w:tc>
          <w:tcPr>
            <w:tcW w:w="1288" w:type="dxa"/>
            <w:tcBorders>
              <w:bottom w:val="single" w:sz="4" w:space="0" w:color="auto"/>
            </w:tcBorders>
            <w:shd w:val="clear" w:color="auto" w:fill="FFFFFF" w:themeFill="background1"/>
          </w:tcPr>
          <w:p w14:paraId="0BBB9FAD" w14:textId="77777777" w:rsidR="004D7BEA" w:rsidRPr="00EF5447" w:rsidRDefault="004D7BEA" w:rsidP="00CA3F2F">
            <w:pPr>
              <w:pStyle w:val="TAC"/>
            </w:pPr>
            <w:r w:rsidRPr="00EF5447">
              <w:rPr>
                <w:rFonts w:eastAsia="Malgun Gothic"/>
                <w:lang w:eastAsia="ko-KR"/>
              </w:rPr>
              <w:t>N/A</w:t>
            </w:r>
          </w:p>
        </w:tc>
      </w:tr>
      <w:tr w:rsidR="004D7BEA" w:rsidRPr="0053412D" w14:paraId="72FAAFDF" w14:textId="77777777" w:rsidTr="00CA3F2F">
        <w:trPr>
          <w:trHeight w:val="54"/>
          <w:jc w:val="center"/>
        </w:trPr>
        <w:tc>
          <w:tcPr>
            <w:tcW w:w="2066" w:type="dxa"/>
            <w:vMerge w:val="restart"/>
            <w:shd w:val="clear" w:color="auto" w:fill="auto"/>
            <w:vAlign w:val="center"/>
          </w:tcPr>
          <w:p w14:paraId="118E2211" w14:textId="77777777" w:rsidR="004D7BEA" w:rsidRPr="0053412D" w:rsidRDefault="004D7BEA" w:rsidP="00CA3F2F">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14BD9CCD" w14:textId="77777777" w:rsidR="004D7BEA" w:rsidRPr="0053412D" w:rsidRDefault="004D7BEA" w:rsidP="00CA3F2F">
            <w:pPr>
              <w:pStyle w:val="TAC"/>
              <w:rPr>
                <w:szCs w:val="18"/>
              </w:rPr>
            </w:pPr>
            <w:r w:rsidRPr="0053412D">
              <w:rPr>
                <w:szCs w:val="18"/>
                <w:lang w:val="fi-FI" w:eastAsia="fi-FI"/>
              </w:rPr>
              <w:t>n2</w:t>
            </w:r>
          </w:p>
        </w:tc>
        <w:tc>
          <w:tcPr>
            <w:tcW w:w="1338" w:type="dxa"/>
            <w:shd w:val="clear" w:color="auto" w:fill="auto"/>
            <w:noWrap/>
            <w:vAlign w:val="center"/>
          </w:tcPr>
          <w:p w14:paraId="493527E8" w14:textId="77777777" w:rsidR="004D7BEA" w:rsidRPr="0053412D" w:rsidRDefault="004D7BEA" w:rsidP="00CA3F2F">
            <w:pPr>
              <w:pStyle w:val="TAC"/>
              <w:rPr>
                <w:szCs w:val="18"/>
              </w:rPr>
            </w:pPr>
            <w:r w:rsidRPr="0053412D">
              <w:rPr>
                <w:szCs w:val="18"/>
                <w:lang w:val="fi-FI" w:eastAsia="fi-FI"/>
              </w:rPr>
              <w:t>1907</w:t>
            </w:r>
          </w:p>
        </w:tc>
        <w:tc>
          <w:tcPr>
            <w:tcW w:w="850" w:type="dxa"/>
            <w:shd w:val="clear" w:color="auto" w:fill="auto"/>
            <w:noWrap/>
            <w:vAlign w:val="center"/>
          </w:tcPr>
          <w:p w14:paraId="1748DB68" w14:textId="77777777" w:rsidR="004D7BEA" w:rsidRPr="0053412D" w:rsidRDefault="004D7BEA" w:rsidP="00CA3F2F">
            <w:pPr>
              <w:pStyle w:val="TAC"/>
              <w:rPr>
                <w:szCs w:val="18"/>
              </w:rPr>
            </w:pPr>
            <w:r w:rsidRPr="0053412D">
              <w:rPr>
                <w:rFonts w:eastAsia="Malgun Gothic"/>
                <w:kern w:val="2"/>
                <w:szCs w:val="18"/>
                <w:lang w:val="fi-FI" w:eastAsia="ko-KR"/>
              </w:rPr>
              <w:t>5</w:t>
            </w:r>
          </w:p>
        </w:tc>
        <w:tc>
          <w:tcPr>
            <w:tcW w:w="851" w:type="dxa"/>
            <w:shd w:val="clear" w:color="auto" w:fill="auto"/>
            <w:noWrap/>
            <w:vAlign w:val="center"/>
          </w:tcPr>
          <w:p w14:paraId="6115DC60" w14:textId="77777777" w:rsidR="004D7BEA" w:rsidRPr="0053412D" w:rsidRDefault="004D7BEA" w:rsidP="00CA3F2F">
            <w:pPr>
              <w:pStyle w:val="TAC"/>
              <w:rPr>
                <w:szCs w:val="18"/>
              </w:rPr>
            </w:pPr>
            <w:r w:rsidRPr="0053412D">
              <w:rPr>
                <w:rFonts w:eastAsia="Malgun Gothic"/>
                <w:kern w:val="2"/>
                <w:szCs w:val="18"/>
                <w:lang w:val="fi-FI" w:eastAsia="ko-KR"/>
              </w:rPr>
              <w:t>25</w:t>
            </w:r>
          </w:p>
        </w:tc>
        <w:tc>
          <w:tcPr>
            <w:tcW w:w="1275" w:type="dxa"/>
            <w:shd w:val="clear" w:color="auto" w:fill="auto"/>
            <w:noWrap/>
            <w:vAlign w:val="center"/>
          </w:tcPr>
          <w:p w14:paraId="1EB4468A" w14:textId="77777777" w:rsidR="004D7BEA" w:rsidRPr="0053412D" w:rsidRDefault="004D7BEA" w:rsidP="00CA3F2F">
            <w:pPr>
              <w:pStyle w:val="TAC"/>
              <w:rPr>
                <w:szCs w:val="18"/>
              </w:rPr>
            </w:pPr>
            <w:r w:rsidRPr="0053412D">
              <w:rPr>
                <w:szCs w:val="18"/>
                <w:lang w:val="fi-FI" w:eastAsia="fi-FI"/>
              </w:rPr>
              <w:t>1987</w:t>
            </w:r>
          </w:p>
        </w:tc>
        <w:tc>
          <w:tcPr>
            <w:tcW w:w="851" w:type="dxa"/>
            <w:shd w:val="clear" w:color="auto" w:fill="auto"/>
          </w:tcPr>
          <w:p w14:paraId="0502D2AF" w14:textId="77777777" w:rsidR="004D7BEA" w:rsidRPr="0053412D" w:rsidRDefault="004D7BEA" w:rsidP="00CA3F2F">
            <w:pPr>
              <w:pStyle w:val="TAC"/>
              <w:rPr>
                <w:szCs w:val="18"/>
              </w:rPr>
            </w:pPr>
            <w:r w:rsidRPr="0053412D">
              <w:rPr>
                <w:szCs w:val="18"/>
                <w:lang w:val="fi-FI" w:eastAsia="fi-FI"/>
              </w:rPr>
              <w:t>25.5</w:t>
            </w:r>
          </w:p>
        </w:tc>
        <w:tc>
          <w:tcPr>
            <w:tcW w:w="1295" w:type="dxa"/>
            <w:gridSpan w:val="2"/>
            <w:shd w:val="clear" w:color="auto" w:fill="auto"/>
          </w:tcPr>
          <w:p w14:paraId="5859400A" w14:textId="77777777" w:rsidR="004D7BEA" w:rsidRPr="0053412D" w:rsidRDefault="004D7BEA" w:rsidP="00CA3F2F">
            <w:pPr>
              <w:pStyle w:val="TAC"/>
              <w:rPr>
                <w:szCs w:val="18"/>
              </w:rPr>
            </w:pPr>
            <w:r w:rsidRPr="0053412D">
              <w:rPr>
                <w:rFonts w:eastAsia="Malgun Gothic"/>
                <w:szCs w:val="18"/>
                <w:lang w:val="fi-FI" w:eastAsia="ko-KR"/>
              </w:rPr>
              <w:t>IMD3</w:t>
            </w:r>
          </w:p>
        </w:tc>
      </w:tr>
      <w:tr w:rsidR="004D7BEA" w:rsidRPr="0053412D" w14:paraId="5C9EE597" w14:textId="77777777" w:rsidTr="00CA3F2F">
        <w:trPr>
          <w:trHeight w:val="54"/>
          <w:jc w:val="center"/>
        </w:trPr>
        <w:tc>
          <w:tcPr>
            <w:tcW w:w="2066" w:type="dxa"/>
            <w:vMerge/>
            <w:shd w:val="clear" w:color="auto" w:fill="auto"/>
            <w:vAlign w:val="center"/>
          </w:tcPr>
          <w:p w14:paraId="163A01F7" w14:textId="77777777" w:rsidR="004D7BEA" w:rsidRPr="0053412D" w:rsidRDefault="004D7BEA" w:rsidP="00CA3F2F">
            <w:pPr>
              <w:pStyle w:val="TAC"/>
              <w:rPr>
                <w:szCs w:val="18"/>
              </w:rPr>
            </w:pPr>
          </w:p>
        </w:tc>
        <w:tc>
          <w:tcPr>
            <w:tcW w:w="868" w:type="dxa"/>
            <w:shd w:val="clear" w:color="auto" w:fill="auto"/>
            <w:vAlign w:val="center"/>
          </w:tcPr>
          <w:p w14:paraId="4A6A0F43" w14:textId="77777777" w:rsidR="004D7BEA" w:rsidRPr="0053412D" w:rsidRDefault="004D7BEA" w:rsidP="00CA3F2F">
            <w:pPr>
              <w:pStyle w:val="TAC"/>
              <w:rPr>
                <w:szCs w:val="18"/>
              </w:rPr>
            </w:pPr>
            <w:r w:rsidRPr="0053412D">
              <w:rPr>
                <w:szCs w:val="18"/>
                <w:lang w:val="fi-FI" w:eastAsia="fi-FI"/>
              </w:rPr>
              <w:t>5</w:t>
            </w:r>
          </w:p>
        </w:tc>
        <w:tc>
          <w:tcPr>
            <w:tcW w:w="1338" w:type="dxa"/>
            <w:shd w:val="clear" w:color="auto" w:fill="auto"/>
            <w:noWrap/>
            <w:vAlign w:val="center"/>
          </w:tcPr>
          <w:p w14:paraId="61D84F76" w14:textId="77777777" w:rsidR="004D7BEA" w:rsidRPr="0053412D" w:rsidRDefault="004D7BEA" w:rsidP="00CA3F2F">
            <w:pPr>
              <w:pStyle w:val="TAC"/>
              <w:rPr>
                <w:szCs w:val="18"/>
              </w:rPr>
            </w:pPr>
            <w:r w:rsidRPr="0053412D">
              <w:rPr>
                <w:szCs w:val="18"/>
                <w:lang w:val="fi-FI" w:eastAsia="fi-FI"/>
              </w:rPr>
              <w:t>846.5</w:t>
            </w:r>
          </w:p>
        </w:tc>
        <w:tc>
          <w:tcPr>
            <w:tcW w:w="850" w:type="dxa"/>
            <w:shd w:val="clear" w:color="auto" w:fill="auto"/>
            <w:noWrap/>
            <w:vAlign w:val="center"/>
          </w:tcPr>
          <w:p w14:paraId="426D3EB4" w14:textId="77777777" w:rsidR="004D7BEA" w:rsidRPr="0053412D" w:rsidRDefault="004D7BEA" w:rsidP="00CA3F2F">
            <w:pPr>
              <w:pStyle w:val="TAC"/>
              <w:rPr>
                <w:szCs w:val="18"/>
              </w:rPr>
            </w:pPr>
            <w:r w:rsidRPr="0053412D">
              <w:rPr>
                <w:szCs w:val="18"/>
                <w:lang w:val="fi-FI" w:eastAsia="fi-FI"/>
              </w:rPr>
              <w:t>5</w:t>
            </w:r>
          </w:p>
        </w:tc>
        <w:tc>
          <w:tcPr>
            <w:tcW w:w="851" w:type="dxa"/>
            <w:shd w:val="clear" w:color="auto" w:fill="auto"/>
            <w:noWrap/>
            <w:vAlign w:val="center"/>
          </w:tcPr>
          <w:p w14:paraId="740B5B40" w14:textId="77777777" w:rsidR="004D7BEA" w:rsidRPr="0053412D" w:rsidRDefault="004D7BEA" w:rsidP="00CA3F2F">
            <w:pPr>
              <w:pStyle w:val="TAC"/>
              <w:rPr>
                <w:szCs w:val="18"/>
              </w:rPr>
            </w:pPr>
            <w:r w:rsidRPr="0053412D">
              <w:rPr>
                <w:szCs w:val="18"/>
                <w:lang w:val="fi-FI" w:eastAsia="fi-FI"/>
              </w:rPr>
              <w:t>25</w:t>
            </w:r>
          </w:p>
        </w:tc>
        <w:tc>
          <w:tcPr>
            <w:tcW w:w="1275" w:type="dxa"/>
            <w:shd w:val="clear" w:color="auto" w:fill="auto"/>
            <w:noWrap/>
            <w:vAlign w:val="center"/>
          </w:tcPr>
          <w:p w14:paraId="72B89A9C" w14:textId="77777777" w:rsidR="004D7BEA" w:rsidRPr="0053412D" w:rsidRDefault="004D7BEA" w:rsidP="00CA3F2F">
            <w:pPr>
              <w:pStyle w:val="TAC"/>
              <w:rPr>
                <w:szCs w:val="18"/>
              </w:rPr>
            </w:pPr>
            <w:r w:rsidRPr="0053412D">
              <w:rPr>
                <w:szCs w:val="18"/>
                <w:lang w:val="fi-FI" w:eastAsia="fi-FI"/>
              </w:rPr>
              <w:t>891.5</w:t>
            </w:r>
          </w:p>
        </w:tc>
        <w:tc>
          <w:tcPr>
            <w:tcW w:w="851" w:type="dxa"/>
            <w:shd w:val="clear" w:color="auto" w:fill="auto"/>
            <w:vAlign w:val="center"/>
          </w:tcPr>
          <w:p w14:paraId="2F105652" w14:textId="77777777" w:rsidR="004D7BEA" w:rsidRPr="0053412D" w:rsidRDefault="004D7BEA" w:rsidP="00CA3F2F">
            <w:pPr>
              <w:pStyle w:val="TAC"/>
              <w:rPr>
                <w:szCs w:val="18"/>
              </w:rPr>
            </w:pPr>
            <w:r w:rsidRPr="0053412D">
              <w:rPr>
                <w:szCs w:val="18"/>
                <w:lang w:val="fi-FI" w:eastAsia="fi-FI"/>
              </w:rPr>
              <w:t>N/A</w:t>
            </w:r>
          </w:p>
        </w:tc>
        <w:tc>
          <w:tcPr>
            <w:tcW w:w="1295" w:type="dxa"/>
            <w:gridSpan w:val="2"/>
            <w:shd w:val="clear" w:color="auto" w:fill="auto"/>
            <w:vAlign w:val="center"/>
          </w:tcPr>
          <w:p w14:paraId="20CC672D" w14:textId="77777777" w:rsidR="004D7BEA" w:rsidRPr="0053412D" w:rsidRDefault="004D7BEA" w:rsidP="00CA3F2F">
            <w:pPr>
              <w:pStyle w:val="TAC"/>
              <w:rPr>
                <w:szCs w:val="18"/>
              </w:rPr>
            </w:pPr>
            <w:r w:rsidRPr="0053412D">
              <w:rPr>
                <w:rFonts w:eastAsia="Malgun Gothic"/>
                <w:szCs w:val="18"/>
                <w:lang w:val="fi-FI" w:eastAsia="ko-KR"/>
              </w:rPr>
              <w:t>N/A</w:t>
            </w:r>
          </w:p>
        </w:tc>
      </w:tr>
      <w:tr w:rsidR="004D7BEA" w:rsidRPr="0053412D" w14:paraId="37DF339B" w14:textId="77777777" w:rsidTr="00CA3F2F">
        <w:trPr>
          <w:trHeight w:val="54"/>
          <w:jc w:val="center"/>
        </w:trPr>
        <w:tc>
          <w:tcPr>
            <w:tcW w:w="2066" w:type="dxa"/>
            <w:vMerge/>
            <w:shd w:val="clear" w:color="auto" w:fill="auto"/>
            <w:vAlign w:val="center"/>
          </w:tcPr>
          <w:p w14:paraId="56DAAD31" w14:textId="77777777" w:rsidR="004D7BEA" w:rsidRPr="0053412D" w:rsidRDefault="004D7BEA" w:rsidP="00CA3F2F">
            <w:pPr>
              <w:pStyle w:val="TAC"/>
              <w:rPr>
                <w:szCs w:val="18"/>
              </w:rPr>
            </w:pPr>
          </w:p>
        </w:tc>
        <w:tc>
          <w:tcPr>
            <w:tcW w:w="868" w:type="dxa"/>
            <w:shd w:val="clear" w:color="auto" w:fill="auto"/>
            <w:vAlign w:val="center"/>
          </w:tcPr>
          <w:p w14:paraId="1E331AC0" w14:textId="77777777" w:rsidR="004D7BEA" w:rsidRPr="0053412D" w:rsidRDefault="004D7BEA" w:rsidP="00CA3F2F">
            <w:pPr>
              <w:pStyle w:val="TAC"/>
              <w:rPr>
                <w:szCs w:val="18"/>
              </w:rPr>
            </w:pPr>
            <w:r w:rsidRPr="0053412D">
              <w:rPr>
                <w:szCs w:val="18"/>
                <w:lang w:val="fi-FI" w:eastAsia="fi-FI"/>
              </w:rPr>
              <w:t>n77</w:t>
            </w:r>
          </w:p>
        </w:tc>
        <w:tc>
          <w:tcPr>
            <w:tcW w:w="1338" w:type="dxa"/>
            <w:shd w:val="clear" w:color="auto" w:fill="auto"/>
            <w:noWrap/>
            <w:vAlign w:val="center"/>
          </w:tcPr>
          <w:p w14:paraId="29960B72" w14:textId="77777777" w:rsidR="004D7BEA" w:rsidRPr="0053412D" w:rsidRDefault="004D7BEA" w:rsidP="00CA3F2F">
            <w:pPr>
              <w:pStyle w:val="TAC"/>
              <w:rPr>
                <w:szCs w:val="18"/>
              </w:rPr>
            </w:pPr>
            <w:r w:rsidRPr="0053412D">
              <w:rPr>
                <w:szCs w:val="18"/>
                <w:lang w:val="fi-FI" w:eastAsia="fi-FI"/>
              </w:rPr>
              <w:t>3680</w:t>
            </w:r>
          </w:p>
        </w:tc>
        <w:tc>
          <w:tcPr>
            <w:tcW w:w="850" w:type="dxa"/>
            <w:shd w:val="clear" w:color="auto" w:fill="auto"/>
            <w:noWrap/>
            <w:vAlign w:val="center"/>
          </w:tcPr>
          <w:p w14:paraId="7C41EA21" w14:textId="77777777" w:rsidR="004D7BEA" w:rsidRPr="0053412D" w:rsidRDefault="004D7BEA" w:rsidP="00CA3F2F">
            <w:pPr>
              <w:pStyle w:val="TAC"/>
              <w:rPr>
                <w:szCs w:val="18"/>
              </w:rPr>
            </w:pPr>
            <w:r w:rsidRPr="0053412D">
              <w:rPr>
                <w:rFonts w:eastAsia="Malgun Gothic"/>
                <w:szCs w:val="18"/>
                <w:lang w:val="fi-FI" w:eastAsia="ko-KR"/>
              </w:rPr>
              <w:t>5</w:t>
            </w:r>
          </w:p>
        </w:tc>
        <w:tc>
          <w:tcPr>
            <w:tcW w:w="851" w:type="dxa"/>
            <w:shd w:val="clear" w:color="auto" w:fill="auto"/>
            <w:noWrap/>
            <w:vAlign w:val="center"/>
          </w:tcPr>
          <w:p w14:paraId="07BFEC67" w14:textId="77777777" w:rsidR="004D7BEA" w:rsidRPr="0053412D" w:rsidRDefault="004D7BEA" w:rsidP="00CA3F2F">
            <w:pPr>
              <w:pStyle w:val="TAC"/>
              <w:rPr>
                <w:szCs w:val="18"/>
              </w:rPr>
            </w:pPr>
            <w:r w:rsidRPr="0053412D">
              <w:rPr>
                <w:rFonts w:eastAsia="Malgun Gothic"/>
                <w:szCs w:val="18"/>
                <w:lang w:val="fi-FI" w:eastAsia="ko-KR"/>
              </w:rPr>
              <w:t>25</w:t>
            </w:r>
          </w:p>
        </w:tc>
        <w:tc>
          <w:tcPr>
            <w:tcW w:w="1275" w:type="dxa"/>
            <w:shd w:val="clear" w:color="auto" w:fill="auto"/>
            <w:noWrap/>
            <w:vAlign w:val="center"/>
          </w:tcPr>
          <w:p w14:paraId="68DCDAFF" w14:textId="77777777" w:rsidR="004D7BEA" w:rsidRPr="0053412D" w:rsidRDefault="004D7BEA" w:rsidP="00CA3F2F">
            <w:pPr>
              <w:pStyle w:val="TAC"/>
              <w:rPr>
                <w:szCs w:val="18"/>
              </w:rPr>
            </w:pPr>
            <w:r w:rsidRPr="0053412D">
              <w:rPr>
                <w:szCs w:val="18"/>
                <w:lang w:val="fi-FI" w:eastAsia="fi-FI"/>
              </w:rPr>
              <w:t>3680</w:t>
            </w:r>
          </w:p>
        </w:tc>
        <w:tc>
          <w:tcPr>
            <w:tcW w:w="851" w:type="dxa"/>
            <w:shd w:val="clear" w:color="auto" w:fill="auto"/>
            <w:vAlign w:val="center"/>
          </w:tcPr>
          <w:p w14:paraId="7BCA4F96" w14:textId="77777777" w:rsidR="004D7BEA" w:rsidRPr="0053412D" w:rsidRDefault="004D7BEA" w:rsidP="00CA3F2F">
            <w:pPr>
              <w:pStyle w:val="TAC"/>
              <w:rPr>
                <w:szCs w:val="18"/>
              </w:rPr>
            </w:pPr>
            <w:r w:rsidRPr="0053412D">
              <w:rPr>
                <w:szCs w:val="18"/>
                <w:lang w:val="fi-FI" w:eastAsia="fi-FI"/>
              </w:rPr>
              <w:t>N/A</w:t>
            </w:r>
          </w:p>
        </w:tc>
        <w:tc>
          <w:tcPr>
            <w:tcW w:w="1295" w:type="dxa"/>
            <w:gridSpan w:val="2"/>
            <w:shd w:val="clear" w:color="auto" w:fill="auto"/>
            <w:vAlign w:val="center"/>
          </w:tcPr>
          <w:p w14:paraId="1B5C1D5D" w14:textId="77777777" w:rsidR="004D7BEA" w:rsidRPr="0053412D" w:rsidRDefault="004D7BEA" w:rsidP="00CA3F2F">
            <w:pPr>
              <w:pStyle w:val="TAC"/>
              <w:rPr>
                <w:szCs w:val="18"/>
              </w:rPr>
            </w:pPr>
            <w:r w:rsidRPr="0053412D">
              <w:rPr>
                <w:rFonts w:eastAsia="Malgun Gothic"/>
                <w:szCs w:val="18"/>
                <w:lang w:val="fi-FI" w:eastAsia="ko-KR"/>
              </w:rPr>
              <w:t>N/A</w:t>
            </w:r>
          </w:p>
        </w:tc>
      </w:tr>
      <w:tr w:rsidR="004D7BEA" w:rsidRPr="00C87AC2" w14:paraId="36A9BFB9" w14:textId="77777777" w:rsidTr="00CA3F2F">
        <w:trPr>
          <w:trHeight w:val="54"/>
          <w:jc w:val="center"/>
        </w:trPr>
        <w:tc>
          <w:tcPr>
            <w:tcW w:w="2066" w:type="dxa"/>
            <w:vMerge w:val="restart"/>
            <w:shd w:val="clear" w:color="auto" w:fill="auto"/>
            <w:vAlign w:val="center"/>
          </w:tcPr>
          <w:p w14:paraId="08CB8B57" w14:textId="77777777" w:rsidR="004D7BEA" w:rsidRPr="00C87AC2" w:rsidRDefault="004D7BEA" w:rsidP="00CA3F2F">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03AD4DC5" w14:textId="77777777" w:rsidR="004D7BEA" w:rsidRPr="00C87AC2" w:rsidRDefault="004D7BEA" w:rsidP="00CA3F2F">
            <w:pPr>
              <w:pStyle w:val="TAC"/>
            </w:pPr>
            <w:r w:rsidRPr="008A408E">
              <w:rPr>
                <w:color w:val="000000"/>
                <w:szCs w:val="18"/>
              </w:rPr>
              <w:t>5</w:t>
            </w:r>
          </w:p>
        </w:tc>
        <w:tc>
          <w:tcPr>
            <w:tcW w:w="1338" w:type="dxa"/>
            <w:shd w:val="clear" w:color="auto" w:fill="auto"/>
            <w:noWrap/>
            <w:vAlign w:val="center"/>
          </w:tcPr>
          <w:p w14:paraId="2A8D24C8" w14:textId="77777777" w:rsidR="004D7BEA" w:rsidRPr="00C87AC2" w:rsidRDefault="004D7BEA" w:rsidP="00CA3F2F">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03C8D890" w14:textId="77777777" w:rsidR="004D7BEA" w:rsidRPr="00C87AC2" w:rsidRDefault="004D7BEA" w:rsidP="00CA3F2F">
            <w:pPr>
              <w:pStyle w:val="TAC"/>
            </w:pPr>
            <w:r w:rsidRPr="008A408E">
              <w:rPr>
                <w:color w:val="000000"/>
                <w:szCs w:val="18"/>
              </w:rPr>
              <w:t>5</w:t>
            </w:r>
          </w:p>
        </w:tc>
        <w:tc>
          <w:tcPr>
            <w:tcW w:w="851" w:type="dxa"/>
            <w:shd w:val="clear" w:color="auto" w:fill="auto"/>
            <w:noWrap/>
            <w:vAlign w:val="center"/>
          </w:tcPr>
          <w:p w14:paraId="4B28BFDD" w14:textId="77777777" w:rsidR="004D7BEA" w:rsidRPr="00C87AC2" w:rsidRDefault="004D7BEA" w:rsidP="00CA3F2F">
            <w:pPr>
              <w:pStyle w:val="TAC"/>
            </w:pPr>
            <w:r w:rsidRPr="008A408E">
              <w:rPr>
                <w:color w:val="000000"/>
                <w:szCs w:val="18"/>
              </w:rPr>
              <w:t>25</w:t>
            </w:r>
          </w:p>
        </w:tc>
        <w:tc>
          <w:tcPr>
            <w:tcW w:w="1275" w:type="dxa"/>
            <w:shd w:val="clear" w:color="auto" w:fill="auto"/>
            <w:noWrap/>
            <w:vAlign w:val="center"/>
          </w:tcPr>
          <w:p w14:paraId="755559EC" w14:textId="77777777" w:rsidR="004D7BEA" w:rsidRPr="00C87AC2" w:rsidRDefault="004D7BEA" w:rsidP="00CA3F2F">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6667AE5D" w14:textId="77777777" w:rsidR="004D7BEA" w:rsidRPr="00C87AC2" w:rsidRDefault="004D7BEA" w:rsidP="00CA3F2F">
            <w:pPr>
              <w:pStyle w:val="TAC"/>
            </w:pPr>
            <w:r w:rsidRPr="008A408E">
              <w:rPr>
                <w:color w:val="000000"/>
                <w:szCs w:val="18"/>
              </w:rPr>
              <w:t>N/A</w:t>
            </w:r>
          </w:p>
        </w:tc>
        <w:tc>
          <w:tcPr>
            <w:tcW w:w="1295" w:type="dxa"/>
            <w:gridSpan w:val="2"/>
            <w:shd w:val="clear" w:color="auto" w:fill="auto"/>
          </w:tcPr>
          <w:p w14:paraId="32991AE6" w14:textId="77777777" w:rsidR="004D7BEA" w:rsidRPr="00C87AC2" w:rsidRDefault="004D7BEA" w:rsidP="00CA3F2F">
            <w:pPr>
              <w:pStyle w:val="TAC"/>
            </w:pPr>
            <w:r w:rsidRPr="008A408E">
              <w:rPr>
                <w:color w:val="000000"/>
                <w:szCs w:val="18"/>
              </w:rPr>
              <w:t>N/A</w:t>
            </w:r>
          </w:p>
        </w:tc>
      </w:tr>
      <w:tr w:rsidR="004D7BEA" w:rsidRPr="00C87AC2" w14:paraId="3C0B91B3" w14:textId="77777777" w:rsidTr="00CA3F2F">
        <w:trPr>
          <w:trHeight w:val="54"/>
          <w:jc w:val="center"/>
        </w:trPr>
        <w:tc>
          <w:tcPr>
            <w:tcW w:w="2066" w:type="dxa"/>
            <w:vMerge/>
            <w:shd w:val="clear" w:color="auto" w:fill="auto"/>
            <w:vAlign w:val="center"/>
          </w:tcPr>
          <w:p w14:paraId="292CF1B4" w14:textId="77777777" w:rsidR="004D7BEA" w:rsidRPr="00C87AC2" w:rsidRDefault="004D7BEA" w:rsidP="00CA3F2F">
            <w:pPr>
              <w:pStyle w:val="TAC"/>
            </w:pPr>
          </w:p>
        </w:tc>
        <w:tc>
          <w:tcPr>
            <w:tcW w:w="868" w:type="dxa"/>
            <w:shd w:val="clear" w:color="auto" w:fill="auto"/>
            <w:vAlign w:val="center"/>
          </w:tcPr>
          <w:p w14:paraId="3C414388" w14:textId="77777777" w:rsidR="004D7BEA" w:rsidRPr="00C87AC2" w:rsidRDefault="004D7BEA" w:rsidP="00CA3F2F">
            <w:pPr>
              <w:pStyle w:val="TAC"/>
            </w:pPr>
            <w:r>
              <w:rPr>
                <w:color w:val="000000"/>
                <w:szCs w:val="18"/>
              </w:rPr>
              <w:t>n</w:t>
            </w:r>
            <w:r w:rsidRPr="008A408E">
              <w:rPr>
                <w:color w:val="000000"/>
                <w:szCs w:val="18"/>
              </w:rPr>
              <w:t>5</w:t>
            </w:r>
          </w:p>
        </w:tc>
        <w:tc>
          <w:tcPr>
            <w:tcW w:w="1338" w:type="dxa"/>
            <w:shd w:val="clear" w:color="auto" w:fill="auto"/>
            <w:noWrap/>
            <w:vAlign w:val="center"/>
          </w:tcPr>
          <w:p w14:paraId="2EC89AA3" w14:textId="77777777" w:rsidR="004D7BEA" w:rsidRPr="00C87AC2" w:rsidRDefault="004D7BEA" w:rsidP="00CA3F2F">
            <w:pPr>
              <w:pStyle w:val="TAC"/>
            </w:pPr>
            <w:r w:rsidRPr="008A408E">
              <w:rPr>
                <w:color w:val="000000"/>
                <w:szCs w:val="18"/>
              </w:rPr>
              <w:t>844</w:t>
            </w:r>
          </w:p>
        </w:tc>
        <w:tc>
          <w:tcPr>
            <w:tcW w:w="850" w:type="dxa"/>
            <w:shd w:val="clear" w:color="auto" w:fill="auto"/>
            <w:noWrap/>
            <w:vAlign w:val="center"/>
          </w:tcPr>
          <w:p w14:paraId="60E13E13" w14:textId="77777777" w:rsidR="004D7BEA" w:rsidRPr="00C87AC2" w:rsidRDefault="004D7BEA" w:rsidP="00CA3F2F">
            <w:pPr>
              <w:pStyle w:val="TAC"/>
            </w:pPr>
            <w:r w:rsidRPr="008A408E">
              <w:rPr>
                <w:color w:val="000000"/>
                <w:szCs w:val="18"/>
              </w:rPr>
              <w:t>5</w:t>
            </w:r>
          </w:p>
        </w:tc>
        <w:tc>
          <w:tcPr>
            <w:tcW w:w="851" w:type="dxa"/>
            <w:shd w:val="clear" w:color="auto" w:fill="auto"/>
            <w:noWrap/>
            <w:vAlign w:val="center"/>
          </w:tcPr>
          <w:p w14:paraId="3C173718" w14:textId="77777777" w:rsidR="004D7BEA" w:rsidRPr="00C87AC2" w:rsidRDefault="004D7BEA" w:rsidP="00CA3F2F">
            <w:pPr>
              <w:pStyle w:val="TAC"/>
            </w:pPr>
            <w:r w:rsidRPr="008A408E">
              <w:rPr>
                <w:color w:val="000000"/>
                <w:szCs w:val="18"/>
              </w:rPr>
              <w:t>25</w:t>
            </w:r>
          </w:p>
        </w:tc>
        <w:tc>
          <w:tcPr>
            <w:tcW w:w="1275" w:type="dxa"/>
            <w:shd w:val="clear" w:color="auto" w:fill="auto"/>
            <w:noWrap/>
            <w:vAlign w:val="center"/>
          </w:tcPr>
          <w:p w14:paraId="61A9658A" w14:textId="77777777" w:rsidR="004D7BEA" w:rsidRPr="00C87AC2" w:rsidRDefault="004D7BEA" w:rsidP="00CA3F2F">
            <w:pPr>
              <w:pStyle w:val="TAC"/>
            </w:pPr>
            <w:r w:rsidRPr="008A408E">
              <w:rPr>
                <w:color w:val="000000"/>
                <w:szCs w:val="18"/>
              </w:rPr>
              <w:t>889</w:t>
            </w:r>
          </w:p>
        </w:tc>
        <w:tc>
          <w:tcPr>
            <w:tcW w:w="851" w:type="dxa"/>
            <w:shd w:val="clear" w:color="auto" w:fill="auto"/>
            <w:vAlign w:val="center"/>
          </w:tcPr>
          <w:p w14:paraId="3AA94676" w14:textId="77777777" w:rsidR="004D7BEA" w:rsidRPr="00C87AC2" w:rsidRDefault="004D7BEA" w:rsidP="00CA3F2F">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0B00E2DB" w14:textId="77777777" w:rsidR="004D7BEA" w:rsidRPr="00C87AC2" w:rsidRDefault="004D7BEA" w:rsidP="00CA3F2F">
            <w:pPr>
              <w:pStyle w:val="TAC"/>
            </w:pPr>
            <w:r w:rsidRPr="008A408E">
              <w:rPr>
                <w:color w:val="000000"/>
                <w:szCs w:val="18"/>
              </w:rPr>
              <w:t>IMD4</w:t>
            </w:r>
            <w:r>
              <w:rPr>
                <w:color w:val="000000"/>
                <w:szCs w:val="18"/>
                <w:vertAlign w:val="superscript"/>
              </w:rPr>
              <w:t>1</w:t>
            </w:r>
          </w:p>
        </w:tc>
      </w:tr>
      <w:tr w:rsidR="004D7BEA" w:rsidRPr="00C87AC2" w14:paraId="14872773" w14:textId="77777777" w:rsidTr="00CA3F2F">
        <w:trPr>
          <w:trHeight w:val="54"/>
          <w:jc w:val="center"/>
        </w:trPr>
        <w:tc>
          <w:tcPr>
            <w:tcW w:w="2066" w:type="dxa"/>
            <w:vMerge/>
            <w:shd w:val="clear" w:color="auto" w:fill="auto"/>
            <w:vAlign w:val="center"/>
          </w:tcPr>
          <w:p w14:paraId="22E144F7" w14:textId="77777777" w:rsidR="004D7BEA" w:rsidRPr="00C87AC2" w:rsidRDefault="004D7BEA" w:rsidP="00CA3F2F">
            <w:pPr>
              <w:pStyle w:val="TAC"/>
            </w:pPr>
          </w:p>
        </w:tc>
        <w:tc>
          <w:tcPr>
            <w:tcW w:w="868" w:type="dxa"/>
            <w:shd w:val="clear" w:color="auto" w:fill="auto"/>
            <w:vAlign w:val="center"/>
          </w:tcPr>
          <w:p w14:paraId="371F6F67" w14:textId="77777777" w:rsidR="004D7BEA" w:rsidRPr="00C87AC2" w:rsidRDefault="004D7BEA" w:rsidP="00CA3F2F">
            <w:pPr>
              <w:pStyle w:val="TAC"/>
            </w:pPr>
            <w:r w:rsidRPr="008A408E">
              <w:rPr>
                <w:color w:val="000000"/>
                <w:szCs w:val="18"/>
              </w:rPr>
              <w:t>n77</w:t>
            </w:r>
          </w:p>
        </w:tc>
        <w:tc>
          <w:tcPr>
            <w:tcW w:w="1338" w:type="dxa"/>
            <w:shd w:val="clear" w:color="auto" w:fill="auto"/>
            <w:noWrap/>
            <w:vAlign w:val="center"/>
          </w:tcPr>
          <w:p w14:paraId="4C019AAF" w14:textId="77777777" w:rsidR="004D7BEA" w:rsidRPr="00C87AC2" w:rsidRDefault="004D7BEA" w:rsidP="00CA3F2F">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7498045D" w14:textId="77777777" w:rsidR="004D7BEA" w:rsidRPr="00C87AC2" w:rsidRDefault="004D7BEA" w:rsidP="00CA3F2F">
            <w:pPr>
              <w:pStyle w:val="TAC"/>
            </w:pPr>
            <w:r w:rsidRPr="008A408E">
              <w:rPr>
                <w:color w:val="000000"/>
                <w:szCs w:val="18"/>
              </w:rPr>
              <w:t>10</w:t>
            </w:r>
          </w:p>
        </w:tc>
        <w:tc>
          <w:tcPr>
            <w:tcW w:w="851" w:type="dxa"/>
            <w:shd w:val="clear" w:color="auto" w:fill="auto"/>
            <w:noWrap/>
            <w:vAlign w:val="center"/>
          </w:tcPr>
          <w:p w14:paraId="06EC46FE" w14:textId="77777777" w:rsidR="004D7BEA" w:rsidRPr="00C87AC2" w:rsidRDefault="004D7BEA" w:rsidP="00CA3F2F">
            <w:pPr>
              <w:pStyle w:val="TAC"/>
            </w:pPr>
            <w:r w:rsidRPr="008A408E">
              <w:rPr>
                <w:color w:val="000000"/>
                <w:szCs w:val="18"/>
              </w:rPr>
              <w:t>50</w:t>
            </w:r>
          </w:p>
        </w:tc>
        <w:tc>
          <w:tcPr>
            <w:tcW w:w="1275" w:type="dxa"/>
            <w:shd w:val="clear" w:color="auto" w:fill="auto"/>
            <w:noWrap/>
            <w:vAlign w:val="center"/>
          </w:tcPr>
          <w:p w14:paraId="316C44A2" w14:textId="77777777" w:rsidR="004D7BEA" w:rsidRPr="00C87AC2" w:rsidRDefault="004D7BEA" w:rsidP="00CA3F2F">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2191C3D5" w14:textId="77777777" w:rsidR="004D7BEA" w:rsidRPr="00C87AC2" w:rsidRDefault="004D7BEA" w:rsidP="00CA3F2F">
            <w:pPr>
              <w:pStyle w:val="TAC"/>
            </w:pPr>
            <w:r w:rsidRPr="008A408E">
              <w:rPr>
                <w:color w:val="000000"/>
                <w:szCs w:val="18"/>
              </w:rPr>
              <w:t>N/A</w:t>
            </w:r>
          </w:p>
        </w:tc>
        <w:tc>
          <w:tcPr>
            <w:tcW w:w="1295" w:type="dxa"/>
            <w:gridSpan w:val="2"/>
            <w:shd w:val="clear" w:color="auto" w:fill="auto"/>
            <w:vAlign w:val="center"/>
          </w:tcPr>
          <w:p w14:paraId="70129911" w14:textId="77777777" w:rsidR="004D7BEA" w:rsidRPr="00C87AC2" w:rsidRDefault="004D7BEA" w:rsidP="00CA3F2F">
            <w:pPr>
              <w:pStyle w:val="TAC"/>
            </w:pPr>
            <w:r w:rsidRPr="008A408E">
              <w:rPr>
                <w:color w:val="000000"/>
                <w:szCs w:val="18"/>
              </w:rPr>
              <w:t>N/A</w:t>
            </w:r>
          </w:p>
        </w:tc>
      </w:tr>
      <w:tr w:rsidR="004D7BEA" w:rsidRPr="00EF5447" w14:paraId="49F3C412" w14:textId="77777777" w:rsidTr="00CA3F2F">
        <w:trPr>
          <w:trHeight w:val="54"/>
          <w:jc w:val="center"/>
        </w:trPr>
        <w:tc>
          <w:tcPr>
            <w:tcW w:w="2066" w:type="dxa"/>
            <w:tcBorders>
              <w:top w:val="nil"/>
              <w:bottom w:val="nil"/>
            </w:tcBorders>
            <w:shd w:val="clear" w:color="auto" w:fill="FFFFFF" w:themeFill="background1"/>
          </w:tcPr>
          <w:p w14:paraId="20012D70" w14:textId="77777777" w:rsidR="004D7BEA" w:rsidRDefault="004D7BEA" w:rsidP="00CA3F2F">
            <w:pPr>
              <w:pStyle w:val="TAC"/>
            </w:pPr>
            <w:r>
              <w:rPr>
                <w:lang w:eastAsia="zh-CN"/>
              </w:rPr>
              <w:t>DC</w:t>
            </w:r>
            <w:r>
              <w:t>_5A-</w:t>
            </w:r>
            <w:r w:rsidRPr="008C3D63">
              <w:rPr>
                <w:lang w:val="en-US"/>
              </w:rPr>
              <w:t>13A_n77A</w:t>
            </w:r>
            <w:r w:rsidRPr="008C3D63">
              <w:rPr>
                <w:vertAlign w:val="superscript"/>
                <w:lang w:val="en-US"/>
              </w:rPr>
              <w:t>2</w:t>
            </w:r>
          </w:p>
          <w:p w14:paraId="6838E02D" w14:textId="77777777" w:rsidR="004D7BEA" w:rsidRDefault="004D7BEA" w:rsidP="00CA3F2F">
            <w:pPr>
              <w:pStyle w:val="TAC"/>
            </w:pPr>
            <w:r>
              <w:rPr>
                <w:lang w:eastAsia="zh-CN"/>
              </w:rPr>
              <w:t>DC</w:t>
            </w:r>
            <w:r>
              <w:t>_5A-</w:t>
            </w:r>
            <w:r w:rsidRPr="008C3D63">
              <w:rPr>
                <w:lang w:val="en-US"/>
              </w:rPr>
              <w:t>13A_n77C</w:t>
            </w:r>
            <w:r w:rsidRPr="008C3D63">
              <w:rPr>
                <w:vertAlign w:val="superscript"/>
                <w:lang w:val="en-US"/>
              </w:rPr>
              <w:t>2</w:t>
            </w:r>
          </w:p>
          <w:p w14:paraId="68FD0AEB" w14:textId="77777777" w:rsidR="004D7BEA" w:rsidRPr="00EF5447" w:rsidRDefault="004D7BEA" w:rsidP="00CA3F2F">
            <w:pPr>
              <w:pStyle w:val="TAC"/>
              <w:rPr>
                <w:rFonts w:eastAsia="ＭＳ 明朝"/>
              </w:rPr>
            </w:pPr>
          </w:p>
        </w:tc>
        <w:tc>
          <w:tcPr>
            <w:tcW w:w="868" w:type="dxa"/>
            <w:shd w:val="clear" w:color="auto" w:fill="FFFFFF" w:themeFill="background1"/>
          </w:tcPr>
          <w:p w14:paraId="4E98BAC7" w14:textId="77777777" w:rsidR="004D7BEA" w:rsidRPr="00EF5447" w:rsidRDefault="004D7BEA" w:rsidP="00CA3F2F">
            <w:pPr>
              <w:pStyle w:val="TAC"/>
            </w:pPr>
            <w:r>
              <w:t>5</w:t>
            </w:r>
          </w:p>
        </w:tc>
        <w:tc>
          <w:tcPr>
            <w:tcW w:w="1338" w:type="dxa"/>
            <w:shd w:val="clear" w:color="auto" w:fill="FFFFFF" w:themeFill="background1"/>
            <w:noWrap/>
          </w:tcPr>
          <w:p w14:paraId="5442433A" w14:textId="77777777" w:rsidR="004D7BEA" w:rsidRPr="00EF5447" w:rsidRDefault="004D7BEA" w:rsidP="00CA3F2F">
            <w:pPr>
              <w:pStyle w:val="TAC"/>
            </w:pPr>
            <w:r>
              <w:t>840</w:t>
            </w:r>
          </w:p>
        </w:tc>
        <w:tc>
          <w:tcPr>
            <w:tcW w:w="850" w:type="dxa"/>
            <w:shd w:val="clear" w:color="auto" w:fill="FFFFFF" w:themeFill="background1"/>
            <w:noWrap/>
          </w:tcPr>
          <w:p w14:paraId="0D19E73C" w14:textId="77777777" w:rsidR="004D7BEA" w:rsidRPr="00EF5447" w:rsidRDefault="004D7BEA" w:rsidP="00CA3F2F">
            <w:pPr>
              <w:pStyle w:val="TAC"/>
            </w:pPr>
            <w:r>
              <w:t>5</w:t>
            </w:r>
          </w:p>
        </w:tc>
        <w:tc>
          <w:tcPr>
            <w:tcW w:w="851" w:type="dxa"/>
            <w:shd w:val="clear" w:color="auto" w:fill="FFFFFF" w:themeFill="background1"/>
            <w:noWrap/>
          </w:tcPr>
          <w:p w14:paraId="35C89023" w14:textId="77777777" w:rsidR="004D7BEA" w:rsidRPr="00EF5447" w:rsidRDefault="004D7BEA" w:rsidP="00CA3F2F">
            <w:pPr>
              <w:pStyle w:val="TAC"/>
            </w:pPr>
            <w:r>
              <w:t>25</w:t>
            </w:r>
          </w:p>
        </w:tc>
        <w:tc>
          <w:tcPr>
            <w:tcW w:w="1275" w:type="dxa"/>
            <w:shd w:val="clear" w:color="auto" w:fill="FFFFFF" w:themeFill="background1"/>
            <w:noWrap/>
          </w:tcPr>
          <w:p w14:paraId="6A4E500D" w14:textId="77777777" w:rsidR="004D7BEA" w:rsidRPr="00EF5447" w:rsidRDefault="004D7BEA" w:rsidP="00CA3F2F">
            <w:pPr>
              <w:pStyle w:val="TAC"/>
            </w:pPr>
            <w:r>
              <w:t>885</w:t>
            </w:r>
          </w:p>
        </w:tc>
        <w:tc>
          <w:tcPr>
            <w:tcW w:w="858" w:type="dxa"/>
            <w:gridSpan w:val="2"/>
            <w:shd w:val="clear" w:color="auto" w:fill="FFFFFF" w:themeFill="background1"/>
          </w:tcPr>
          <w:p w14:paraId="5961EB8C" w14:textId="77777777" w:rsidR="004D7BEA" w:rsidRPr="00EF5447" w:rsidRDefault="004D7BEA" w:rsidP="00CA3F2F">
            <w:pPr>
              <w:pStyle w:val="TAC"/>
            </w:pPr>
            <w:r>
              <w:t>N/A</w:t>
            </w:r>
          </w:p>
        </w:tc>
        <w:tc>
          <w:tcPr>
            <w:tcW w:w="1288" w:type="dxa"/>
            <w:shd w:val="clear" w:color="auto" w:fill="FFFFFF" w:themeFill="background1"/>
          </w:tcPr>
          <w:p w14:paraId="1C96381F" w14:textId="77777777" w:rsidR="004D7BEA" w:rsidRPr="00EF5447" w:rsidRDefault="004D7BEA" w:rsidP="00CA3F2F">
            <w:pPr>
              <w:pStyle w:val="TAC"/>
            </w:pPr>
            <w:r>
              <w:t>N/A</w:t>
            </w:r>
          </w:p>
        </w:tc>
      </w:tr>
      <w:tr w:rsidR="004D7BEA" w:rsidRPr="00EF5447" w14:paraId="2B7DDA5D" w14:textId="77777777" w:rsidTr="00CA3F2F">
        <w:trPr>
          <w:trHeight w:val="54"/>
          <w:jc w:val="center"/>
        </w:trPr>
        <w:tc>
          <w:tcPr>
            <w:tcW w:w="2066" w:type="dxa"/>
            <w:tcBorders>
              <w:top w:val="nil"/>
              <w:bottom w:val="nil"/>
            </w:tcBorders>
            <w:shd w:val="clear" w:color="auto" w:fill="FFFFFF" w:themeFill="background1"/>
          </w:tcPr>
          <w:p w14:paraId="27B5B2F8" w14:textId="77777777" w:rsidR="004D7BEA" w:rsidRPr="00EF5447" w:rsidRDefault="004D7BEA" w:rsidP="00CA3F2F">
            <w:pPr>
              <w:pStyle w:val="TAC"/>
              <w:rPr>
                <w:rFonts w:eastAsia="ＭＳ 明朝"/>
              </w:rPr>
            </w:pPr>
          </w:p>
        </w:tc>
        <w:tc>
          <w:tcPr>
            <w:tcW w:w="868" w:type="dxa"/>
            <w:shd w:val="clear" w:color="auto" w:fill="FFFFFF" w:themeFill="background1"/>
          </w:tcPr>
          <w:p w14:paraId="009F9210" w14:textId="77777777" w:rsidR="004D7BEA" w:rsidRPr="00EF5447" w:rsidRDefault="004D7BEA" w:rsidP="00CA3F2F">
            <w:pPr>
              <w:pStyle w:val="TAC"/>
            </w:pPr>
            <w:r>
              <w:rPr>
                <w:lang w:eastAsia="ko-KR"/>
              </w:rPr>
              <w:t>13</w:t>
            </w:r>
          </w:p>
        </w:tc>
        <w:tc>
          <w:tcPr>
            <w:tcW w:w="1338" w:type="dxa"/>
            <w:shd w:val="clear" w:color="auto" w:fill="FFFFFF" w:themeFill="background1"/>
            <w:noWrap/>
          </w:tcPr>
          <w:p w14:paraId="04B32B9C" w14:textId="77777777" w:rsidR="004D7BEA" w:rsidRPr="00EF5447" w:rsidRDefault="004D7BEA" w:rsidP="00CA3F2F">
            <w:pPr>
              <w:pStyle w:val="TAC"/>
            </w:pPr>
            <w:r>
              <w:t>781</w:t>
            </w:r>
          </w:p>
        </w:tc>
        <w:tc>
          <w:tcPr>
            <w:tcW w:w="850" w:type="dxa"/>
            <w:shd w:val="clear" w:color="auto" w:fill="FFFFFF" w:themeFill="background1"/>
            <w:noWrap/>
          </w:tcPr>
          <w:p w14:paraId="689CB133" w14:textId="77777777" w:rsidR="004D7BEA" w:rsidRPr="00EF5447" w:rsidRDefault="004D7BEA" w:rsidP="00CA3F2F">
            <w:pPr>
              <w:pStyle w:val="TAC"/>
            </w:pPr>
            <w:r>
              <w:rPr>
                <w:rFonts w:eastAsia="ＭＳ 明朝"/>
              </w:rPr>
              <w:t>5</w:t>
            </w:r>
          </w:p>
        </w:tc>
        <w:tc>
          <w:tcPr>
            <w:tcW w:w="851" w:type="dxa"/>
            <w:shd w:val="clear" w:color="auto" w:fill="FFFFFF" w:themeFill="background1"/>
            <w:noWrap/>
          </w:tcPr>
          <w:p w14:paraId="5E46D956" w14:textId="77777777" w:rsidR="004D7BEA" w:rsidRPr="00EF5447" w:rsidRDefault="004D7BEA" w:rsidP="00CA3F2F">
            <w:pPr>
              <w:pStyle w:val="TAC"/>
            </w:pPr>
            <w:r>
              <w:t>20</w:t>
            </w:r>
          </w:p>
        </w:tc>
        <w:tc>
          <w:tcPr>
            <w:tcW w:w="1275" w:type="dxa"/>
            <w:shd w:val="clear" w:color="auto" w:fill="FFFFFF" w:themeFill="background1"/>
            <w:noWrap/>
          </w:tcPr>
          <w:p w14:paraId="5F0C90BB" w14:textId="77777777" w:rsidR="004D7BEA" w:rsidRPr="00EF5447" w:rsidRDefault="004D7BEA" w:rsidP="00CA3F2F">
            <w:pPr>
              <w:pStyle w:val="TAC"/>
            </w:pPr>
            <w:r>
              <w:t>750</w:t>
            </w:r>
          </w:p>
        </w:tc>
        <w:tc>
          <w:tcPr>
            <w:tcW w:w="858" w:type="dxa"/>
            <w:gridSpan w:val="2"/>
            <w:shd w:val="clear" w:color="auto" w:fill="FFFFFF" w:themeFill="background1"/>
          </w:tcPr>
          <w:p w14:paraId="001943A2" w14:textId="77777777" w:rsidR="004D7BEA" w:rsidRPr="00EF5447" w:rsidRDefault="004D7BEA" w:rsidP="00CA3F2F">
            <w:pPr>
              <w:pStyle w:val="TAC"/>
            </w:pPr>
            <w:r>
              <w:t>19.4</w:t>
            </w:r>
          </w:p>
        </w:tc>
        <w:tc>
          <w:tcPr>
            <w:tcW w:w="1288" w:type="dxa"/>
            <w:shd w:val="clear" w:color="auto" w:fill="FFFFFF" w:themeFill="background1"/>
          </w:tcPr>
          <w:p w14:paraId="64444E54" w14:textId="77777777" w:rsidR="004D7BEA" w:rsidRPr="00EF5447" w:rsidRDefault="004D7BEA" w:rsidP="00CA3F2F">
            <w:pPr>
              <w:pStyle w:val="TAC"/>
            </w:pPr>
            <w:r>
              <w:t>IMD5</w:t>
            </w:r>
          </w:p>
        </w:tc>
      </w:tr>
      <w:tr w:rsidR="004D7BEA" w:rsidRPr="00EF5447" w14:paraId="610D2973" w14:textId="77777777" w:rsidTr="00CA3F2F">
        <w:trPr>
          <w:trHeight w:val="54"/>
          <w:jc w:val="center"/>
        </w:trPr>
        <w:tc>
          <w:tcPr>
            <w:tcW w:w="2066" w:type="dxa"/>
            <w:tcBorders>
              <w:top w:val="nil"/>
              <w:bottom w:val="nil"/>
            </w:tcBorders>
            <w:shd w:val="clear" w:color="auto" w:fill="FFFFFF" w:themeFill="background1"/>
          </w:tcPr>
          <w:p w14:paraId="162EEDD7" w14:textId="77777777" w:rsidR="004D7BEA" w:rsidRPr="00EF5447" w:rsidRDefault="004D7BEA" w:rsidP="00CA3F2F">
            <w:pPr>
              <w:pStyle w:val="TAC"/>
              <w:rPr>
                <w:rFonts w:eastAsia="ＭＳ 明朝"/>
              </w:rPr>
            </w:pPr>
          </w:p>
        </w:tc>
        <w:tc>
          <w:tcPr>
            <w:tcW w:w="868" w:type="dxa"/>
            <w:shd w:val="clear" w:color="auto" w:fill="auto"/>
          </w:tcPr>
          <w:p w14:paraId="21671298" w14:textId="77777777" w:rsidR="004D7BEA" w:rsidRPr="00EF5447" w:rsidRDefault="004D7BEA" w:rsidP="00CA3F2F">
            <w:pPr>
              <w:pStyle w:val="TAC"/>
            </w:pPr>
            <w:r>
              <w:rPr>
                <w:rFonts w:eastAsia="ＭＳ 明朝"/>
              </w:rPr>
              <w:t>n77</w:t>
            </w:r>
          </w:p>
        </w:tc>
        <w:tc>
          <w:tcPr>
            <w:tcW w:w="1338" w:type="dxa"/>
            <w:shd w:val="clear" w:color="auto" w:fill="auto"/>
            <w:noWrap/>
          </w:tcPr>
          <w:p w14:paraId="0A41219F" w14:textId="77777777" w:rsidR="004D7BEA" w:rsidRPr="00EF5447" w:rsidRDefault="004D7BEA" w:rsidP="00CA3F2F">
            <w:pPr>
              <w:pStyle w:val="TAC"/>
            </w:pPr>
            <w:r>
              <w:t>4110</w:t>
            </w:r>
          </w:p>
        </w:tc>
        <w:tc>
          <w:tcPr>
            <w:tcW w:w="850" w:type="dxa"/>
            <w:shd w:val="clear" w:color="auto" w:fill="auto"/>
            <w:noWrap/>
          </w:tcPr>
          <w:p w14:paraId="7FB3806A" w14:textId="77777777" w:rsidR="004D7BEA" w:rsidRPr="00EF5447" w:rsidRDefault="004D7BEA" w:rsidP="00CA3F2F">
            <w:pPr>
              <w:pStyle w:val="TAC"/>
            </w:pPr>
            <w:r>
              <w:rPr>
                <w:rFonts w:eastAsia="ＭＳ 明朝"/>
              </w:rPr>
              <w:t>10</w:t>
            </w:r>
          </w:p>
        </w:tc>
        <w:tc>
          <w:tcPr>
            <w:tcW w:w="851" w:type="dxa"/>
            <w:shd w:val="clear" w:color="auto" w:fill="auto"/>
            <w:noWrap/>
          </w:tcPr>
          <w:p w14:paraId="2452506E" w14:textId="77777777" w:rsidR="004D7BEA" w:rsidRPr="00EF5447" w:rsidRDefault="004D7BEA" w:rsidP="00CA3F2F">
            <w:pPr>
              <w:pStyle w:val="TAC"/>
            </w:pPr>
            <w:r>
              <w:t>50</w:t>
            </w:r>
          </w:p>
        </w:tc>
        <w:tc>
          <w:tcPr>
            <w:tcW w:w="1275" w:type="dxa"/>
            <w:shd w:val="clear" w:color="auto" w:fill="auto"/>
            <w:noWrap/>
          </w:tcPr>
          <w:p w14:paraId="04E4516C" w14:textId="77777777" w:rsidR="004D7BEA" w:rsidRPr="00EF5447" w:rsidRDefault="004D7BEA" w:rsidP="00CA3F2F">
            <w:pPr>
              <w:pStyle w:val="TAC"/>
            </w:pPr>
            <w:r>
              <w:t>4110</w:t>
            </w:r>
          </w:p>
        </w:tc>
        <w:tc>
          <w:tcPr>
            <w:tcW w:w="858" w:type="dxa"/>
            <w:gridSpan w:val="2"/>
            <w:shd w:val="clear" w:color="auto" w:fill="auto"/>
          </w:tcPr>
          <w:p w14:paraId="46145E52" w14:textId="77777777" w:rsidR="004D7BEA" w:rsidRPr="00EF5447" w:rsidRDefault="004D7BEA" w:rsidP="00CA3F2F">
            <w:pPr>
              <w:pStyle w:val="TAC"/>
            </w:pPr>
            <w:r>
              <w:t>N/A</w:t>
            </w:r>
          </w:p>
        </w:tc>
        <w:tc>
          <w:tcPr>
            <w:tcW w:w="1288" w:type="dxa"/>
            <w:shd w:val="clear" w:color="auto" w:fill="auto"/>
          </w:tcPr>
          <w:p w14:paraId="16735193" w14:textId="77777777" w:rsidR="004D7BEA" w:rsidRPr="00EF5447" w:rsidRDefault="004D7BEA" w:rsidP="00CA3F2F">
            <w:pPr>
              <w:pStyle w:val="TAC"/>
            </w:pPr>
            <w:r>
              <w:t>N/A</w:t>
            </w:r>
          </w:p>
        </w:tc>
      </w:tr>
      <w:tr w:rsidR="004D7BEA" w:rsidRPr="00EF5447" w14:paraId="53116E6E" w14:textId="77777777" w:rsidTr="00CA3F2F">
        <w:trPr>
          <w:trHeight w:val="54"/>
          <w:jc w:val="center"/>
        </w:trPr>
        <w:tc>
          <w:tcPr>
            <w:tcW w:w="2066" w:type="dxa"/>
            <w:tcBorders>
              <w:top w:val="nil"/>
              <w:bottom w:val="nil"/>
            </w:tcBorders>
            <w:shd w:val="clear" w:color="auto" w:fill="FFFFFF" w:themeFill="background1"/>
          </w:tcPr>
          <w:p w14:paraId="50FC11B2" w14:textId="77777777" w:rsidR="004D7BEA" w:rsidRPr="00EF5447" w:rsidRDefault="004D7BEA" w:rsidP="00CA3F2F">
            <w:pPr>
              <w:pStyle w:val="TAC"/>
              <w:rPr>
                <w:rFonts w:eastAsia="ＭＳ 明朝"/>
              </w:rPr>
            </w:pPr>
          </w:p>
        </w:tc>
        <w:tc>
          <w:tcPr>
            <w:tcW w:w="868" w:type="dxa"/>
            <w:shd w:val="clear" w:color="auto" w:fill="auto"/>
          </w:tcPr>
          <w:p w14:paraId="713FA93C" w14:textId="77777777" w:rsidR="004D7BEA" w:rsidRPr="00EF5447" w:rsidRDefault="004D7BEA" w:rsidP="00CA3F2F">
            <w:pPr>
              <w:pStyle w:val="TAC"/>
            </w:pPr>
            <w:r>
              <w:t>5</w:t>
            </w:r>
          </w:p>
        </w:tc>
        <w:tc>
          <w:tcPr>
            <w:tcW w:w="1338" w:type="dxa"/>
            <w:shd w:val="clear" w:color="auto" w:fill="auto"/>
            <w:noWrap/>
          </w:tcPr>
          <w:p w14:paraId="324C5F41" w14:textId="77777777" w:rsidR="004D7BEA" w:rsidRPr="00EF5447" w:rsidRDefault="004D7BEA" w:rsidP="00CA3F2F">
            <w:pPr>
              <w:pStyle w:val="TAC"/>
            </w:pPr>
            <w:r>
              <w:t>840</w:t>
            </w:r>
          </w:p>
        </w:tc>
        <w:tc>
          <w:tcPr>
            <w:tcW w:w="850" w:type="dxa"/>
            <w:shd w:val="clear" w:color="auto" w:fill="auto"/>
            <w:noWrap/>
          </w:tcPr>
          <w:p w14:paraId="36EF0F37" w14:textId="77777777" w:rsidR="004D7BEA" w:rsidRPr="00EF5447" w:rsidRDefault="004D7BEA" w:rsidP="00CA3F2F">
            <w:pPr>
              <w:pStyle w:val="TAC"/>
            </w:pPr>
            <w:r>
              <w:t>5</w:t>
            </w:r>
          </w:p>
        </w:tc>
        <w:tc>
          <w:tcPr>
            <w:tcW w:w="851" w:type="dxa"/>
            <w:shd w:val="clear" w:color="auto" w:fill="auto"/>
            <w:noWrap/>
          </w:tcPr>
          <w:p w14:paraId="0C277937" w14:textId="77777777" w:rsidR="004D7BEA" w:rsidRPr="00EF5447" w:rsidRDefault="004D7BEA" w:rsidP="00CA3F2F">
            <w:pPr>
              <w:pStyle w:val="TAC"/>
            </w:pPr>
            <w:r>
              <w:t>25</w:t>
            </w:r>
          </w:p>
        </w:tc>
        <w:tc>
          <w:tcPr>
            <w:tcW w:w="1275" w:type="dxa"/>
            <w:shd w:val="clear" w:color="auto" w:fill="auto"/>
            <w:noWrap/>
          </w:tcPr>
          <w:p w14:paraId="6161EA5A" w14:textId="77777777" w:rsidR="004D7BEA" w:rsidRPr="00EF5447" w:rsidRDefault="004D7BEA" w:rsidP="00CA3F2F">
            <w:pPr>
              <w:pStyle w:val="TAC"/>
            </w:pPr>
            <w:r>
              <w:t>885</w:t>
            </w:r>
          </w:p>
        </w:tc>
        <w:tc>
          <w:tcPr>
            <w:tcW w:w="858" w:type="dxa"/>
            <w:gridSpan w:val="2"/>
            <w:shd w:val="clear" w:color="auto" w:fill="auto"/>
          </w:tcPr>
          <w:p w14:paraId="04686174" w14:textId="77777777" w:rsidR="004D7BEA" w:rsidRPr="00EF5447" w:rsidRDefault="004D7BEA" w:rsidP="00CA3F2F">
            <w:pPr>
              <w:pStyle w:val="TAC"/>
            </w:pPr>
            <w:r>
              <w:t>19.5</w:t>
            </w:r>
          </w:p>
        </w:tc>
        <w:tc>
          <w:tcPr>
            <w:tcW w:w="1288" w:type="dxa"/>
            <w:shd w:val="clear" w:color="auto" w:fill="auto"/>
          </w:tcPr>
          <w:p w14:paraId="336F620D" w14:textId="77777777" w:rsidR="004D7BEA" w:rsidRPr="00EF5447" w:rsidRDefault="004D7BEA" w:rsidP="00CA3F2F">
            <w:pPr>
              <w:pStyle w:val="TAC"/>
            </w:pPr>
            <w:r>
              <w:t>IMD5</w:t>
            </w:r>
          </w:p>
        </w:tc>
      </w:tr>
      <w:tr w:rsidR="004D7BEA" w:rsidRPr="00EF5447" w14:paraId="744009CF" w14:textId="77777777" w:rsidTr="00CA3F2F">
        <w:trPr>
          <w:trHeight w:val="54"/>
          <w:jc w:val="center"/>
        </w:trPr>
        <w:tc>
          <w:tcPr>
            <w:tcW w:w="2066" w:type="dxa"/>
            <w:tcBorders>
              <w:top w:val="nil"/>
              <w:bottom w:val="nil"/>
            </w:tcBorders>
            <w:shd w:val="clear" w:color="auto" w:fill="FFFFFF" w:themeFill="background1"/>
          </w:tcPr>
          <w:p w14:paraId="5EC64667" w14:textId="77777777" w:rsidR="004D7BEA" w:rsidRPr="00EF5447" w:rsidRDefault="004D7BEA" w:rsidP="00CA3F2F">
            <w:pPr>
              <w:pStyle w:val="TAC"/>
              <w:rPr>
                <w:rFonts w:eastAsia="ＭＳ 明朝"/>
              </w:rPr>
            </w:pPr>
          </w:p>
        </w:tc>
        <w:tc>
          <w:tcPr>
            <w:tcW w:w="868" w:type="dxa"/>
            <w:shd w:val="clear" w:color="auto" w:fill="FFFFFF" w:themeFill="background1"/>
          </w:tcPr>
          <w:p w14:paraId="7787D274" w14:textId="77777777" w:rsidR="004D7BEA" w:rsidRPr="00EF5447" w:rsidRDefault="004D7BEA" w:rsidP="00CA3F2F">
            <w:pPr>
              <w:pStyle w:val="TAC"/>
            </w:pPr>
            <w:r>
              <w:rPr>
                <w:lang w:eastAsia="ko-KR"/>
              </w:rPr>
              <w:t>13</w:t>
            </w:r>
          </w:p>
        </w:tc>
        <w:tc>
          <w:tcPr>
            <w:tcW w:w="1338" w:type="dxa"/>
            <w:shd w:val="clear" w:color="auto" w:fill="FFFFFF" w:themeFill="background1"/>
            <w:noWrap/>
          </w:tcPr>
          <w:p w14:paraId="30A1A1B4" w14:textId="77777777" w:rsidR="004D7BEA" w:rsidRPr="00EF5447" w:rsidRDefault="004D7BEA" w:rsidP="00CA3F2F">
            <w:pPr>
              <w:pStyle w:val="TAC"/>
            </w:pPr>
            <w:r>
              <w:t>782</w:t>
            </w:r>
          </w:p>
        </w:tc>
        <w:tc>
          <w:tcPr>
            <w:tcW w:w="850" w:type="dxa"/>
            <w:shd w:val="clear" w:color="auto" w:fill="FFFFFF" w:themeFill="background1"/>
            <w:noWrap/>
          </w:tcPr>
          <w:p w14:paraId="43C55014" w14:textId="77777777" w:rsidR="004D7BEA" w:rsidRPr="00EF5447" w:rsidRDefault="004D7BEA" w:rsidP="00CA3F2F">
            <w:pPr>
              <w:pStyle w:val="TAC"/>
            </w:pPr>
            <w:r>
              <w:rPr>
                <w:rFonts w:eastAsia="ＭＳ 明朝"/>
              </w:rPr>
              <w:t>5</w:t>
            </w:r>
          </w:p>
        </w:tc>
        <w:tc>
          <w:tcPr>
            <w:tcW w:w="851" w:type="dxa"/>
            <w:shd w:val="clear" w:color="auto" w:fill="FFFFFF" w:themeFill="background1"/>
            <w:noWrap/>
          </w:tcPr>
          <w:p w14:paraId="039DF95E" w14:textId="77777777" w:rsidR="004D7BEA" w:rsidRPr="00EF5447" w:rsidRDefault="004D7BEA" w:rsidP="00CA3F2F">
            <w:pPr>
              <w:pStyle w:val="TAC"/>
            </w:pPr>
            <w:r>
              <w:t>20</w:t>
            </w:r>
          </w:p>
        </w:tc>
        <w:tc>
          <w:tcPr>
            <w:tcW w:w="1275" w:type="dxa"/>
            <w:shd w:val="clear" w:color="auto" w:fill="FFFFFF" w:themeFill="background1"/>
            <w:noWrap/>
          </w:tcPr>
          <w:p w14:paraId="5E74466A" w14:textId="77777777" w:rsidR="004D7BEA" w:rsidRPr="00EF5447" w:rsidRDefault="004D7BEA" w:rsidP="00CA3F2F">
            <w:pPr>
              <w:pStyle w:val="TAC"/>
            </w:pPr>
            <w:r>
              <w:t>751</w:t>
            </w:r>
          </w:p>
        </w:tc>
        <w:tc>
          <w:tcPr>
            <w:tcW w:w="858" w:type="dxa"/>
            <w:gridSpan w:val="2"/>
            <w:shd w:val="clear" w:color="auto" w:fill="FFFFFF" w:themeFill="background1"/>
          </w:tcPr>
          <w:p w14:paraId="2DBE4459" w14:textId="77777777" w:rsidR="004D7BEA" w:rsidRPr="00EF5447" w:rsidRDefault="004D7BEA" w:rsidP="00CA3F2F">
            <w:pPr>
              <w:pStyle w:val="TAC"/>
            </w:pPr>
            <w:r>
              <w:t>N/A</w:t>
            </w:r>
          </w:p>
        </w:tc>
        <w:tc>
          <w:tcPr>
            <w:tcW w:w="1288" w:type="dxa"/>
            <w:shd w:val="clear" w:color="auto" w:fill="FFFFFF" w:themeFill="background1"/>
          </w:tcPr>
          <w:p w14:paraId="7750DD20" w14:textId="77777777" w:rsidR="004D7BEA" w:rsidRPr="00EF5447" w:rsidRDefault="004D7BEA" w:rsidP="00CA3F2F">
            <w:pPr>
              <w:pStyle w:val="TAC"/>
            </w:pPr>
            <w:r>
              <w:t>N/A</w:t>
            </w:r>
          </w:p>
        </w:tc>
      </w:tr>
      <w:tr w:rsidR="004D7BEA" w:rsidRPr="00EF5447" w14:paraId="58020D1E" w14:textId="77777777" w:rsidTr="00CA3F2F">
        <w:trPr>
          <w:trHeight w:val="54"/>
          <w:jc w:val="center"/>
        </w:trPr>
        <w:tc>
          <w:tcPr>
            <w:tcW w:w="2066" w:type="dxa"/>
            <w:tcBorders>
              <w:top w:val="nil"/>
              <w:bottom w:val="single" w:sz="4" w:space="0" w:color="auto"/>
            </w:tcBorders>
            <w:shd w:val="clear" w:color="auto" w:fill="FFFFFF" w:themeFill="background1"/>
          </w:tcPr>
          <w:p w14:paraId="57C54DB2" w14:textId="77777777" w:rsidR="004D7BEA" w:rsidRPr="00EF5447" w:rsidRDefault="004D7BEA" w:rsidP="00CA3F2F">
            <w:pPr>
              <w:pStyle w:val="TAC"/>
              <w:rPr>
                <w:rFonts w:eastAsia="ＭＳ 明朝"/>
              </w:rPr>
            </w:pPr>
          </w:p>
        </w:tc>
        <w:tc>
          <w:tcPr>
            <w:tcW w:w="868" w:type="dxa"/>
            <w:tcBorders>
              <w:bottom w:val="single" w:sz="4" w:space="0" w:color="auto"/>
            </w:tcBorders>
            <w:shd w:val="clear" w:color="auto" w:fill="FFFFFF" w:themeFill="background1"/>
          </w:tcPr>
          <w:p w14:paraId="47429D79" w14:textId="77777777" w:rsidR="004D7BEA" w:rsidRPr="00EF5447" w:rsidRDefault="004D7BEA" w:rsidP="00CA3F2F">
            <w:pPr>
              <w:pStyle w:val="TAC"/>
            </w:pPr>
            <w:r>
              <w:rPr>
                <w:rFonts w:eastAsia="ＭＳ 明朝"/>
              </w:rPr>
              <w:t>n77</w:t>
            </w:r>
          </w:p>
        </w:tc>
        <w:tc>
          <w:tcPr>
            <w:tcW w:w="1338" w:type="dxa"/>
            <w:tcBorders>
              <w:bottom w:val="single" w:sz="4" w:space="0" w:color="auto"/>
            </w:tcBorders>
            <w:shd w:val="clear" w:color="auto" w:fill="FFFFFF" w:themeFill="background1"/>
            <w:noWrap/>
          </w:tcPr>
          <w:p w14:paraId="61A015CE" w14:textId="77777777" w:rsidR="004D7BEA" w:rsidRPr="00EF5447" w:rsidRDefault="004D7BEA" w:rsidP="00CA3F2F">
            <w:pPr>
              <w:pStyle w:val="TAC"/>
            </w:pPr>
            <w:r>
              <w:t>4013</w:t>
            </w:r>
          </w:p>
        </w:tc>
        <w:tc>
          <w:tcPr>
            <w:tcW w:w="850" w:type="dxa"/>
            <w:tcBorders>
              <w:bottom w:val="single" w:sz="4" w:space="0" w:color="auto"/>
            </w:tcBorders>
            <w:shd w:val="clear" w:color="auto" w:fill="FFFFFF" w:themeFill="background1"/>
            <w:noWrap/>
          </w:tcPr>
          <w:p w14:paraId="55715A6C" w14:textId="77777777" w:rsidR="004D7BEA" w:rsidRPr="00EF5447" w:rsidRDefault="004D7BEA" w:rsidP="00CA3F2F">
            <w:pPr>
              <w:pStyle w:val="TAC"/>
            </w:pPr>
            <w:r>
              <w:rPr>
                <w:rFonts w:eastAsia="ＭＳ 明朝"/>
              </w:rPr>
              <w:t>10</w:t>
            </w:r>
          </w:p>
        </w:tc>
        <w:tc>
          <w:tcPr>
            <w:tcW w:w="851" w:type="dxa"/>
            <w:tcBorders>
              <w:bottom w:val="single" w:sz="4" w:space="0" w:color="auto"/>
            </w:tcBorders>
            <w:shd w:val="clear" w:color="auto" w:fill="FFFFFF" w:themeFill="background1"/>
            <w:noWrap/>
          </w:tcPr>
          <w:p w14:paraId="78A6D239" w14:textId="77777777" w:rsidR="004D7BEA" w:rsidRPr="00EF5447" w:rsidRDefault="004D7BEA" w:rsidP="00CA3F2F">
            <w:pPr>
              <w:pStyle w:val="TAC"/>
            </w:pPr>
            <w:r>
              <w:t>50</w:t>
            </w:r>
          </w:p>
        </w:tc>
        <w:tc>
          <w:tcPr>
            <w:tcW w:w="1275" w:type="dxa"/>
            <w:tcBorders>
              <w:bottom w:val="single" w:sz="4" w:space="0" w:color="auto"/>
            </w:tcBorders>
            <w:shd w:val="clear" w:color="auto" w:fill="FFFFFF" w:themeFill="background1"/>
            <w:noWrap/>
          </w:tcPr>
          <w:p w14:paraId="32DBD19D" w14:textId="77777777" w:rsidR="004D7BEA" w:rsidRPr="00EF5447" w:rsidRDefault="004D7BEA" w:rsidP="00CA3F2F">
            <w:pPr>
              <w:pStyle w:val="TAC"/>
            </w:pPr>
            <w:r>
              <w:t>4013</w:t>
            </w:r>
          </w:p>
        </w:tc>
        <w:tc>
          <w:tcPr>
            <w:tcW w:w="858" w:type="dxa"/>
            <w:gridSpan w:val="2"/>
            <w:tcBorders>
              <w:bottom w:val="single" w:sz="4" w:space="0" w:color="auto"/>
            </w:tcBorders>
            <w:shd w:val="clear" w:color="auto" w:fill="FFFFFF" w:themeFill="background1"/>
          </w:tcPr>
          <w:p w14:paraId="36054615" w14:textId="77777777" w:rsidR="004D7BEA" w:rsidRPr="00EF5447" w:rsidRDefault="004D7BEA" w:rsidP="00CA3F2F">
            <w:pPr>
              <w:pStyle w:val="TAC"/>
            </w:pPr>
            <w:r>
              <w:t>N/A</w:t>
            </w:r>
          </w:p>
        </w:tc>
        <w:tc>
          <w:tcPr>
            <w:tcW w:w="1288" w:type="dxa"/>
            <w:tcBorders>
              <w:bottom w:val="single" w:sz="4" w:space="0" w:color="auto"/>
            </w:tcBorders>
            <w:shd w:val="clear" w:color="auto" w:fill="FFFFFF" w:themeFill="background1"/>
          </w:tcPr>
          <w:p w14:paraId="035E6980" w14:textId="77777777" w:rsidR="004D7BEA" w:rsidRPr="00EF5447" w:rsidRDefault="004D7BEA" w:rsidP="00CA3F2F">
            <w:pPr>
              <w:pStyle w:val="TAC"/>
            </w:pPr>
            <w:r>
              <w:t>N/A</w:t>
            </w:r>
          </w:p>
        </w:tc>
      </w:tr>
      <w:tr w:rsidR="004D7BEA" w:rsidRPr="00B41C20" w14:paraId="4AF9F7E1" w14:textId="77777777" w:rsidTr="00CA3F2F">
        <w:trPr>
          <w:trHeight w:val="22"/>
          <w:jc w:val="center"/>
        </w:trPr>
        <w:tc>
          <w:tcPr>
            <w:tcW w:w="2066" w:type="dxa"/>
            <w:tcBorders>
              <w:top w:val="single" w:sz="4" w:space="0" w:color="auto"/>
              <w:left w:val="single" w:sz="4" w:space="0" w:color="auto"/>
              <w:bottom w:val="nil"/>
              <w:right w:val="single" w:sz="4" w:space="0" w:color="auto"/>
            </w:tcBorders>
            <w:vAlign w:val="center"/>
          </w:tcPr>
          <w:p w14:paraId="61BE2BE3" w14:textId="77777777" w:rsidR="004D7BEA" w:rsidRDefault="004D7BEA" w:rsidP="00CA3F2F">
            <w:pPr>
              <w:pStyle w:val="TAC"/>
              <w:rPr>
                <w:lang w:eastAsia="ko-KR"/>
              </w:rPr>
            </w:pPr>
            <w:r w:rsidRPr="0016459A">
              <w:rPr>
                <w:lang w:eastAsia="ko-KR"/>
              </w:rPr>
              <w:t>DC_</w:t>
            </w:r>
            <w:r w:rsidRPr="0016459A">
              <w:t>5</w:t>
            </w:r>
            <w:r w:rsidRPr="0016459A">
              <w:rPr>
                <w:lang w:eastAsia="ko-KR"/>
              </w:rPr>
              <w:t>A-</w:t>
            </w:r>
            <w:r w:rsidRPr="0016459A">
              <w:t>30</w:t>
            </w:r>
            <w:r w:rsidRPr="0016459A">
              <w:rPr>
                <w:lang w:eastAsia="ko-KR"/>
              </w:rPr>
              <w:t>A_n</w:t>
            </w:r>
            <w:r w:rsidRPr="0016459A">
              <w:t>77</w:t>
            </w:r>
            <w:r w:rsidRPr="0016459A">
              <w:rPr>
                <w:lang w:eastAsia="ko-KR"/>
              </w:rPr>
              <w:t>A</w:t>
            </w:r>
          </w:p>
          <w:p w14:paraId="57A68432" w14:textId="77777777" w:rsidR="004D7BEA" w:rsidRPr="00B41C20" w:rsidRDefault="004D7BEA" w:rsidP="00CA3F2F">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2A2A5F1D" w14:textId="77777777" w:rsidR="004D7BEA" w:rsidRPr="00B41C20" w:rsidRDefault="004D7BEA" w:rsidP="00CA3F2F">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68F930F" w14:textId="77777777" w:rsidR="004D7BEA" w:rsidRPr="00B41C20" w:rsidRDefault="004D7BEA" w:rsidP="00CA3F2F">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3D0970C7" w14:textId="77777777" w:rsidR="004D7BEA" w:rsidRPr="00B41C20" w:rsidRDefault="004D7BEA" w:rsidP="00CA3F2F">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E386354" w14:textId="77777777" w:rsidR="004D7BEA" w:rsidRPr="00B41C20" w:rsidRDefault="004D7BEA" w:rsidP="00CA3F2F">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447499C" w14:textId="77777777" w:rsidR="004D7BEA" w:rsidRPr="00B41C20" w:rsidRDefault="004D7BEA" w:rsidP="00CA3F2F">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DFB312" w14:textId="77777777" w:rsidR="004D7BEA" w:rsidRPr="00B41C20" w:rsidRDefault="004D7BEA" w:rsidP="00CA3F2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9E5ABBC" w14:textId="77777777" w:rsidR="004D7BEA" w:rsidRPr="00B41C20" w:rsidRDefault="004D7BEA" w:rsidP="00CA3F2F">
            <w:pPr>
              <w:pStyle w:val="TAC"/>
              <w:rPr>
                <w:lang w:val="fi-FI" w:eastAsia="fi-FI"/>
              </w:rPr>
            </w:pPr>
            <w:r w:rsidRPr="0016459A">
              <w:t>IMD3</w:t>
            </w:r>
            <w:r>
              <w:rPr>
                <w:vertAlign w:val="superscript"/>
              </w:rPr>
              <w:t>1</w:t>
            </w:r>
          </w:p>
        </w:tc>
      </w:tr>
      <w:tr w:rsidR="004D7BEA" w:rsidRPr="00B41C20" w14:paraId="6E8E8FC5"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72A74F7F"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A1B666" w14:textId="77777777" w:rsidR="004D7BEA" w:rsidRPr="00B41C20" w:rsidRDefault="004D7BEA" w:rsidP="00CA3F2F">
            <w:pPr>
              <w:pStyle w:val="TAC"/>
              <w:rPr>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1DF12E4" w14:textId="77777777" w:rsidR="004D7BEA" w:rsidRPr="00B41C20" w:rsidRDefault="004D7BEA" w:rsidP="00CA3F2F">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5E47245" w14:textId="77777777" w:rsidR="004D7BEA" w:rsidRPr="00B41C20" w:rsidRDefault="004D7BEA" w:rsidP="00CA3F2F">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80098CF" w14:textId="77777777" w:rsidR="004D7BEA" w:rsidRPr="00B41C20" w:rsidRDefault="004D7BEA" w:rsidP="00CA3F2F">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9F30B94" w14:textId="77777777" w:rsidR="004D7BEA" w:rsidRPr="00B41C20" w:rsidRDefault="004D7BEA" w:rsidP="00CA3F2F">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0FE017" w14:textId="77777777" w:rsidR="004D7BEA" w:rsidRPr="00B41C20" w:rsidRDefault="004D7BEA" w:rsidP="00CA3F2F">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814BC75" w14:textId="77777777" w:rsidR="004D7BEA" w:rsidRPr="00B41C20" w:rsidRDefault="004D7BEA" w:rsidP="00CA3F2F">
            <w:pPr>
              <w:pStyle w:val="TAC"/>
              <w:rPr>
                <w:lang w:val="fi-FI" w:eastAsia="fi-FI"/>
              </w:rPr>
            </w:pPr>
            <w:r w:rsidRPr="0016459A">
              <w:t>N/A</w:t>
            </w:r>
          </w:p>
        </w:tc>
      </w:tr>
      <w:tr w:rsidR="004D7BEA" w:rsidRPr="00B41C20" w14:paraId="23FBF92E"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6E2E6C67"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01A4BB" w14:textId="77777777" w:rsidR="004D7BEA" w:rsidRPr="00B41C20" w:rsidRDefault="004D7BEA" w:rsidP="00CA3F2F">
            <w:pPr>
              <w:pStyle w:val="TAC"/>
              <w:rPr>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8195069" w14:textId="77777777" w:rsidR="004D7BEA" w:rsidRPr="00B41C20" w:rsidRDefault="004D7BEA" w:rsidP="00CA3F2F">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E2E81A5" w14:textId="77777777" w:rsidR="004D7BEA" w:rsidRPr="00B41C20" w:rsidRDefault="004D7BEA" w:rsidP="00CA3F2F">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93064F1" w14:textId="77777777" w:rsidR="004D7BEA" w:rsidRPr="00B41C20" w:rsidRDefault="004D7BEA" w:rsidP="00CA3F2F">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09D4EC4" w14:textId="77777777" w:rsidR="004D7BEA" w:rsidRPr="00B41C20" w:rsidRDefault="004D7BEA" w:rsidP="00CA3F2F">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E3672F" w14:textId="77777777" w:rsidR="004D7BEA" w:rsidRPr="00B41C20" w:rsidRDefault="004D7BEA" w:rsidP="00CA3F2F">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7FA2F79" w14:textId="77777777" w:rsidR="004D7BEA" w:rsidRPr="00B41C20" w:rsidRDefault="004D7BEA" w:rsidP="00CA3F2F">
            <w:pPr>
              <w:pStyle w:val="TAC"/>
              <w:rPr>
                <w:lang w:val="fi-FI" w:eastAsia="fi-FI"/>
              </w:rPr>
            </w:pPr>
            <w:r w:rsidRPr="0016459A">
              <w:t>N/A</w:t>
            </w:r>
          </w:p>
        </w:tc>
      </w:tr>
      <w:tr w:rsidR="004D7BEA" w:rsidRPr="00B41C20" w14:paraId="0BBDE096"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14932F18"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827196" w14:textId="77777777" w:rsidR="004D7BEA" w:rsidRPr="00B41C20" w:rsidRDefault="004D7BEA" w:rsidP="00CA3F2F">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04C8316" w14:textId="77777777" w:rsidR="004D7BEA" w:rsidRPr="00B41C20" w:rsidRDefault="004D7BEA" w:rsidP="00CA3F2F">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524DC153" w14:textId="77777777" w:rsidR="004D7BEA" w:rsidRPr="00B41C20" w:rsidRDefault="004D7BEA" w:rsidP="00CA3F2F">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BFE814B" w14:textId="77777777" w:rsidR="004D7BEA" w:rsidRPr="00B41C20" w:rsidRDefault="004D7BEA" w:rsidP="00CA3F2F">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B2E28D" w14:textId="77777777" w:rsidR="004D7BEA" w:rsidRPr="00B41C20" w:rsidRDefault="004D7BEA" w:rsidP="00CA3F2F">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AA1FEE" w14:textId="77777777" w:rsidR="004D7BEA" w:rsidRPr="00B41C20" w:rsidRDefault="004D7BEA" w:rsidP="00CA3F2F">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397A5BC" w14:textId="77777777" w:rsidR="004D7BEA" w:rsidRPr="00B41C20" w:rsidRDefault="004D7BEA" w:rsidP="00CA3F2F">
            <w:pPr>
              <w:pStyle w:val="TAC"/>
              <w:rPr>
                <w:lang w:val="fi-FI" w:eastAsia="fi-FI"/>
              </w:rPr>
            </w:pPr>
            <w:r w:rsidRPr="0016459A">
              <w:t>N/A</w:t>
            </w:r>
          </w:p>
        </w:tc>
      </w:tr>
      <w:tr w:rsidR="004D7BEA" w:rsidRPr="00B41C20" w14:paraId="38BCE030"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0E5D9251"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6C2ED44" w14:textId="77777777" w:rsidR="004D7BEA" w:rsidRPr="00B41C20" w:rsidRDefault="004D7BEA" w:rsidP="00CA3F2F">
            <w:pPr>
              <w:pStyle w:val="TAC"/>
              <w:rPr>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F151A40" w14:textId="77777777" w:rsidR="004D7BEA" w:rsidRPr="00B41C20" w:rsidRDefault="004D7BEA" w:rsidP="00CA3F2F">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79CED35" w14:textId="77777777" w:rsidR="004D7BEA" w:rsidRPr="00B41C20" w:rsidRDefault="004D7BEA" w:rsidP="00CA3F2F">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44C9B7" w14:textId="77777777" w:rsidR="004D7BEA" w:rsidRPr="00B41C20" w:rsidRDefault="004D7BEA" w:rsidP="00CA3F2F">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FB6BEA" w14:textId="77777777" w:rsidR="004D7BEA" w:rsidRPr="00B41C20" w:rsidRDefault="004D7BEA" w:rsidP="00CA3F2F">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67C25B" w14:textId="77777777" w:rsidR="004D7BEA" w:rsidRPr="00B41C20" w:rsidRDefault="004D7BEA" w:rsidP="00CA3F2F">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297E870" w14:textId="77777777" w:rsidR="004D7BEA" w:rsidRPr="00B41C20" w:rsidRDefault="004D7BEA" w:rsidP="00CA3F2F">
            <w:pPr>
              <w:pStyle w:val="TAC"/>
              <w:rPr>
                <w:lang w:val="fi-FI" w:eastAsia="fi-FI"/>
              </w:rPr>
            </w:pPr>
            <w:r w:rsidRPr="0016459A">
              <w:t>IMD3</w:t>
            </w:r>
            <w:r>
              <w:rPr>
                <w:vertAlign w:val="superscript"/>
              </w:rPr>
              <w:t>2</w:t>
            </w:r>
          </w:p>
        </w:tc>
      </w:tr>
      <w:tr w:rsidR="004D7BEA" w:rsidRPr="00B41C20" w14:paraId="412DC6FD" w14:textId="77777777" w:rsidTr="00CA3F2F">
        <w:trPr>
          <w:trHeight w:val="22"/>
          <w:jc w:val="center"/>
        </w:trPr>
        <w:tc>
          <w:tcPr>
            <w:tcW w:w="2066" w:type="dxa"/>
            <w:tcBorders>
              <w:top w:val="nil"/>
              <w:left w:val="single" w:sz="4" w:space="0" w:color="auto"/>
              <w:bottom w:val="single" w:sz="4" w:space="0" w:color="auto"/>
              <w:right w:val="single" w:sz="4" w:space="0" w:color="auto"/>
            </w:tcBorders>
            <w:vAlign w:val="center"/>
          </w:tcPr>
          <w:p w14:paraId="40F16090"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71246F6" w14:textId="77777777" w:rsidR="004D7BEA" w:rsidRPr="00B41C20" w:rsidRDefault="004D7BEA" w:rsidP="00CA3F2F">
            <w:pPr>
              <w:pStyle w:val="TAC"/>
              <w:rPr>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3390C41" w14:textId="77777777" w:rsidR="004D7BEA" w:rsidRPr="00B41C20" w:rsidRDefault="004D7BEA" w:rsidP="00CA3F2F">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1E97FEFE" w14:textId="77777777" w:rsidR="004D7BEA" w:rsidRPr="00B41C20" w:rsidRDefault="004D7BEA" w:rsidP="00CA3F2F">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81E26E5" w14:textId="77777777" w:rsidR="004D7BEA" w:rsidRPr="00B41C20" w:rsidRDefault="004D7BEA" w:rsidP="00CA3F2F">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7C70A1D" w14:textId="77777777" w:rsidR="004D7BEA" w:rsidRPr="00B41C20" w:rsidRDefault="004D7BEA" w:rsidP="00CA3F2F">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DBDC18" w14:textId="77777777" w:rsidR="004D7BEA" w:rsidRPr="00B41C20" w:rsidRDefault="004D7BEA" w:rsidP="00CA3F2F">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2974B3A" w14:textId="77777777" w:rsidR="004D7BEA" w:rsidRPr="00B41C20" w:rsidRDefault="004D7BEA" w:rsidP="00CA3F2F">
            <w:pPr>
              <w:pStyle w:val="TAC"/>
              <w:rPr>
                <w:lang w:val="fi-FI" w:eastAsia="fi-FI"/>
              </w:rPr>
            </w:pPr>
            <w:r w:rsidRPr="0016459A">
              <w:t>N/A</w:t>
            </w:r>
          </w:p>
        </w:tc>
      </w:tr>
      <w:tr w:rsidR="004D7BEA" w:rsidRPr="00C87AC2" w14:paraId="068E7BE1" w14:textId="77777777" w:rsidTr="00CA3F2F">
        <w:trPr>
          <w:trHeight w:val="54"/>
          <w:jc w:val="center"/>
        </w:trPr>
        <w:tc>
          <w:tcPr>
            <w:tcW w:w="2066" w:type="dxa"/>
            <w:tcBorders>
              <w:bottom w:val="nil"/>
            </w:tcBorders>
            <w:shd w:val="clear" w:color="auto" w:fill="auto"/>
            <w:vAlign w:val="center"/>
          </w:tcPr>
          <w:p w14:paraId="1437A65D" w14:textId="77777777" w:rsidR="004D7BEA" w:rsidRDefault="004D7BEA" w:rsidP="00CA3F2F">
            <w:pPr>
              <w:pStyle w:val="TAC"/>
              <w:rPr>
                <w:lang w:eastAsia="ko-KR"/>
              </w:rPr>
            </w:pPr>
            <w:r>
              <w:rPr>
                <w:lang w:eastAsia="ko-KR"/>
              </w:rPr>
              <w:t>DC_</w:t>
            </w:r>
            <w:r>
              <w:t>5</w:t>
            </w:r>
            <w:r>
              <w:rPr>
                <w:lang w:eastAsia="ko-KR"/>
              </w:rPr>
              <w:t>A-</w:t>
            </w:r>
            <w:r>
              <w:t>66</w:t>
            </w:r>
            <w:r>
              <w:rPr>
                <w:lang w:eastAsia="ko-KR"/>
              </w:rPr>
              <w:t>A_n</w:t>
            </w:r>
            <w:r>
              <w:t>77</w:t>
            </w:r>
            <w:r>
              <w:rPr>
                <w:lang w:eastAsia="ko-KR"/>
              </w:rPr>
              <w:t>A</w:t>
            </w:r>
          </w:p>
          <w:p w14:paraId="35F5F815" w14:textId="77777777" w:rsidR="004D7BEA" w:rsidRDefault="004D7BEA" w:rsidP="00CA3F2F">
            <w:pPr>
              <w:pStyle w:val="TAC"/>
              <w:rPr>
                <w:lang w:eastAsia="ko-KR"/>
              </w:rPr>
            </w:pPr>
            <w:r>
              <w:rPr>
                <w:szCs w:val="18"/>
                <w:lang w:val="fi-FI" w:eastAsia="fi-FI"/>
              </w:rPr>
              <w:t>DC_5A-66A_n77(2A)</w:t>
            </w:r>
          </w:p>
          <w:p w14:paraId="383AFD3E" w14:textId="77777777" w:rsidR="004D7BEA" w:rsidRDefault="004D7BEA" w:rsidP="00CA3F2F">
            <w:pPr>
              <w:pStyle w:val="TAC"/>
              <w:rPr>
                <w:lang w:eastAsia="ko-KR"/>
              </w:rPr>
            </w:pPr>
            <w:r w:rsidRPr="00EF5447">
              <w:rPr>
                <w:lang w:eastAsia="fi-FI"/>
              </w:rPr>
              <w:t>DC_</w:t>
            </w:r>
            <w:r w:rsidRPr="00EF5447">
              <w:t>5</w:t>
            </w:r>
            <w:r w:rsidRPr="00EF5447">
              <w:rPr>
                <w:lang w:eastAsia="fi-FI"/>
              </w:rPr>
              <w:t>A</w:t>
            </w:r>
            <w:r w:rsidRPr="00EF5447">
              <w:t>-</w:t>
            </w:r>
            <w:r>
              <w:t>66A-</w:t>
            </w:r>
            <w:r w:rsidRPr="00EF5447">
              <w:lastRenderedPageBreak/>
              <w:t>66A</w:t>
            </w:r>
            <w:r w:rsidRPr="00EF5447">
              <w:rPr>
                <w:lang w:eastAsia="fi-FI"/>
              </w:rPr>
              <w:t>_</w:t>
            </w:r>
            <w:r w:rsidRPr="00EF5447">
              <w:t>n77</w:t>
            </w:r>
            <w:r w:rsidRPr="00EF5447">
              <w:rPr>
                <w:lang w:eastAsia="fi-FI"/>
              </w:rPr>
              <w:t>A</w:t>
            </w:r>
          </w:p>
          <w:p w14:paraId="4A121588" w14:textId="77777777" w:rsidR="004D7BEA" w:rsidRPr="00C87AC2" w:rsidRDefault="004D7BEA" w:rsidP="00CA3F2F">
            <w:pPr>
              <w:pStyle w:val="TAC"/>
            </w:pPr>
            <w:r>
              <w:rPr>
                <w:szCs w:val="18"/>
                <w:lang w:val="fi-FI" w:eastAsia="fi-FI"/>
              </w:rPr>
              <w:t>DC_5A-66A-66A_n77(2A)</w:t>
            </w:r>
          </w:p>
        </w:tc>
        <w:tc>
          <w:tcPr>
            <w:tcW w:w="868" w:type="dxa"/>
            <w:shd w:val="clear" w:color="auto" w:fill="auto"/>
            <w:vAlign w:val="center"/>
          </w:tcPr>
          <w:p w14:paraId="32D0CC5D" w14:textId="77777777" w:rsidR="004D7BEA" w:rsidRPr="00C87AC2" w:rsidRDefault="004D7BEA" w:rsidP="00CA3F2F">
            <w:pPr>
              <w:pStyle w:val="TAC"/>
            </w:pPr>
            <w:r>
              <w:rPr>
                <w:rFonts w:eastAsia="Malgun Gothic"/>
                <w:kern w:val="2"/>
                <w:lang w:eastAsia="ko-KR"/>
              </w:rPr>
              <w:lastRenderedPageBreak/>
              <w:t>5</w:t>
            </w:r>
          </w:p>
        </w:tc>
        <w:tc>
          <w:tcPr>
            <w:tcW w:w="1338" w:type="dxa"/>
            <w:shd w:val="clear" w:color="auto" w:fill="auto"/>
            <w:noWrap/>
            <w:vAlign w:val="center"/>
          </w:tcPr>
          <w:p w14:paraId="0F3CC9FB" w14:textId="77777777" w:rsidR="004D7BEA" w:rsidRPr="00C87AC2" w:rsidRDefault="004D7BEA" w:rsidP="00CA3F2F">
            <w:pPr>
              <w:pStyle w:val="TAC"/>
            </w:pPr>
            <w:r>
              <w:rPr>
                <w:rFonts w:eastAsia="Malgun Gothic"/>
                <w:kern w:val="2"/>
                <w:lang w:eastAsia="ko-KR"/>
              </w:rPr>
              <w:t>826.5</w:t>
            </w:r>
          </w:p>
        </w:tc>
        <w:tc>
          <w:tcPr>
            <w:tcW w:w="850" w:type="dxa"/>
            <w:shd w:val="clear" w:color="auto" w:fill="auto"/>
            <w:noWrap/>
            <w:vAlign w:val="center"/>
          </w:tcPr>
          <w:p w14:paraId="2A1D4C85" w14:textId="77777777" w:rsidR="004D7BEA" w:rsidRPr="00C87AC2" w:rsidRDefault="004D7BEA" w:rsidP="00CA3F2F">
            <w:pPr>
              <w:pStyle w:val="TAC"/>
            </w:pPr>
            <w:r>
              <w:rPr>
                <w:rFonts w:eastAsia="Malgun Gothic"/>
                <w:kern w:val="2"/>
                <w:lang w:eastAsia="ko-KR"/>
              </w:rPr>
              <w:t>5</w:t>
            </w:r>
          </w:p>
        </w:tc>
        <w:tc>
          <w:tcPr>
            <w:tcW w:w="851" w:type="dxa"/>
            <w:shd w:val="clear" w:color="auto" w:fill="auto"/>
            <w:noWrap/>
            <w:vAlign w:val="center"/>
          </w:tcPr>
          <w:p w14:paraId="410D55D8" w14:textId="77777777" w:rsidR="004D7BEA" w:rsidRPr="00C87AC2" w:rsidRDefault="004D7BEA" w:rsidP="00CA3F2F">
            <w:pPr>
              <w:pStyle w:val="TAC"/>
            </w:pPr>
            <w:r>
              <w:rPr>
                <w:rFonts w:eastAsia="Malgun Gothic"/>
                <w:kern w:val="2"/>
                <w:lang w:eastAsia="ko-KR"/>
              </w:rPr>
              <w:t>25</w:t>
            </w:r>
          </w:p>
        </w:tc>
        <w:tc>
          <w:tcPr>
            <w:tcW w:w="1275" w:type="dxa"/>
            <w:shd w:val="clear" w:color="auto" w:fill="auto"/>
            <w:noWrap/>
            <w:vAlign w:val="center"/>
          </w:tcPr>
          <w:p w14:paraId="37A31CE8" w14:textId="77777777" w:rsidR="004D7BEA" w:rsidRPr="00C87AC2" w:rsidRDefault="004D7BEA" w:rsidP="00CA3F2F">
            <w:pPr>
              <w:pStyle w:val="TAC"/>
            </w:pPr>
            <w:r>
              <w:rPr>
                <w:rFonts w:eastAsia="Malgun Gothic"/>
                <w:kern w:val="2"/>
                <w:lang w:eastAsia="ko-KR"/>
              </w:rPr>
              <w:t>871.5</w:t>
            </w:r>
          </w:p>
        </w:tc>
        <w:tc>
          <w:tcPr>
            <w:tcW w:w="858" w:type="dxa"/>
            <w:gridSpan w:val="2"/>
            <w:shd w:val="clear" w:color="auto" w:fill="auto"/>
          </w:tcPr>
          <w:p w14:paraId="0798B72B" w14:textId="77777777" w:rsidR="004D7BEA" w:rsidRPr="00C87AC2" w:rsidRDefault="004D7BEA" w:rsidP="00CA3F2F">
            <w:pPr>
              <w:pStyle w:val="TAC"/>
            </w:pPr>
            <w:r>
              <w:rPr>
                <w:rFonts w:eastAsia="Malgun Gothic"/>
                <w:kern w:val="2"/>
                <w:lang w:eastAsia="ko-KR"/>
              </w:rPr>
              <w:t>N/A</w:t>
            </w:r>
          </w:p>
        </w:tc>
        <w:tc>
          <w:tcPr>
            <w:tcW w:w="1288" w:type="dxa"/>
            <w:shd w:val="clear" w:color="auto" w:fill="auto"/>
          </w:tcPr>
          <w:p w14:paraId="08B799A8" w14:textId="77777777" w:rsidR="004D7BEA" w:rsidRPr="00C87AC2" w:rsidRDefault="004D7BEA" w:rsidP="00CA3F2F">
            <w:pPr>
              <w:pStyle w:val="TAC"/>
            </w:pPr>
            <w:r>
              <w:rPr>
                <w:rFonts w:eastAsia="Malgun Gothic"/>
                <w:kern w:val="2"/>
                <w:lang w:eastAsia="ko-KR"/>
              </w:rPr>
              <w:t>N/A</w:t>
            </w:r>
          </w:p>
        </w:tc>
      </w:tr>
      <w:tr w:rsidR="004D7BEA" w:rsidRPr="00C87AC2" w14:paraId="3633563B" w14:textId="77777777" w:rsidTr="00CA3F2F">
        <w:trPr>
          <w:trHeight w:val="54"/>
          <w:jc w:val="center"/>
        </w:trPr>
        <w:tc>
          <w:tcPr>
            <w:tcW w:w="2066" w:type="dxa"/>
            <w:tcBorders>
              <w:top w:val="nil"/>
              <w:bottom w:val="nil"/>
            </w:tcBorders>
            <w:shd w:val="clear" w:color="auto" w:fill="auto"/>
            <w:vAlign w:val="center"/>
          </w:tcPr>
          <w:p w14:paraId="233322E8" w14:textId="77777777" w:rsidR="004D7BEA" w:rsidRPr="00C87AC2" w:rsidRDefault="004D7BEA" w:rsidP="00CA3F2F">
            <w:pPr>
              <w:pStyle w:val="TAC"/>
            </w:pPr>
          </w:p>
        </w:tc>
        <w:tc>
          <w:tcPr>
            <w:tcW w:w="868" w:type="dxa"/>
            <w:shd w:val="clear" w:color="auto" w:fill="auto"/>
            <w:vAlign w:val="center"/>
          </w:tcPr>
          <w:p w14:paraId="7BCEF2A6" w14:textId="77777777" w:rsidR="004D7BEA" w:rsidRPr="00C87AC2" w:rsidRDefault="004D7BEA" w:rsidP="00CA3F2F">
            <w:pPr>
              <w:pStyle w:val="TAC"/>
            </w:pPr>
            <w:r>
              <w:rPr>
                <w:kern w:val="2"/>
              </w:rPr>
              <w:t>66</w:t>
            </w:r>
          </w:p>
        </w:tc>
        <w:tc>
          <w:tcPr>
            <w:tcW w:w="1338" w:type="dxa"/>
            <w:shd w:val="clear" w:color="auto" w:fill="auto"/>
            <w:noWrap/>
            <w:vAlign w:val="center"/>
          </w:tcPr>
          <w:p w14:paraId="4D3FB860" w14:textId="77777777" w:rsidR="004D7BEA" w:rsidRPr="00C87AC2" w:rsidRDefault="004D7BEA" w:rsidP="00CA3F2F">
            <w:pPr>
              <w:pStyle w:val="TAC"/>
            </w:pPr>
            <w:r>
              <w:rPr>
                <w:rFonts w:eastAsia="Malgun Gothic"/>
                <w:kern w:val="2"/>
                <w:lang w:eastAsia="ko-KR"/>
              </w:rPr>
              <w:t>1742</w:t>
            </w:r>
          </w:p>
        </w:tc>
        <w:tc>
          <w:tcPr>
            <w:tcW w:w="850" w:type="dxa"/>
            <w:shd w:val="clear" w:color="auto" w:fill="auto"/>
            <w:noWrap/>
            <w:vAlign w:val="center"/>
          </w:tcPr>
          <w:p w14:paraId="20910E46" w14:textId="77777777" w:rsidR="004D7BEA" w:rsidRPr="00C87AC2" w:rsidRDefault="004D7BEA" w:rsidP="00CA3F2F">
            <w:pPr>
              <w:pStyle w:val="TAC"/>
            </w:pPr>
            <w:r>
              <w:rPr>
                <w:rFonts w:eastAsia="Malgun Gothic"/>
                <w:kern w:val="2"/>
                <w:lang w:eastAsia="ko-KR"/>
              </w:rPr>
              <w:t>5</w:t>
            </w:r>
          </w:p>
        </w:tc>
        <w:tc>
          <w:tcPr>
            <w:tcW w:w="851" w:type="dxa"/>
            <w:shd w:val="clear" w:color="auto" w:fill="auto"/>
            <w:noWrap/>
            <w:vAlign w:val="center"/>
          </w:tcPr>
          <w:p w14:paraId="77DD4D45" w14:textId="77777777" w:rsidR="004D7BEA" w:rsidRPr="00C87AC2" w:rsidRDefault="004D7BEA" w:rsidP="00CA3F2F">
            <w:pPr>
              <w:pStyle w:val="TAC"/>
            </w:pPr>
            <w:r>
              <w:rPr>
                <w:rFonts w:eastAsia="Malgun Gothic"/>
                <w:kern w:val="2"/>
                <w:lang w:eastAsia="ko-KR"/>
              </w:rPr>
              <w:t>25</w:t>
            </w:r>
          </w:p>
        </w:tc>
        <w:tc>
          <w:tcPr>
            <w:tcW w:w="1275" w:type="dxa"/>
            <w:shd w:val="clear" w:color="auto" w:fill="auto"/>
            <w:noWrap/>
            <w:vAlign w:val="center"/>
          </w:tcPr>
          <w:p w14:paraId="7FEA58F5" w14:textId="77777777" w:rsidR="004D7BEA" w:rsidRPr="00C87AC2" w:rsidRDefault="004D7BEA" w:rsidP="00CA3F2F">
            <w:pPr>
              <w:pStyle w:val="TAC"/>
            </w:pPr>
            <w:r>
              <w:rPr>
                <w:rFonts w:eastAsia="Malgun Gothic"/>
                <w:kern w:val="2"/>
                <w:lang w:eastAsia="ko-KR"/>
              </w:rPr>
              <w:t>2142</w:t>
            </w:r>
          </w:p>
        </w:tc>
        <w:tc>
          <w:tcPr>
            <w:tcW w:w="858" w:type="dxa"/>
            <w:gridSpan w:val="2"/>
            <w:shd w:val="clear" w:color="auto" w:fill="auto"/>
            <w:vAlign w:val="center"/>
          </w:tcPr>
          <w:p w14:paraId="5C63A9CF" w14:textId="77777777" w:rsidR="004D7BEA" w:rsidRPr="00C87AC2" w:rsidRDefault="004D7BEA" w:rsidP="00CA3F2F">
            <w:pPr>
              <w:pStyle w:val="TAC"/>
            </w:pPr>
            <w:r>
              <w:rPr>
                <w:rFonts w:eastAsia="Malgun Gothic"/>
                <w:kern w:val="2"/>
                <w:lang w:eastAsia="ko-KR"/>
              </w:rPr>
              <w:t>22.2</w:t>
            </w:r>
          </w:p>
        </w:tc>
        <w:tc>
          <w:tcPr>
            <w:tcW w:w="1288" w:type="dxa"/>
            <w:shd w:val="clear" w:color="auto" w:fill="auto"/>
            <w:vAlign w:val="center"/>
          </w:tcPr>
          <w:p w14:paraId="76765F4F" w14:textId="77777777" w:rsidR="004D7BEA" w:rsidRPr="00C87AC2" w:rsidRDefault="004D7BEA" w:rsidP="00CA3F2F">
            <w:pPr>
              <w:pStyle w:val="TAC"/>
            </w:pPr>
            <w:r>
              <w:rPr>
                <w:rFonts w:eastAsia="Malgun Gothic"/>
                <w:kern w:val="2"/>
                <w:lang w:eastAsia="ko-KR"/>
              </w:rPr>
              <w:t>IMD</w:t>
            </w:r>
            <w:r>
              <w:rPr>
                <w:kern w:val="2"/>
              </w:rPr>
              <w:t>3</w:t>
            </w:r>
          </w:p>
        </w:tc>
      </w:tr>
      <w:tr w:rsidR="004D7BEA" w:rsidRPr="00C87AC2" w14:paraId="2F69EAA4" w14:textId="77777777" w:rsidTr="00CA3F2F">
        <w:trPr>
          <w:trHeight w:val="54"/>
          <w:jc w:val="center"/>
        </w:trPr>
        <w:tc>
          <w:tcPr>
            <w:tcW w:w="2066" w:type="dxa"/>
            <w:tcBorders>
              <w:top w:val="nil"/>
            </w:tcBorders>
            <w:shd w:val="clear" w:color="auto" w:fill="auto"/>
            <w:vAlign w:val="center"/>
          </w:tcPr>
          <w:p w14:paraId="6A7FEB13" w14:textId="77777777" w:rsidR="004D7BEA" w:rsidRPr="00C87AC2" w:rsidRDefault="004D7BEA" w:rsidP="00CA3F2F">
            <w:pPr>
              <w:pStyle w:val="TAC"/>
            </w:pPr>
          </w:p>
        </w:tc>
        <w:tc>
          <w:tcPr>
            <w:tcW w:w="868" w:type="dxa"/>
            <w:shd w:val="clear" w:color="auto" w:fill="auto"/>
            <w:vAlign w:val="center"/>
          </w:tcPr>
          <w:p w14:paraId="486A2958" w14:textId="77777777" w:rsidR="004D7BEA" w:rsidRPr="00C87AC2" w:rsidRDefault="004D7BEA" w:rsidP="00CA3F2F">
            <w:pPr>
              <w:pStyle w:val="TAC"/>
              <w:rPr>
                <w:rFonts w:cs="Arial"/>
              </w:rPr>
            </w:pPr>
            <w:r>
              <w:rPr>
                <w:rFonts w:eastAsia="Malgun Gothic" w:cs="Arial"/>
                <w:kern w:val="2"/>
                <w:lang w:eastAsia="ko-KR"/>
              </w:rPr>
              <w:t>n</w:t>
            </w:r>
            <w:r>
              <w:rPr>
                <w:rFonts w:cs="Arial"/>
                <w:kern w:val="2"/>
              </w:rPr>
              <w:t>77</w:t>
            </w:r>
          </w:p>
        </w:tc>
        <w:tc>
          <w:tcPr>
            <w:tcW w:w="1338" w:type="dxa"/>
            <w:shd w:val="clear" w:color="auto" w:fill="auto"/>
            <w:noWrap/>
            <w:vAlign w:val="center"/>
          </w:tcPr>
          <w:p w14:paraId="2BC0EEF6" w14:textId="77777777" w:rsidR="004D7BEA" w:rsidRPr="00C87AC2" w:rsidRDefault="004D7BEA" w:rsidP="00CA3F2F">
            <w:pPr>
              <w:pStyle w:val="TAC"/>
              <w:rPr>
                <w:rFonts w:cs="Arial"/>
              </w:rPr>
            </w:pPr>
            <w:r>
              <w:rPr>
                <w:rFonts w:eastAsia="Malgun Gothic" w:cs="Arial"/>
                <w:kern w:val="2"/>
                <w:lang w:eastAsia="ko-KR"/>
              </w:rPr>
              <w:t>3795</w:t>
            </w:r>
          </w:p>
        </w:tc>
        <w:tc>
          <w:tcPr>
            <w:tcW w:w="850" w:type="dxa"/>
            <w:shd w:val="clear" w:color="auto" w:fill="auto"/>
            <w:noWrap/>
            <w:vAlign w:val="center"/>
          </w:tcPr>
          <w:p w14:paraId="239C0C9D" w14:textId="77777777" w:rsidR="004D7BEA" w:rsidRPr="00C87AC2" w:rsidRDefault="004D7BEA" w:rsidP="00CA3F2F">
            <w:pPr>
              <w:pStyle w:val="TAC"/>
              <w:rPr>
                <w:rFonts w:cs="Arial"/>
              </w:rPr>
            </w:pPr>
            <w:r>
              <w:rPr>
                <w:rFonts w:eastAsia="Malgun Gothic" w:cs="Arial"/>
                <w:kern w:val="2"/>
                <w:lang w:eastAsia="ko-KR"/>
              </w:rPr>
              <w:t>10</w:t>
            </w:r>
          </w:p>
        </w:tc>
        <w:tc>
          <w:tcPr>
            <w:tcW w:w="851" w:type="dxa"/>
            <w:shd w:val="clear" w:color="auto" w:fill="auto"/>
            <w:noWrap/>
            <w:vAlign w:val="center"/>
          </w:tcPr>
          <w:p w14:paraId="349CB42F" w14:textId="77777777" w:rsidR="004D7BEA" w:rsidRPr="00C87AC2" w:rsidRDefault="004D7BEA" w:rsidP="00CA3F2F">
            <w:pPr>
              <w:pStyle w:val="TAC"/>
              <w:rPr>
                <w:rFonts w:cs="Arial"/>
              </w:rPr>
            </w:pPr>
            <w:r>
              <w:rPr>
                <w:rFonts w:eastAsia="Malgun Gothic" w:cs="Arial"/>
                <w:kern w:val="2"/>
                <w:lang w:eastAsia="ko-KR"/>
              </w:rPr>
              <w:t>50</w:t>
            </w:r>
          </w:p>
        </w:tc>
        <w:tc>
          <w:tcPr>
            <w:tcW w:w="1275" w:type="dxa"/>
            <w:shd w:val="clear" w:color="auto" w:fill="auto"/>
            <w:noWrap/>
            <w:vAlign w:val="center"/>
          </w:tcPr>
          <w:p w14:paraId="7AB93E0C" w14:textId="77777777" w:rsidR="004D7BEA" w:rsidRPr="00C87AC2" w:rsidRDefault="004D7BEA" w:rsidP="00CA3F2F">
            <w:pPr>
              <w:pStyle w:val="TAC"/>
              <w:rPr>
                <w:rFonts w:cs="Arial"/>
              </w:rPr>
            </w:pPr>
            <w:r>
              <w:rPr>
                <w:rFonts w:eastAsia="Malgun Gothic" w:cs="Arial"/>
                <w:kern w:val="2"/>
                <w:lang w:eastAsia="ko-KR"/>
              </w:rPr>
              <w:t>3795</w:t>
            </w:r>
          </w:p>
        </w:tc>
        <w:tc>
          <w:tcPr>
            <w:tcW w:w="858" w:type="dxa"/>
            <w:gridSpan w:val="2"/>
            <w:shd w:val="clear" w:color="auto" w:fill="auto"/>
            <w:vAlign w:val="center"/>
          </w:tcPr>
          <w:p w14:paraId="2F8E3D6F" w14:textId="77777777" w:rsidR="004D7BEA" w:rsidRPr="00C87AC2" w:rsidRDefault="004D7BEA" w:rsidP="00CA3F2F">
            <w:pPr>
              <w:pStyle w:val="TAC"/>
              <w:rPr>
                <w:rFonts w:cs="Arial"/>
              </w:rPr>
            </w:pPr>
            <w:r>
              <w:rPr>
                <w:rFonts w:eastAsia="Malgun Gothic" w:cs="Arial"/>
                <w:kern w:val="2"/>
                <w:lang w:eastAsia="ko-KR"/>
              </w:rPr>
              <w:t>N/A</w:t>
            </w:r>
          </w:p>
        </w:tc>
        <w:tc>
          <w:tcPr>
            <w:tcW w:w="1288" w:type="dxa"/>
            <w:shd w:val="clear" w:color="auto" w:fill="auto"/>
            <w:vAlign w:val="center"/>
          </w:tcPr>
          <w:p w14:paraId="7ED79487" w14:textId="77777777" w:rsidR="004D7BEA" w:rsidRPr="00C87AC2" w:rsidRDefault="004D7BEA" w:rsidP="00CA3F2F">
            <w:pPr>
              <w:pStyle w:val="TAC"/>
              <w:rPr>
                <w:rFonts w:cs="Arial"/>
              </w:rPr>
            </w:pPr>
            <w:r>
              <w:rPr>
                <w:rFonts w:eastAsia="Malgun Gothic" w:cs="Arial"/>
                <w:kern w:val="2"/>
                <w:lang w:eastAsia="ko-KR"/>
              </w:rPr>
              <w:t>N/A</w:t>
            </w:r>
          </w:p>
        </w:tc>
      </w:tr>
      <w:tr w:rsidR="004D7BEA" w:rsidRPr="00C87AC2" w14:paraId="2D45B7B3" w14:textId="77777777" w:rsidTr="00CA3F2F">
        <w:trPr>
          <w:trHeight w:val="54"/>
          <w:jc w:val="center"/>
        </w:trPr>
        <w:tc>
          <w:tcPr>
            <w:tcW w:w="2066" w:type="dxa"/>
            <w:vMerge w:val="restart"/>
            <w:shd w:val="clear" w:color="auto" w:fill="auto"/>
            <w:vAlign w:val="center"/>
          </w:tcPr>
          <w:p w14:paraId="0D5B6920" w14:textId="77777777" w:rsidR="004D7BEA" w:rsidRPr="00C87AC2" w:rsidRDefault="004D7BEA" w:rsidP="00CA3F2F">
            <w:pPr>
              <w:pStyle w:val="TAC"/>
            </w:pPr>
            <w:r>
              <w:t xml:space="preserve">DC_5A_n66A-n77A </w:t>
            </w:r>
            <w:r>
              <w:br/>
            </w:r>
            <w:r>
              <w:rPr>
                <w:kern w:val="2"/>
              </w:rPr>
              <w:t>DC_5A_n66A-n77C</w:t>
            </w:r>
          </w:p>
        </w:tc>
        <w:tc>
          <w:tcPr>
            <w:tcW w:w="868" w:type="dxa"/>
            <w:shd w:val="clear" w:color="auto" w:fill="auto"/>
            <w:vAlign w:val="center"/>
          </w:tcPr>
          <w:p w14:paraId="06DCB869" w14:textId="77777777" w:rsidR="004D7BEA" w:rsidRPr="00C87AC2" w:rsidRDefault="004D7BEA" w:rsidP="00CA3F2F">
            <w:pPr>
              <w:pStyle w:val="TAC"/>
            </w:pPr>
            <w:r>
              <w:rPr>
                <w:rFonts w:eastAsia="Malgun Gothic"/>
                <w:kern w:val="2"/>
                <w:lang w:eastAsia="ko-KR"/>
              </w:rPr>
              <w:t>5</w:t>
            </w:r>
          </w:p>
        </w:tc>
        <w:tc>
          <w:tcPr>
            <w:tcW w:w="1338" w:type="dxa"/>
            <w:shd w:val="clear" w:color="auto" w:fill="auto"/>
            <w:noWrap/>
            <w:vAlign w:val="center"/>
          </w:tcPr>
          <w:p w14:paraId="5C9B4812" w14:textId="77777777" w:rsidR="004D7BEA" w:rsidRPr="00C87AC2" w:rsidRDefault="004D7BEA" w:rsidP="00CA3F2F">
            <w:pPr>
              <w:pStyle w:val="TAC"/>
            </w:pPr>
            <w:r>
              <w:rPr>
                <w:rFonts w:eastAsia="Malgun Gothic"/>
                <w:kern w:val="2"/>
                <w:lang w:eastAsia="ko-KR"/>
              </w:rPr>
              <w:t>826.5</w:t>
            </w:r>
          </w:p>
        </w:tc>
        <w:tc>
          <w:tcPr>
            <w:tcW w:w="850" w:type="dxa"/>
            <w:shd w:val="clear" w:color="auto" w:fill="auto"/>
            <w:noWrap/>
            <w:vAlign w:val="center"/>
          </w:tcPr>
          <w:p w14:paraId="4C28AFA8" w14:textId="77777777" w:rsidR="004D7BEA" w:rsidRPr="00C87AC2" w:rsidRDefault="004D7BEA" w:rsidP="00CA3F2F">
            <w:pPr>
              <w:pStyle w:val="TAC"/>
            </w:pPr>
            <w:r>
              <w:rPr>
                <w:rFonts w:eastAsia="Malgun Gothic"/>
                <w:kern w:val="2"/>
                <w:lang w:eastAsia="ko-KR"/>
              </w:rPr>
              <w:t>5</w:t>
            </w:r>
          </w:p>
        </w:tc>
        <w:tc>
          <w:tcPr>
            <w:tcW w:w="851" w:type="dxa"/>
            <w:shd w:val="clear" w:color="auto" w:fill="auto"/>
            <w:noWrap/>
            <w:vAlign w:val="center"/>
          </w:tcPr>
          <w:p w14:paraId="4FE7A70F" w14:textId="77777777" w:rsidR="004D7BEA" w:rsidRPr="00C87AC2" w:rsidRDefault="004D7BEA" w:rsidP="00CA3F2F">
            <w:pPr>
              <w:pStyle w:val="TAC"/>
            </w:pPr>
            <w:r>
              <w:rPr>
                <w:rFonts w:eastAsia="Malgun Gothic"/>
                <w:kern w:val="2"/>
                <w:lang w:eastAsia="ko-KR"/>
              </w:rPr>
              <w:t>25</w:t>
            </w:r>
          </w:p>
        </w:tc>
        <w:tc>
          <w:tcPr>
            <w:tcW w:w="1275" w:type="dxa"/>
            <w:shd w:val="clear" w:color="auto" w:fill="auto"/>
            <w:noWrap/>
            <w:vAlign w:val="center"/>
          </w:tcPr>
          <w:p w14:paraId="0500BAED" w14:textId="77777777" w:rsidR="004D7BEA" w:rsidRPr="00C87AC2" w:rsidRDefault="004D7BEA" w:rsidP="00CA3F2F">
            <w:pPr>
              <w:pStyle w:val="TAC"/>
            </w:pPr>
            <w:r>
              <w:rPr>
                <w:rFonts w:eastAsia="Malgun Gothic"/>
                <w:kern w:val="2"/>
                <w:lang w:eastAsia="ko-KR"/>
              </w:rPr>
              <w:t>871.5</w:t>
            </w:r>
          </w:p>
        </w:tc>
        <w:tc>
          <w:tcPr>
            <w:tcW w:w="851" w:type="dxa"/>
            <w:shd w:val="clear" w:color="auto" w:fill="auto"/>
          </w:tcPr>
          <w:p w14:paraId="080FCCB9" w14:textId="77777777" w:rsidR="004D7BEA" w:rsidRPr="00C87AC2" w:rsidRDefault="004D7BEA" w:rsidP="00CA3F2F">
            <w:pPr>
              <w:pStyle w:val="TAC"/>
            </w:pPr>
            <w:r>
              <w:rPr>
                <w:rFonts w:eastAsia="Malgun Gothic"/>
                <w:kern w:val="2"/>
                <w:lang w:eastAsia="ko-KR"/>
              </w:rPr>
              <w:t>N/A</w:t>
            </w:r>
          </w:p>
        </w:tc>
        <w:tc>
          <w:tcPr>
            <w:tcW w:w="1295" w:type="dxa"/>
            <w:gridSpan w:val="2"/>
            <w:shd w:val="clear" w:color="auto" w:fill="auto"/>
          </w:tcPr>
          <w:p w14:paraId="612D98A4" w14:textId="77777777" w:rsidR="004D7BEA" w:rsidRPr="00C87AC2" w:rsidRDefault="004D7BEA" w:rsidP="00CA3F2F">
            <w:pPr>
              <w:pStyle w:val="TAC"/>
            </w:pPr>
            <w:r>
              <w:rPr>
                <w:rFonts w:eastAsia="Malgun Gothic"/>
                <w:kern w:val="2"/>
                <w:lang w:eastAsia="ko-KR"/>
              </w:rPr>
              <w:t>N/A</w:t>
            </w:r>
          </w:p>
        </w:tc>
      </w:tr>
      <w:tr w:rsidR="004D7BEA" w:rsidRPr="00C87AC2" w14:paraId="4FAF85FF" w14:textId="77777777" w:rsidTr="00CA3F2F">
        <w:trPr>
          <w:trHeight w:val="54"/>
          <w:jc w:val="center"/>
        </w:trPr>
        <w:tc>
          <w:tcPr>
            <w:tcW w:w="2066" w:type="dxa"/>
            <w:vMerge/>
            <w:shd w:val="clear" w:color="auto" w:fill="auto"/>
            <w:vAlign w:val="center"/>
          </w:tcPr>
          <w:p w14:paraId="66A52BFC" w14:textId="77777777" w:rsidR="004D7BEA" w:rsidRPr="00C87AC2" w:rsidRDefault="004D7BEA" w:rsidP="00CA3F2F">
            <w:pPr>
              <w:pStyle w:val="TAC"/>
            </w:pPr>
          </w:p>
        </w:tc>
        <w:tc>
          <w:tcPr>
            <w:tcW w:w="868" w:type="dxa"/>
            <w:shd w:val="clear" w:color="auto" w:fill="auto"/>
            <w:vAlign w:val="center"/>
          </w:tcPr>
          <w:p w14:paraId="69955A35" w14:textId="77777777" w:rsidR="004D7BEA" w:rsidRPr="00C87AC2" w:rsidRDefault="004D7BEA" w:rsidP="00CA3F2F">
            <w:pPr>
              <w:pStyle w:val="TAC"/>
            </w:pPr>
            <w:r>
              <w:rPr>
                <w:kern w:val="2"/>
              </w:rPr>
              <w:t>n66</w:t>
            </w:r>
          </w:p>
        </w:tc>
        <w:tc>
          <w:tcPr>
            <w:tcW w:w="1338" w:type="dxa"/>
            <w:shd w:val="clear" w:color="auto" w:fill="auto"/>
            <w:noWrap/>
            <w:vAlign w:val="center"/>
          </w:tcPr>
          <w:p w14:paraId="21B2802B" w14:textId="77777777" w:rsidR="004D7BEA" w:rsidRPr="00C87AC2" w:rsidRDefault="004D7BEA" w:rsidP="00CA3F2F">
            <w:pPr>
              <w:pStyle w:val="TAC"/>
            </w:pPr>
            <w:r>
              <w:rPr>
                <w:rFonts w:eastAsia="Malgun Gothic"/>
                <w:kern w:val="2"/>
                <w:lang w:eastAsia="ko-KR"/>
              </w:rPr>
              <w:t>1742</w:t>
            </w:r>
          </w:p>
        </w:tc>
        <w:tc>
          <w:tcPr>
            <w:tcW w:w="850" w:type="dxa"/>
            <w:shd w:val="clear" w:color="auto" w:fill="auto"/>
            <w:noWrap/>
            <w:vAlign w:val="center"/>
          </w:tcPr>
          <w:p w14:paraId="57EBAE16" w14:textId="77777777" w:rsidR="004D7BEA" w:rsidRPr="00C87AC2" w:rsidRDefault="004D7BEA" w:rsidP="00CA3F2F">
            <w:pPr>
              <w:pStyle w:val="TAC"/>
            </w:pPr>
            <w:r>
              <w:rPr>
                <w:rFonts w:eastAsia="Malgun Gothic"/>
                <w:kern w:val="2"/>
                <w:lang w:eastAsia="ko-KR"/>
              </w:rPr>
              <w:t>5</w:t>
            </w:r>
          </w:p>
        </w:tc>
        <w:tc>
          <w:tcPr>
            <w:tcW w:w="851" w:type="dxa"/>
            <w:shd w:val="clear" w:color="auto" w:fill="auto"/>
            <w:noWrap/>
            <w:vAlign w:val="center"/>
          </w:tcPr>
          <w:p w14:paraId="0782723D" w14:textId="77777777" w:rsidR="004D7BEA" w:rsidRPr="00C87AC2" w:rsidRDefault="004D7BEA" w:rsidP="00CA3F2F">
            <w:pPr>
              <w:pStyle w:val="TAC"/>
            </w:pPr>
            <w:r>
              <w:rPr>
                <w:rFonts w:eastAsia="Malgun Gothic"/>
                <w:kern w:val="2"/>
                <w:lang w:eastAsia="ko-KR"/>
              </w:rPr>
              <w:t>25</w:t>
            </w:r>
          </w:p>
        </w:tc>
        <w:tc>
          <w:tcPr>
            <w:tcW w:w="1275" w:type="dxa"/>
            <w:shd w:val="clear" w:color="auto" w:fill="auto"/>
            <w:noWrap/>
            <w:vAlign w:val="center"/>
          </w:tcPr>
          <w:p w14:paraId="32654562" w14:textId="77777777" w:rsidR="004D7BEA" w:rsidRPr="00C87AC2" w:rsidRDefault="004D7BEA" w:rsidP="00CA3F2F">
            <w:pPr>
              <w:pStyle w:val="TAC"/>
            </w:pPr>
            <w:r>
              <w:rPr>
                <w:rFonts w:eastAsia="Malgun Gothic"/>
                <w:kern w:val="2"/>
                <w:lang w:eastAsia="ko-KR"/>
              </w:rPr>
              <w:t>2142</w:t>
            </w:r>
          </w:p>
        </w:tc>
        <w:tc>
          <w:tcPr>
            <w:tcW w:w="851" w:type="dxa"/>
            <w:shd w:val="clear" w:color="auto" w:fill="auto"/>
            <w:vAlign w:val="center"/>
          </w:tcPr>
          <w:p w14:paraId="7223956B" w14:textId="77777777" w:rsidR="004D7BEA" w:rsidRPr="00EC27C0" w:rsidRDefault="004D7BEA" w:rsidP="00CA3F2F">
            <w:pPr>
              <w:pStyle w:val="TAC"/>
            </w:pPr>
            <w:r w:rsidRPr="00EC27C0">
              <w:rPr>
                <w:rFonts w:eastAsia="Malgun Gothic"/>
                <w:kern w:val="2"/>
                <w:lang w:eastAsia="ko-KR"/>
              </w:rPr>
              <w:t>22.2</w:t>
            </w:r>
          </w:p>
        </w:tc>
        <w:tc>
          <w:tcPr>
            <w:tcW w:w="1295" w:type="dxa"/>
            <w:gridSpan w:val="2"/>
            <w:shd w:val="clear" w:color="auto" w:fill="auto"/>
            <w:vAlign w:val="center"/>
          </w:tcPr>
          <w:p w14:paraId="5A281B63" w14:textId="77777777" w:rsidR="004D7BEA" w:rsidRPr="00EC27C0" w:rsidRDefault="004D7BEA" w:rsidP="00CA3F2F">
            <w:pPr>
              <w:pStyle w:val="TAC"/>
            </w:pPr>
            <w:r w:rsidRPr="00EC27C0">
              <w:rPr>
                <w:rFonts w:eastAsia="Malgun Gothic"/>
                <w:kern w:val="2"/>
                <w:lang w:eastAsia="ko-KR"/>
              </w:rPr>
              <w:t>IMD</w:t>
            </w:r>
            <w:r w:rsidRPr="00EC27C0">
              <w:rPr>
                <w:kern w:val="2"/>
              </w:rPr>
              <w:t>3</w:t>
            </w:r>
          </w:p>
        </w:tc>
      </w:tr>
      <w:tr w:rsidR="004D7BEA" w:rsidRPr="00C87AC2" w14:paraId="27E03CE7" w14:textId="77777777" w:rsidTr="00CA3F2F">
        <w:trPr>
          <w:trHeight w:val="54"/>
          <w:jc w:val="center"/>
        </w:trPr>
        <w:tc>
          <w:tcPr>
            <w:tcW w:w="2066" w:type="dxa"/>
            <w:vMerge/>
            <w:shd w:val="clear" w:color="auto" w:fill="auto"/>
            <w:vAlign w:val="center"/>
          </w:tcPr>
          <w:p w14:paraId="1BB46A18" w14:textId="77777777" w:rsidR="004D7BEA" w:rsidRPr="00C87AC2" w:rsidRDefault="004D7BEA" w:rsidP="00CA3F2F">
            <w:pPr>
              <w:pStyle w:val="TAC"/>
            </w:pPr>
          </w:p>
        </w:tc>
        <w:tc>
          <w:tcPr>
            <w:tcW w:w="868" w:type="dxa"/>
            <w:shd w:val="clear" w:color="auto" w:fill="auto"/>
            <w:vAlign w:val="center"/>
          </w:tcPr>
          <w:p w14:paraId="7356E81E" w14:textId="77777777" w:rsidR="004D7BEA" w:rsidRPr="00C87AC2" w:rsidRDefault="004D7BEA" w:rsidP="00CA3F2F">
            <w:pPr>
              <w:pStyle w:val="TAC"/>
            </w:pPr>
            <w:r>
              <w:rPr>
                <w:rFonts w:eastAsia="Malgun Gothic"/>
                <w:kern w:val="2"/>
                <w:lang w:eastAsia="ko-KR"/>
              </w:rPr>
              <w:t>n</w:t>
            </w:r>
            <w:r>
              <w:rPr>
                <w:kern w:val="2"/>
              </w:rPr>
              <w:t>77</w:t>
            </w:r>
          </w:p>
        </w:tc>
        <w:tc>
          <w:tcPr>
            <w:tcW w:w="1338" w:type="dxa"/>
            <w:shd w:val="clear" w:color="auto" w:fill="auto"/>
            <w:noWrap/>
            <w:vAlign w:val="center"/>
          </w:tcPr>
          <w:p w14:paraId="6813B916" w14:textId="77777777" w:rsidR="004D7BEA" w:rsidRPr="00C87AC2" w:rsidRDefault="004D7BEA" w:rsidP="00CA3F2F">
            <w:pPr>
              <w:pStyle w:val="TAC"/>
            </w:pPr>
            <w:r>
              <w:rPr>
                <w:rFonts w:eastAsia="Malgun Gothic"/>
                <w:kern w:val="2"/>
                <w:lang w:eastAsia="ko-KR"/>
              </w:rPr>
              <w:t>3795</w:t>
            </w:r>
          </w:p>
        </w:tc>
        <w:tc>
          <w:tcPr>
            <w:tcW w:w="850" w:type="dxa"/>
            <w:shd w:val="clear" w:color="auto" w:fill="auto"/>
            <w:noWrap/>
            <w:vAlign w:val="center"/>
          </w:tcPr>
          <w:p w14:paraId="57B07A4D" w14:textId="77777777" w:rsidR="004D7BEA" w:rsidRPr="00C87AC2" w:rsidRDefault="004D7BEA" w:rsidP="00CA3F2F">
            <w:pPr>
              <w:pStyle w:val="TAC"/>
            </w:pPr>
            <w:r>
              <w:rPr>
                <w:rFonts w:eastAsia="Malgun Gothic"/>
                <w:kern w:val="2"/>
                <w:lang w:eastAsia="ko-KR"/>
              </w:rPr>
              <w:t>10</w:t>
            </w:r>
          </w:p>
        </w:tc>
        <w:tc>
          <w:tcPr>
            <w:tcW w:w="851" w:type="dxa"/>
            <w:shd w:val="clear" w:color="auto" w:fill="auto"/>
            <w:noWrap/>
            <w:vAlign w:val="center"/>
          </w:tcPr>
          <w:p w14:paraId="2850B8BC" w14:textId="77777777" w:rsidR="004D7BEA" w:rsidRPr="00C87AC2" w:rsidRDefault="004D7BEA" w:rsidP="00CA3F2F">
            <w:pPr>
              <w:pStyle w:val="TAC"/>
            </w:pPr>
            <w:r>
              <w:rPr>
                <w:rFonts w:eastAsia="Malgun Gothic"/>
                <w:kern w:val="2"/>
                <w:lang w:eastAsia="ko-KR"/>
              </w:rPr>
              <w:t>50</w:t>
            </w:r>
          </w:p>
        </w:tc>
        <w:tc>
          <w:tcPr>
            <w:tcW w:w="1275" w:type="dxa"/>
            <w:shd w:val="clear" w:color="auto" w:fill="auto"/>
            <w:noWrap/>
            <w:vAlign w:val="center"/>
          </w:tcPr>
          <w:p w14:paraId="3BCBD931" w14:textId="77777777" w:rsidR="004D7BEA" w:rsidRPr="00C87AC2" w:rsidRDefault="004D7BEA" w:rsidP="00CA3F2F">
            <w:pPr>
              <w:pStyle w:val="TAC"/>
            </w:pPr>
            <w:r>
              <w:rPr>
                <w:rFonts w:eastAsia="Malgun Gothic"/>
                <w:kern w:val="2"/>
                <w:lang w:eastAsia="ko-KR"/>
              </w:rPr>
              <w:t>3795</w:t>
            </w:r>
          </w:p>
        </w:tc>
        <w:tc>
          <w:tcPr>
            <w:tcW w:w="851" w:type="dxa"/>
            <w:shd w:val="clear" w:color="auto" w:fill="auto"/>
            <w:vAlign w:val="center"/>
          </w:tcPr>
          <w:p w14:paraId="1657FEED" w14:textId="77777777" w:rsidR="004D7BEA" w:rsidRPr="00EC27C0" w:rsidRDefault="004D7BEA" w:rsidP="00CA3F2F">
            <w:pPr>
              <w:pStyle w:val="TAC"/>
            </w:pPr>
            <w:r w:rsidRPr="00EC27C0">
              <w:rPr>
                <w:rFonts w:eastAsia="Malgun Gothic"/>
                <w:kern w:val="2"/>
                <w:lang w:eastAsia="ko-KR"/>
              </w:rPr>
              <w:t>N/A</w:t>
            </w:r>
          </w:p>
        </w:tc>
        <w:tc>
          <w:tcPr>
            <w:tcW w:w="1295" w:type="dxa"/>
            <w:gridSpan w:val="2"/>
            <w:shd w:val="clear" w:color="auto" w:fill="auto"/>
            <w:vAlign w:val="center"/>
          </w:tcPr>
          <w:p w14:paraId="48DB8092" w14:textId="77777777" w:rsidR="004D7BEA" w:rsidRPr="00EC27C0" w:rsidRDefault="004D7BEA" w:rsidP="00CA3F2F">
            <w:pPr>
              <w:pStyle w:val="TAC"/>
            </w:pPr>
            <w:r w:rsidRPr="00EC27C0">
              <w:rPr>
                <w:rFonts w:eastAsia="Malgun Gothic"/>
                <w:kern w:val="2"/>
                <w:lang w:eastAsia="ko-KR"/>
              </w:rPr>
              <w:t>N/A</w:t>
            </w:r>
          </w:p>
        </w:tc>
      </w:tr>
      <w:tr w:rsidR="004D7BEA" w:rsidRPr="00C87AC2" w14:paraId="05223ECF" w14:textId="77777777" w:rsidTr="00CA3F2F">
        <w:trPr>
          <w:trHeight w:val="54"/>
          <w:jc w:val="center"/>
        </w:trPr>
        <w:tc>
          <w:tcPr>
            <w:tcW w:w="2066" w:type="dxa"/>
            <w:vMerge w:val="restart"/>
            <w:shd w:val="clear" w:color="auto" w:fill="auto"/>
            <w:vAlign w:val="center"/>
          </w:tcPr>
          <w:p w14:paraId="608D37EB" w14:textId="77777777" w:rsidR="004D7BEA" w:rsidRPr="00EF5447" w:rsidRDefault="004D7BEA" w:rsidP="00CA3F2F">
            <w:pPr>
              <w:pStyle w:val="TAC"/>
            </w:pPr>
            <w:r w:rsidRPr="00EF5447">
              <w:t>DC_</w:t>
            </w:r>
            <w:r>
              <w:t>7</w:t>
            </w:r>
            <w:r w:rsidRPr="00EF5447">
              <w:t>A</w:t>
            </w:r>
            <w:r>
              <w:t>_n5</w:t>
            </w:r>
            <w:r w:rsidRPr="00EF5447">
              <w:t>A</w:t>
            </w:r>
            <w:r>
              <w:t>-</w:t>
            </w:r>
            <w:r w:rsidRPr="00EF5447">
              <w:t>n78A</w:t>
            </w:r>
          </w:p>
          <w:p w14:paraId="24A70F95" w14:textId="77777777" w:rsidR="004D7BEA" w:rsidRPr="00C87AC2" w:rsidRDefault="004D7BEA" w:rsidP="00CA3F2F">
            <w:pPr>
              <w:pStyle w:val="TAC"/>
            </w:pPr>
          </w:p>
        </w:tc>
        <w:tc>
          <w:tcPr>
            <w:tcW w:w="868" w:type="dxa"/>
            <w:shd w:val="clear" w:color="auto" w:fill="auto"/>
            <w:vAlign w:val="center"/>
          </w:tcPr>
          <w:p w14:paraId="380D9F78" w14:textId="77777777" w:rsidR="004D7BEA" w:rsidRPr="00C87AC2" w:rsidRDefault="004D7BEA" w:rsidP="00CA3F2F">
            <w:pPr>
              <w:pStyle w:val="TAC"/>
            </w:pPr>
            <w:r w:rsidRPr="00EF5447">
              <w:t>7</w:t>
            </w:r>
          </w:p>
        </w:tc>
        <w:tc>
          <w:tcPr>
            <w:tcW w:w="1338" w:type="dxa"/>
            <w:shd w:val="clear" w:color="auto" w:fill="auto"/>
            <w:noWrap/>
            <w:vAlign w:val="center"/>
          </w:tcPr>
          <w:p w14:paraId="7DAB9E59" w14:textId="77777777" w:rsidR="004D7BEA" w:rsidRPr="00C87AC2" w:rsidRDefault="004D7BEA" w:rsidP="00CA3F2F">
            <w:pPr>
              <w:pStyle w:val="TAC"/>
            </w:pPr>
            <w:r w:rsidRPr="00EF5447">
              <w:t>2555</w:t>
            </w:r>
          </w:p>
        </w:tc>
        <w:tc>
          <w:tcPr>
            <w:tcW w:w="850" w:type="dxa"/>
            <w:shd w:val="clear" w:color="auto" w:fill="auto"/>
            <w:noWrap/>
            <w:vAlign w:val="center"/>
          </w:tcPr>
          <w:p w14:paraId="3BE6C1C8" w14:textId="77777777" w:rsidR="004D7BEA" w:rsidRPr="00C87AC2" w:rsidRDefault="004D7BEA" w:rsidP="00CA3F2F">
            <w:pPr>
              <w:pStyle w:val="TAC"/>
            </w:pPr>
            <w:r w:rsidRPr="00EF5447">
              <w:t>5</w:t>
            </w:r>
          </w:p>
        </w:tc>
        <w:tc>
          <w:tcPr>
            <w:tcW w:w="851" w:type="dxa"/>
            <w:shd w:val="clear" w:color="auto" w:fill="auto"/>
            <w:noWrap/>
            <w:vAlign w:val="center"/>
          </w:tcPr>
          <w:p w14:paraId="1EA4DC77" w14:textId="77777777" w:rsidR="004D7BEA" w:rsidRPr="00C87AC2" w:rsidRDefault="004D7BEA" w:rsidP="00CA3F2F">
            <w:pPr>
              <w:pStyle w:val="TAC"/>
            </w:pPr>
            <w:r w:rsidRPr="00EF5447">
              <w:t>25</w:t>
            </w:r>
          </w:p>
        </w:tc>
        <w:tc>
          <w:tcPr>
            <w:tcW w:w="1275" w:type="dxa"/>
            <w:shd w:val="clear" w:color="auto" w:fill="auto"/>
            <w:noWrap/>
            <w:vAlign w:val="center"/>
          </w:tcPr>
          <w:p w14:paraId="35AA8DA9" w14:textId="77777777" w:rsidR="004D7BEA" w:rsidRPr="00C87AC2" w:rsidRDefault="004D7BEA" w:rsidP="00CA3F2F">
            <w:pPr>
              <w:pStyle w:val="TAC"/>
            </w:pPr>
            <w:r w:rsidRPr="00EF5447">
              <w:t>2675</w:t>
            </w:r>
          </w:p>
        </w:tc>
        <w:tc>
          <w:tcPr>
            <w:tcW w:w="851" w:type="dxa"/>
            <w:shd w:val="clear" w:color="auto" w:fill="auto"/>
          </w:tcPr>
          <w:p w14:paraId="6B094A5C" w14:textId="77777777" w:rsidR="004D7BEA" w:rsidRPr="00EC27C0" w:rsidRDefault="004D7BEA" w:rsidP="00CA3F2F">
            <w:pPr>
              <w:pStyle w:val="TAC"/>
            </w:pPr>
            <w:r w:rsidRPr="00EC27C0">
              <w:t>N/A</w:t>
            </w:r>
          </w:p>
        </w:tc>
        <w:tc>
          <w:tcPr>
            <w:tcW w:w="1295" w:type="dxa"/>
            <w:gridSpan w:val="2"/>
            <w:shd w:val="clear" w:color="auto" w:fill="auto"/>
          </w:tcPr>
          <w:p w14:paraId="5E768D94" w14:textId="77777777" w:rsidR="004D7BEA" w:rsidRPr="00EC27C0" w:rsidRDefault="004D7BEA" w:rsidP="00CA3F2F">
            <w:pPr>
              <w:pStyle w:val="TAC"/>
            </w:pPr>
            <w:r w:rsidRPr="00EC27C0">
              <w:rPr>
                <w:kern w:val="2"/>
                <w:szCs w:val="24"/>
                <w:lang w:eastAsia="ja-JP"/>
              </w:rPr>
              <w:t>N/A</w:t>
            </w:r>
          </w:p>
        </w:tc>
      </w:tr>
      <w:tr w:rsidR="004D7BEA" w:rsidRPr="00C87AC2" w14:paraId="6781BD06" w14:textId="77777777" w:rsidTr="00CA3F2F">
        <w:trPr>
          <w:trHeight w:val="54"/>
          <w:jc w:val="center"/>
        </w:trPr>
        <w:tc>
          <w:tcPr>
            <w:tcW w:w="2066" w:type="dxa"/>
            <w:vMerge/>
            <w:shd w:val="clear" w:color="auto" w:fill="auto"/>
            <w:vAlign w:val="center"/>
          </w:tcPr>
          <w:p w14:paraId="0DD04F16" w14:textId="77777777" w:rsidR="004D7BEA" w:rsidRPr="00C87AC2" w:rsidRDefault="004D7BEA" w:rsidP="00CA3F2F">
            <w:pPr>
              <w:pStyle w:val="TAC"/>
            </w:pPr>
          </w:p>
        </w:tc>
        <w:tc>
          <w:tcPr>
            <w:tcW w:w="868" w:type="dxa"/>
            <w:shd w:val="clear" w:color="auto" w:fill="auto"/>
            <w:vAlign w:val="center"/>
          </w:tcPr>
          <w:p w14:paraId="0B76C833" w14:textId="77777777" w:rsidR="004D7BEA" w:rsidRPr="00C87AC2" w:rsidRDefault="004D7BEA" w:rsidP="00CA3F2F">
            <w:pPr>
              <w:pStyle w:val="TAC"/>
            </w:pPr>
            <w:r>
              <w:t>n5</w:t>
            </w:r>
          </w:p>
        </w:tc>
        <w:tc>
          <w:tcPr>
            <w:tcW w:w="1338" w:type="dxa"/>
            <w:shd w:val="clear" w:color="auto" w:fill="auto"/>
            <w:noWrap/>
            <w:vAlign w:val="center"/>
          </w:tcPr>
          <w:p w14:paraId="66EB11C2" w14:textId="77777777" w:rsidR="004D7BEA" w:rsidRPr="00C87AC2" w:rsidRDefault="004D7BEA" w:rsidP="00CA3F2F">
            <w:pPr>
              <w:pStyle w:val="TAC"/>
            </w:pPr>
            <w:r>
              <w:t>836</w:t>
            </w:r>
          </w:p>
        </w:tc>
        <w:tc>
          <w:tcPr>
            <w:tcW w:w="850" w:type="dxa"/>
            <w:shd w:val="clear" w:color="auto" w:fill="auto"/>
            <w:noWrap/>
            <w:vAlign w:val="center"/>
          </w:tcPr>
          <w:p w14:paraId="63153962" w14:textId="77777777" w:rsidR="004D7BEA" w:rsidRPr="00C87AC2" w:rsidRDefault="004D7BEA" w:rsidP="00CA3F2F">
            <w:pPr>
              <w:pStyle w:val="TAC"/>
            </w:pPr>
            <w:r w:rsidRPr="00EF5447">
              <w:t>5</w:t>
            </w:r>
          </w:p>
        </w:tc>
        <w:tc>
          <w:tcPr>
            <w:tcW w:w="851" w:type="dxa"/>
            <w:shd w:val="clear" w:color="auto" w:fill="auto"/>
            <w:noWrap/>
            <w:vAlign w:val="center"/>
          </w:tcPr>
          <w:p w14:paraId="404752BF" w14:textId="77777777" w:rsidR="004D7BEA" w:rsidRPr="00C87AC2" w:rsidRDefault="004D7BEA" w:rsidP="00CA3F2F">
            <w:pPr>
              <w:pStyle w:val="TAC"/>
            </w:pPr>
            <w:r w:rsidRPr="00EF5447">
              <w:t>25</w:t>
            </w:r>
          </w:p>
        </w:tc>
        <w:tc>
          <w:tcPr>
            <w:tcW w:w="1275" w:type="dxa"/>
            <w:shd w:val="clear" w:color="auto" w:fill="auto"/>
            <w:noWrap/>
            <w:vAlign w:val="center"/>
          </w:tcPr>
          <w:p w14:paraId="0B3E43AE" w14:textId="77777777" w:rsidR="004D7BEA" w:rsidRPr="00C87AC2" w:rsidRDefault="004D7BEA" w:rsidP="00CA3F2F">
            <w:pPr>
              <w:pStyle w:val="TAC"/>
            </w:pPr>
            <w:r>
              <w:t>881</w:t>
            </w:r>
          </w:p>
        </w:tc>
        <w:tc>
          <w:tcPr>
            <w:tcW w:w="851" w:type="dxa"/>
            <w:shd w:val="clear" w:color="auto" w:fill="auto"/>
            <w:vAlign w:val="center"/>
          </w:tcPr>
          <w:p w14:paraId="6EB718F7" w14:textId="77777777" w:rsidR="004D7BEA" w:rsidRPr="00EC27C0" w:rsidRDefault="004D7BEA" w:rsidP="00CA3F2F">
            <w:pPr>
              <w:pStyle w:val="TAC"/>
            </w:pPr>
            <w:r w:rsidRPr="00EC27C0">
              <w:t>34.7</w:t>
            </w:r>
          </w:p>
        </w:tc>
        <w:tc>
          <w:tcPr>
            <w:tcW w:w="1295" w:type="dxa"/>
            <w:gridSpan w:val="2"/>
            <w:shd w:val="clear" w:color="auto" w:fill="auto"/>
            <w:vAlign w:val="center"/>
          </w:tcPr>
          <w:p w14:paraId="0145A2C3" w14:textId="77777777" w:rsidR="004D7BEA" w:rsidRPr="00EC27C0" w:rsidRDefault="004D7BEA" w:rsidP="00CA3F2F">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4D7BEA" w:rsidRPr="00C87AC2" w14:paraId="058810F9" w14:textId="77777777" w:rsidTr="00CA3F2F">
        <w:trPr>
          <w:trHeight w:val="54"/>
          <w:jc w:val="center"/>
        </w:trPr>
        <w:tc>
          <w:tcPr>
            <w:tcW w:w="2066" w:type="dxa"/>
            <w:vMerge/>
            <w:shd w:val="clear" w:color="auto" w:fill="auto"/>
            <w:vAlign w:val="center"/>
          </w:tcPr>
          <w:p w14:paraId="773D7322" w14:textId="77777777" w:rsidR="004D7BEA" w:rsidRPr="00C87AC2" w:rsidRDefault="004D7BEA" w:rsidP="00CA3F2F">
            <w:pPr>
              <w:pStyle w:val="TAC"/>
            </w:pPr>
          </w:p>
        </w:tc>
        <w:tc>
          <w:tcPr>
            <w:tcW w:w="868" w:type="dxa"/>
            <w:shd w:val="clear" w:color="auto" w:fill="auto"/>
            <w:vAlign w:val="center"/>
          </w:tcPr>
          <w:p w14:paraId="0B76D07F" w14:textId="77777777" w:rsidR="004D7BEA" w:rsidRPr="00C87AC2" w:rsidRDefault="004D7BEA" w:rsidP="00CA3F2F">
            <w:pPr>
              <w:pStyle w:val="TAC"/>
            </w:pPr>
            <w:r w:rsidRPr="00EF5447">
              <w:t>n78</w:t>
            </w:r>
          </w:p>
        </w:tc>
        <w:tc>
          <w:tcPr>
            <w:tcW w:w="1338" w:type="dxa"/>
            <w:shd w:val="clear" w:color="auto" w:fill="auto"/>
            <w:noWrap/>
            <w:vAlign w:val="center"/>
          </w:tcPr>
          <w:p w14:paraId="68295666" w14:textId="77777777" w:rsidR="004D7BEA" w:rsidRPr="00C87AC2" w:rsidRDefault="004D7BEA" w:rsidP="00CA3F2F">
            <w:pPr>
              <w:pStyle w:val="TAC"/>
            </w:pPr>
            <w:r>
              <w:t>3436</w:t>
            </w:r>
          </w:p>
        </w:tc>
        <w:tc>
          <w:tcPr>
            <w:tcW w:w="850" w:type="dxa"/>
            <w:shd w:val="clear" w:color="auto" w:fill="auto"/>
            <w:noWrap/>
            <w:vAlign w:val="center"/>
          </w:tcPr>
          <w:p w14:paraId="14E48516" w14:textId="77777777" w:rsidR="004D7BEA" w:rsidRPr="00C87AC2" w:rsidRDefault="004D7BEA" w:rsidP="00CA3F2F">
            <w:pPr>
              <w:pStyle w:val="TAC"/>
            </w:pPr>
            <w:r w:rsidRPr="00EF5447">
              <w:t>10</w:t>
            </w:r>
          </w:p>
        </w:tc>
        <w:tc>
          <w:tcPr>
            <w:tcW w:w="851" w:type="dxa"/>
            <w:shd w:val="clear" w:color="auto" w:fill="auto"/>
            <w:noWrap/>
            <w:vAlign w:val="center"/>
          </w:tcPr>
          <w:p w14:paraId="1DD26467" w14:textId="77777777" w:rsidR="004D7BEA" w:rsidRPr="00C87AC2" w:rsidRDefault="004D7BEA" w:rsidP="00CA3F2F">
            <w:pPr>
              <w:pStyle w:val="TAC"/>
            </w:pPr>
            <w:r w:rsidRPr="00EF5447">
              <w:t>50</w:t>
            </w:r>
          </w:p>
        </w:tc>
        <w:tc>
          <w:tcPr>
            <w:tcW w:w="1275" w:type="dxa"/>
            <w:shd w:val="clear" w:color="auto" w:fill="auto"/>
            <w:noWrap/>
            <w:vAlign w:val="center"/>
          </w:tcPr>
          <w:p w14:paraId="2B627ADE" w14:textId="77777777" w:rsidR="004D7BEA" w:rsidRPr="00C87AC2" w:rsidRDefault="004D7BEA" w:rsidP="00CA3F2F">
            <w:pPr>
              <w:pStyle w:val="TAC"/>
            </w:pPr>
            <w:r>
              <w:t>3436</w:t>
            </w:r>
          </w:p>
        </w:tc>
        <w:tc>
          <w:tcPr>
            <w:tcW w:w="851" w:type="dxa"/>
            <w:shd w:val="clear" w:color="auto" w:fill="auto"/>
            <w:vAlign w:val="center"/>
          </w:tcPr>
          <w:p w14:paraId="7C105A01" w14:textId="77777777" w:rsidR="004D7BEA" w:rsidRPr="00EC27C0" w:rsidRDefault="004D7BEA" w:rsidP="00CA3F2F">
            <w:pPr>
              <w:pStyle w:val="TAC"/>
            </w:pPr>
            <w:r w:rsidRPr="00EC27C0">
              <w:rPr>
                <w:lang w:eastAsia="ko-KR"/>
              </w:rPr>
              <w:t>N/A</w:t>
            </w:r>
          </w:p>
        </w:tc>
        <w:tc>
          <w:tcPr>
            <w:tcW w:w="1295" w:type="dxa"/>
            <w:gridSpan w:val="2"/>
            <w:shd w:val="clear" w:color="auto" w:fill="auto"/>
            <w:vAlign w:val="center"/>
          </w:tcPr>
          <w:p w14:paraId="1A59E3E2" w14:textId="77777777" w:rsidR="004D7BEA" w:rsidRPr="00EC27C0" w:rsidRDefault="004D7BEA" w:rsidP="00CA3F2F">
            <w:pPr>
              <w:pStyle w:val="TAC"/>
            </w:pPr>
            <w:r w:rsidRPr="00EC27C0">
              <w:rPr>
                <w:rFonts w:eastAsia="Malgun Gothic"/>
                <w:kern w:val="2"/>
                <w:szCs w:val="24"/>
                <w:lang w:eastAsia="ko-KR"/>
              </w:rPr>
              <w:t>N/A</w:t>
            </w:r>
          </w:p>
        </w:tc>
      </w:tr>
      <w:tr w:rsidR="004D7BEA" w:rsidRPr="00B41C20" w14:paraId="2EB4D45E" w14:textId="77777777" w:rsidTr="00CA3F2F">
        <w:trPr>
          <w:trHeight w:val="22"/>
          <w:jc w:val="center"/>
        </w:trPr>
        <w:tc>
          <w:tcPr>
            <w:tcW w:w="2066" w:type="dxa"/>
            <w:tcBorders>
              <w:top w:val="single" w:sz="4" w:space="0" w:color="auto"/>
              <w:left w:val="single" w:sz="4" w:space="0" w:color="auto"/>
              <w:bottom w:val="nil"/>
              <w:right w:val="single" w:sz="4" w:space="0" w:color="auto"/>
            </w:tcBorders>
          </w:tcPr>
          <w:p w14:paraId="4FFFD8F4" w14:textId="77777777" w:rsidR="004D7BEA" w:rsidRPr="00F57AC0" w:rsidRDefault="004D7BEA" w:rsidP="00CA3F2F">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2532E0D5" w14:textId="77777777" w:rsidR="004D7BEA" w:rsidRPr="00EF5447" w:rsidRDefault="004D7BEA" w:rsidP="00CA3F2F">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2BE81D34" w14:textId="77777777" w:rsidR="004D7BEA" w:rsidRPr="00EF5447" w:rsidRDefault="004D7BEA" w:rsidP="00CA3F2F">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02B514DC" w14:textId="77777777" w:rsidR="004D7BEA" w:rsidRPr="00EF5447" w:rsidRDefault="004D7BEA" w:rsidP="00CA3F2F">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77EDDB8A" w14:textId="77777777" w:rsidR="004D7BEA" w:rsidRPr="00EF5447" w:rsidRDefault="004D7BEA" w:rsidP="00CA3F2F">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B0C2FFF" w14:textId="77777777" w:rsidR="004D7BEA" w:rsidRPr="00EF5447" w:rsidRDefault="004D7BEA" w:rsidP="00CA3F2F">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D9A4BF0" w14:textId="77777777" w:rsidR="004D7BEA" w:rsidRPr="00EF5447" w:rsidRDefault="004D7BEA" w:rsidP="00CA3F2F">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43600B3B" w14:textId="77777777" w:rsidR="004D7BEA" w:rsidRPr="00EC27C0" w:rsidRDefault="004D7BEA" w:rsidP="00CA3F2F">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569BB67E" w14:textId="77777777" w:rsidR="004D7BEA" w:rsidRPr="00EF5447" w:rsidRDefault="004D7BEA" w:rsidP="00CA3F2F">
            <w:pPr>
              <w:pStyle w:val="TAC"/>
              <w:rPr>
                <w:rFonts w:eastAsia="Malgun Gothic"/>
                <w:lang w:eastAsia="ko-KR"/>
              </w:rPr>
            </w:pPr>
            <w:r>
              <w:rPr>
                <w:rFonts w:eastAsia="Malgun Gothic"/>
                <w:kern w:val="2"/>
                <w:szCs w:val="24"/>
                <w:lang w:eastAsia="ko-KR"/>
              </w:rPr>
              <w:t>N/A</w:t>
            </w:r>
          </w:p>
        </w:tc>
      </w:tr>
      <w:tr w:rsidR="004D7BEA" w:rsidRPr="00B41C20" w14:paraId="1406E523" w14:textId="77777777" w:rsidTr="00CA3F2F">
        <w:trPr>
          <w:trHeight w:val="22"/>
          <w:jc w:val="center"/>
        </w:trPr>
        <w:tc>
          <w:tcPr>
            <w:tcW w:w="2066" w:type="dxa"/>
            <w:tcBorders>
              <w:top w:val="nil"/>
              <w:left w:val="single" w:sz="4" w:space="0" w:color="auto"/>
              <w:bottom w:val="nil"/>
              <w:right w:val="single" w:sz="4" w:space="0" w:color="auto"/>
            </w:tcBorders>
          </w:tcPr>
          <w:p w14:paraId="6A43F6C2" w14:textId="77777777" w:rsidR="004D7BEA" w:rsidRPr="00EF5447" w:rsidRDefault="004D7BEA" w:rsidP="00CA3F2F">
            <w:pPr>
              <w:pStyle w:val="TAC"/>
            </w:pPr>
          </w:p>
        </w:tc>
        <w:tc>
          <w:tcPr>
            <w:tcW w:w="868" w:type="dxa"/>
            <w:tcBorders>
              <w:top w:val="single" w:sz="4" w:space="0" w:color="auto"/>
              <w:left w:val="single" w:sz="4" w:space="0" w:color="auto"/>
              <w:bottom w:val="single" w:sz="4" w:space="0" w:color="auto"/>
              <w:right w:val="single" w:sz="4" w:space="0" w:color="auto"/>
            </w:tcBorders>
          </w:tcPr>
          <w:p w14:paraId="4C5E5DCC" w14:textId="77777777" w:rsidR="004D7BEA" w:rsidRPr="00EF5447" w:rsidRDefault="004D7BEA" w:rsidP="00CA3F2F">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5B413579" w14:textId="77777777" w:rsidR="004D7BEA" w:rsidRPr="00EF5447" w:rsidRDefault="004D7BEA" w:rsidP="00CA3F2F">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6FAD3F0B" w14:textId="77777777" w:rsidR="004D7BEA" w:rsidRPr="00EF5447" w:rsidRDefault="004D7BEA" w:rsidP="00CA3F2F">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4586BE6" w14:textId="77777777" w:rsidR="004D7BEA" w:rsidRPr="00EF5447" w:rsidRDefault="004D7BEA" w:rsidP="00CA3F2F">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F304DC4" w14:textId="77777777" w:rsidR="004D7BEA" w:rsidRPr="00EF5447" w:rsidRDefault="004D7BEA" w:rsidP="00CA3F2F">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6B2431AA" w14:textId="77777777" w:rsidR="004D7BEA" w:rsidRPr="00473D7A" w:rsidRDefault="004D7BEA" w:rsidP="00CA3F2F">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66924250" w14:textId="77777777" w:rsidR="004D7BEA" w:rsidRPr="00EF5447" w:rsidRDefault="004D7BEA" w:rsidP="00CA3F2F">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4D7BEA" w:rsidRPr="00B41C20" w14:paraId="697A25D4" w14:textId="77777777" w:rsidTr="00CA3F2F">
        <w:trPr>
          <w:trHeight w:val="22"/>
          <w:jc w:val="center"/>
        </w:trPr>
        <w:tc>
          <w:tcPr>
            <w:tcW w:w="2066" w:type="dxa"/>
            <w:tcBorders>
              <w:top w:val="nil"/>
              <w:left w:val="single" w:sz="4" w:space="0" w:color="auto"/>
              <w:bottom w:val="nil"/>
              <w:right w:val="single" w:sz="4" w:space="0" w:color="auto"/>
            </w:tcBorders>
          </w:tcPr>
          <w:p w14:paraId="67911CAB" w14:textId="77777777" w:rsidR="004D7BEA" w:rsidRPr="00EF5447" w:rsidRDefault="004D7BEA" w:rsidP="00CA3F2F">
            <w:pPr>
              <w:pStyle w:val="TAC"/>
            </w:pPr>
          </w:p>
        </w:tc>
        <w:tc>
          <w:tcPr>
            <w:tcW w:w="868" w:type="dxa"/>
            <w:tcBorders>
              <w:top w:val="single" w:sz="4" w:space="0" w:color="auto"/>
              <w:left w:val="single" w:sz="4" w:space="0" w:color="auto"/>
              <w:bottom w:val="single" w:sz="4" w:space="0" w:color="auto"/>
              <w:right w:val="single" w:sz="4" w:space="0" w:color="auto"/>
            </w:tcBorders>
          </w:tcPr>
          <w:p w14:paraId="4505CBB9" w14:textId="77777777" w:rsidR="004D7BEA" w:rsidRPr="00EF5447" w:rsidRDefault="004D7BEA" w:rsidP="00CA3F2F">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0A655EDD" w14:textId="77777777" w:rsidR="004D7BEA" w:rsidRPr="00EF5447" w:rsidRDefault="004D7BEA" w:rsidP="00CA3F2F">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6DF4F1EA" w14:textId="77777777" w:rsidR="004D7BEA" w:rsidRPr="00EF5447" w:rsidRDefault="004D7BEA" w:rsidP="00CA3F2F">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8F18F99" w14:textId="77777777" w:rsidR="004D7BEA" w:rsidRPr="00EF5447" w:rsidRDefault="004D7BEA" w:rsidP="00CA3F2F">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161EC883" w14:textId="77777777" w:rsidR="004D7BEA" w:rsidRPr="00EF5447" w:rsidRDefault="004D7BEA" w:rsidP="00CA3F2F">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35FEFA98" w14:textId="77777777" w:rsidR="004D7BEA" w:rsidRPr="00473D7A" w:rsidRDefault="004D7BEA" w:rsidP="00CA3F2F">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1E06B1E" w14:textId="77777777" w:rsidR="004D7BEA" w:rsidRPr="00EF5447" w:rsidRDefault="004D7BEA" w:rsidP="00CA3F2F">
            <w:pPr>
              <w:pStyle w:val="TAC"/>
              <w:rPr>
                <w:rFonts w:eastAsia="Malgun Gothic"/>
                <w:lang w:eastAsia="ko-KR"/>
              </w:rPr>
            </w:pPr>
            <w:r>
              <w:rPr>
                <w:rFonts w:eastAsia="Malgun Gothic"/>
                <w:kern w:val="2"/>
                <w:szCs w:val="24"/>
                <w:lang w:eastAsia="ko-KR"/>
              </w:rPr>
              <w:t>N/A</w:t>
            </w:r>
          </w:p>
        </w:tc>
      </w:tr>
      <w:tr w:rsidR="004D7BEA" w:rsidRPr="00B41C20" w14:paraId="0D91BE36" w14:textId="77777777" w:rsidTr="00CA3F2F">
        <w:trPr>
          <w:trHeight w:val="22"/>
          <w:jc w:val="center"/>
        </w:trPr>
        <w:tc>
          <w:tcPr>
            <w:tcW w:w="2066" w:type="dxa"/>
            <w:tcBorders>
              <w:top w:val="nil"/>
              <w:left w:val="single" w:sz="4" w:space="0" w:color="auto"/>
              <w:bottom w:val="nil"/>
              <w:right w:val="single" w:sz="4" w:space="0" w:color="auto"/>
            </w:tcBorders>
          </w:tcPr>
          <w:p w14:paraId="0E0A1E3F" w14:textId="77777777" w:rsidR="004D7BEA" w:rsidRPr="00EF5447" w:rsidRDefault="004D7BEA" w:rsidP="00CA3F2F">
            <w:pPr>
              <w:pStyle w:val="TAC"/>
            </w:pPr>
          </w:p>
        </w:tc>
        <w:tc>
          <w:tcPr>
            <w:tcW w:w="868" w:type="dxa"/>
            <w:tcBorders>
              <w:top w:val="single" w:sz="4" w:space="0" w:color="auto"/>
              <w:left w:val="single" w:sz="4" w:space="0" w:color="auto"/>
              <w:bottom w:val="single" w:sz="4" w:space="0" w:color="auto"/>
              <w:right w:val="single" w:sz="4" w:space="0" w:color="auto"/>
            </w:tcBorders>
          </w:tcPr>
          <w:p w14:paraId="3536FD67" w14:textId="77777777" w:rsidR="004D7BEA" w:rsidRPr="00EF5447" w:rsidRDefault="004D7BEA" w:rsidP="00CA3F2F">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19A419D5" w14:textId="77777777" w:rsidR="004D7BEA" w:rsidRPr="00EF5447" w:rsidRDefault="004D7BEA" w:rsidP="00CA3F2F">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477FC9CF" w14:textId="77777777" w:rsidR="004D7BEA" w:rsidRPr="00EF5447" w:rsidRDefault="004D7BEA" w:rsidP="00CA3F2F">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C6DE457" w14:textId="77777777" w:rsidR="004D7BEA" w:rsidRPr="00EF5447" w:rsidRDefault="004D7BEA" w:rsidP="00CA3F2F">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6EDDA4C9" w14:textId="77777777" w:rsidR="004D7BEA" w:rsidRPr="00EF5447" w:rsidRDefault="004D7BEA" w:rsidP="00CA3F2F">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4807A24A" w14:textId="77777777" w:rsidR="004D7BEA" w:rsidRPr="00473D7A" w:rsidRDefault="004D7BEA" w:rsidP="00CA3F2F">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67E9C0AE" w14:textId="77777777" w:rsidR="004D7BEA" w:rsidRPr="00EF5447" w:rsidRDefault="004D7BEA" w:rsidP="00CA3F2F">
            <w:pPr>
              <w:pStyle w:val="TAC"/>
              <w:rPr>
                <w:rFonts w:eastAsia="Malgun Gothic"/>
                <w:lang w:eastAsia="ko-KR"/>
              </w:rPr>
            </w:pPr>
            <w:r>
              <w:rPr>
                <w:rFonts w:eastAsia="Malgun Gothic" w:cs="Arial"/>
                <w:lang w:eastAsia="ko-KR"/>
              </w:rPr>
              <w:t>IMD2</w:t>
            </w:r>
          </w:p>
        </w:tc>
      </w:tr>
      <w:tr w:rsidR="004D7BEA" w:rsidRPr="00B41C20" w14:paraId="7EEC74E4" w14:textId="77777777" w:rsidTr="00CA3F2F">
        <w:trPr>
          <w:trHeight w:val="22"/>
          <w:jc w:val="center"/>
        </w:trPr>
        <w:tc>
          <w:tcPr>
            <w:tcW w:w="2066" w:type="dxa"/>
            <w:tcBorders>
              <w:top w:val="nil"/>
              <w:left w:val="single" w:sz="4" w:space="0" w:color="auto"/>
              <w:bottom w:val="nil"/>
              <w:right w:val="single" w:sz="4" w:space="0" w:color="auto"/>
            </w:tcBorders>
          </w:tcPr>
          <w:p w14:paraId="2B3ADFC8" w14:textId="77777777" w:rsidR="004D7BEA" w:rsidRPr="00EF5447" w:rsidRDefault="004D7BEA" w:rsidP="00CA3F2F">
            <w:pPr>
              <w:pStyle w:val="TAC"/>
            </w:pPr>
          </w:p>
        </w:tc>
        <w:tc>
          <w:tcPr>
            <w:tcW w:w="868" w:type="dxa"/>
            <w:tcBorders>
              <w:top w:val="single" w:sz="4" w:space="0" w:color="auto"/>
              <w:left w:val="single" w:sz="4" w:space="0" w:color="auto"/>
              <w:bottom w:val="single" w:sz="4" w:space="0" w:color="auto"/>
              <w:right w:val="single" w:sz="4" w:space="0" w:color="auto"/>
            </w:tcBorders>
          </w:tcPr>
          <w:p w14:paraId="0CA7BE0C" w14:textId="77777777" w:rsidR="004D7BEA" w:rsidRPr="00EF5447" w:rsidRDefault="004D7BEA" w:rsidP="00CA3F2F">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1A32834A" w14:textId="77777777" w:rsidR="004D7BEA" w:rsidRPr="00EF5447" w:rsidRDefault="004D7BEA" w:rsidP="00CA3F2F">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1EE378D0" w14:textId="77777777" w:rsidR="004D7BEA" w:rsidRPr="00EF5447" w:rsidRDefault="004D7BEA" w:rsidP="00CA3F2F">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79E8F9E" w14:textId="77777777" w:rsidR="004D7BEA" w:rsidRPr="00EF5447" w:rsidRDefault="004D7BEA" w:rsidP="00CA3F2F">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38F861E3" w14:textId="77777777" w:rsidR="004D7BEA" w:rsidRPr="00EF5447" w:rsidRDefault="004D7BEA" w:rsidP="00CA3F2F">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2BD011DD" w14:textId="77777777" w:rsidR="004D7BEA" w:rsidRPr="00EC27C0" w:rsidRDefault="004D7BEA" w:rsidP="00CA3F2F">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84A214D" w14:textId="77777777" w:rsidR="004D7BEA" w:rsidRPr="00EF5447" w:rsidRDefault="004D7BEA" w:rsidP="00CA3F2F">
            <w:pPr>
              <w:pStyle w:val="TAC"/>
              <w:rPr>
                <w:rFonts w:eastAsia="Malgun Gothic"/>
                <w:lang w:eastAsia="ko-KR"/>
              </w:rPr>
            </w:pPr>
            <w:r>
              <w:rPr>
                <w:rFonts w:eastAsia="Malgun Gothic"/>
                <w:kern w:val="2"/>
                <w:szCs w:val="24"/>
                <w:lang w:eastAsia="ko-KR"/>
              </w:rPr>
              <w:t>N/A</w:t>
            </w:r>
          </w:p>
        </w:tc>
      </w:tr>
      <w:tr w:rsidR="004D7BEA" w:rsidRPr="00B41C20" w14:paraId="3CCF5ADD" w14:textId="77777777" w:rsidTr="00CA3F2F">
        <w:trPr>
          <w:trHeight w:val="22"/>
          <w:jc w:val="center"/>
        </w:trPr>
        <w:tc>
          <w:tcPr>
            <w:tcW w:w="2066" w:type="dxa"/>
            <w:tcBorders>
              <w:top w:val="nil"/>
              <w:left w:val="single" w:sz="4" w:space="0" w:color="auto"/>
              <w:bottom w:val="single" w:sz="4" w:space="0" w:color="auto"/>
              <w:right w:val="single" w:sz="4" w:space="0" w:color="auto"/>
            </w:tcBorders>
          </w:tcPr>
          <w:p w14:paraId="504D3A93" w14:textId="77777777" w:rsidR="004D7BEA" w:rsidRPr="00EF5447" w:rsidRDefault="004D7BEA" w:rsidP="00CA3F2F">
            <w:pPr>
              <w:pStyle w:val="TAC"/>
            </w:pPr>
          </w:p>
        </w:tc>
        <w:tc>
          <w:tcPr>
            <w:tcW w:w="868" w:type="dxa"/>
            <w:tcBorders>
              <w:top w:val="single" w:sz="4" w:space="0" w:color="auto"/>
              <w:left w:val="single" w:sz="4" w:space="0" w:color="auto"/>
              <w:bottom w:val="single" w:sz="4" w:space="0" w:color="auto"/>
              <w:right w:val="single" w:sz="4" w:space="0" w:color="auto"/>
            </w:tcBorders>
          </w:tcPr>
          <w:p w14:paraId="3DCCFB09" w14:textId="77777777" w:rsidR="004D7BEA" w:rsidRPr="00EF5447" w:rsidRDefault="004D7BEA" w:rsidP="00CA3F2F">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7BC755BE" w14:textId="77777777" w:rsidR="004D7BEA" w:rsidRPr="00EF5447" w:rsidRDefault="004D7BEA" w:rsidP="00CA3F2F">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2931532F" w14:textId="77777777" w:rsidR="004D7BEA" w:rsidRPr="00EF5447" w:rsidRDefault="004D7BEA" w:rsidP="00CA3F2F">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45100F9" w14:textId="77777777" w:rsidR="004D7BEA" w:rsidRPr="00EF5447" w:rsidRDefault="004D7BEA" w:rsidP="00CA3F2F">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129F3490" w14:textId="77777777" w:rsidR="004D7BEA" w:rsidRPr="00EF5447" w:rsidRDefault="004D7BEA" w:rsidP="00CA3F2F">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00B04591" w14:textId="77777777" w:rsidR="004D7BEA" w:rsidRPr="00EC27C0" w:rsidRDefault="004D7BEA" w:rsidP="00CA3F2F">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5698992" w14:textId="77777777" w:rsidR="004D7BEA" w:rsidRPr="00EF5447" w:rsidRDefault="004D7BEA" w:rsidP="00CA3F2F">
            <w:pPr>
              <w:pStyle w:val="TAC"/>
              <w:rPr>
                <w:rFonts w:eastAsia="Malgun Gothic"/>
                <w:lang w:eastAsia="ko-KR"/>
              </w:rPr>
            </w:pPr>
            <w:r>
              <w:rPr>
                <w:rFonts w:eastAsia="Malgun Gothic"/>
                <w:kern w:val="2"/>
                <w:szCs w:val="24"/>
                <w:lang w:eastAsia="ko-KR"/>
              </w:rPr>
              <w:t>N/A</w:t>
            </w:r>
          </w:p>
        </w:tc>
      </w:tr>
      <w:tr w:rsidR="004D7BEA" w:rsidRPr="00B41C20" w14:paraId="6F8B4E51" w14:textId="77777777" w:rsidTr="00CA3F2F">
        <w:trPr>
          <w:trHeight w:val="22"/>
          <w:jc w:val="center"/>
        </w:trPr>
        <w:tc>
          <w:tcPr>
            <w:tcW w:w="2066" w:type="dxa"/>
            <w:tcBorders>
              <w:top w:val="single" w:sz="4" w:space="0" w:color="auto"/>
              <w:left w:val="single" w:sz="4" w:space="0" w:color="auto"/>
              <w:bottom w:val="nil"/>
              <w:right w:val="single" w:sz="4" w:space="0" w:color="auto"/>
            </w:tcBorders>
            <w:vAlign w:val="center"/>
          </w:tcPr>
          <w:p w14:paraId="79DDB7CA" w14:textId="77777777" w:rsidR="004D7BEA" w:rsidRPr="00EF5447" w:rsidRDefault="004D7BEA" w:rsidP="00CA3F2F">
            <w:pPr>
              <w:pStyle w:val="TAC"/>
            </w:pPr>
            <w:r w:rsidRPr="00EF5447">
              <w:t>DC_</w:t>
            </w:r>
            <w:r>
              <w:t>7</w:t>
            </w:r>
            <w:r w:rsidRPr="00EF5447">
              <w:t>A-</w:t>
            </w:r>
            <w:r>
              <w:t>28</w:t>
            </w:r>
            <w:r w:rsidRPr="00EF5447">
              <w:t>A_n78A</w:t>
            </w:r>
          </w:p>
          <w:p w14:paraId="49E0C9BA"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A7BC76" w14:textId="77777777" w:rsidR="004D7BEA" w:rsidRPr="00B41C20" w:rsidRDefault="004D7BEA" w:rsidP="00CA3F2F">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0F5D72D" w14:textId="77777777" w:rsidR="004D7BEA" w:rsidRPr="00B41C20" w:rsidRDefault="004D7BEA" w:rsidP="00CA3F2F">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224CD129" w14:textId="77777777" w:rsidR="004D7BEA" w:rsidRPr="00B41C20" w:rsidRDefault="004D7BEA" w:rsidP="00CA3F2F">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800D673" w14:textId="77777777" w:rsidR="004D7BEA" w:rsidRPr="00B41C20" w:rsidRDefault="004D7BEA" w:rsidP="00CA3F2F">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33001B2" w14:textId="77777777" w:rsidR="004D7BEA" w:rsidRPr="00B41C20" w:rsidRDefault="004D7BEA" w:rsidP="00CA3F2F">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BDF6AF" w14:textId="77777777" w:rsidR="004D7BEA" w:rsidRPr="00EC27C0" w:rsidRDefault="004D7BEA" w:rsidP="00CA3F2F">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9AD7C6D" w14:textId="77777777" w:rsidR="004D7BEA" w:rsidRPr="00B41C20" w:rsidRDefault="004D7BEA" w:rsidP="00CA3F2F">
            <w:pPr>
              <w:pStyle w:val="TAC"/>
              <w:rPr>
                <w:lang w:val="fi-FI" w:eastAsia="fi-FI"/>
              </w:rPr>
            </w:pPr>
            <w:r w:rsidRPr="00EF5447">
              <w:rPr>
                <w:rFonts w:eastAsia="Malgun Gothic"/>
                <w:lang w:eastAsia="ko-KR"/>
              </w:rPr>
              <w:t>N/A</w:t>
            </w:r>
          </w:p>
        </w:tc>
      </w:tr>
      <w:tr w:rsidR="004D7BEA" w:rsidRPr="00B41C20" w14:paraId="48239856"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4E4868C5"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AE82468" w14:textId="77777777" w:rsidR="004D7BEA" w:rsidRPr="00B41C20" w:rsidRDefault="004D7BEA" w:rsidP="00CA3F2F">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46C997A0" w14:textId="77777777" w:rsidR="004D7BEA" w:rsidRPr="00B41C20" w:rsidRDefault="004D7BEA" w:rsidP="00CA3F2F">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3ECAB9E7" w14:textId="77777777" w:rsidR="004D7BEA" w:rsidRPr="00B41C20" w:rsidRDefault="004D7BEA" w:rsidP="00CA3F2F">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4AB886" w14:textId="77777777" w:rsidR="004D7BEA" w:rsidRPr="00B41C20" w:rsidRDefault="004D7BEA" w:rsidP="00CA3F2F">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795ABD9" w14:textId="77777777" w:rsidR="004D7BEA" w:rsidRPr="00B41C20" w:rsidRDefault="004D7BEA" w:rsidP="00CA3F2F">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3EE5C09" w14:textId="77777777" w:rsidR="004D7BEA" w:rsidRPr="00EC27C0" w:rsidRDefault="004D7BEA" w:rsidP="00CA3F2F">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3A4D7238" w14:textId="77777777" w:rsidR="004D7BEA" w:rsidRPr="00B41C20" w:rsidRDefault="004D7BEA" w:rsidP="00CA3F2F">
            <w:pPr>
              <w:pStyle w:val="TAC"/>
              <w:rPr>
                <w:lang w:val="fi-FI" w:eastAsia="fi-FI"/>
              </w:rPr>
            </w:pPr>
            <w:r w:rsidRPr="00EF5447">
              <w:rPr>
                <w:lang w:eastAsia="ja-JP"/>
              </w:rPr>
              <w:t>IMD2</w:t>
            </w:r>
            <w:r>
              <w:rPr>
                <w:kern w:val="2"/>
                <w:szCs w:val="24"/>
                <w:vertAlign w:val="superscript"/>
                <w:lang w:eastAsia="zh-CN"/>
              </w:rPr>
              <w:t>1</w:t>
            </w:r>
          </w:p>
        </w:tc>
      </w:tr>
      <w:tr w:rsidR="004D7BEA" w:rsidRPr="00B41C20" w14:paraId="7B627A2C"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1897F010"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E160F8" w14:textId="77777777" w:rsidR="004D7BEA" w:rsidRPr="00B41C20" w:rsidRDefault="004D7BEA" w:rsidP="00CA3F2F">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C51C4B0" w14:textId="77777777" w:rsidR="004D7BEA" w:rsidRPr="00B41C20" w:rsidRDefault="004D7BEA" w:rsidP="00CA3F2F">
            <w:pPr>
              <w:pStyle w:val="TAC"/>
              <w:rPr>
                <w:lang w:val="fi-FI" w:eastAsia="fi-FI"/>
              </w:rPr>
            </w:pPr>
            <w:r w:rsidRPr="00EF5447">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27F36F6D" w14:textId="77777777" w:rsidR="004D7BEA" w:rsidRPr="00B41C20" w:rsidRDefault="004D7BEA" w:rsidP="00CA3F2F">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1067A1F" w14:textId="77777777" w:rsidR="004D7BEA" w:rsidRPr="00B41C20" w:rsidRDefault="004D7BEA" w:rsidP="00CA3F2F">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087C2B7" w14:textId="77777777" w:rsidR="004D7BEA" w:rsidRPr="00B41C20" w:rsidRDefault="004D7BEA" w:rsidP="00CA3F2F">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45BCF2" w14:textId="77777777" w:rsidR="004D7BEA" w:rsidRPr="00EC27C0" w:rsidRDefault="004D7BEA" w:rsidP="00CA3F2F">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56E8149" w14:textId="77777777" w:rsidR="004D7BEA" w:rsidRPr="00B41C20" w:rsidRDefault="004D7BEA" w:rsidP="00CA3F2F">
            <w:pPr>
              <w:pStyle w:val="TAC"/>
              <w:rPr>
                <w:lang w:val="fi-FI" w:eastAsia="fi-FI"/>
              </w:rPr>
            </w:pPr>
            <w:r w:rsidRPr="00EF5447">
              <w:rPr>
                <w:rFonts w:eastAsia="Malgun Gothic"/>
                <w:lang w:eastAsia="ko-KR"/>
              </w:rPr>
              <w:t>N/A</w:t>
            </w:r>
          </w:p>
        </w:tc>
      </w:tr>
      <w:tr w:rsidR="004D7BEA" w:rsidRPr="00B41C20" w14:paraId="17BE3CAA"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0BF5F415"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A1741C" w14:textId="77777777" w:rsidR="004D7BEA" w:rsidRPr="00B41C20" w:rsidRDefault="004D7BEA" w:rsidP="00CA3F2F">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4DF05600" w14:textId="77777777" w:rsidR="004D7BEA" w:rsidRPr="00B41C20" w:rsidRDefault="004D7BEA" w:rsidP="00CA3F2F">
            <w:pPr>
              <w:pStyle w:val="TAC"/>
              <w:rPr>
                <w:lang w:val="fi-FI" w:eastAsia="fi-FI"/>
              </w:rPr>
            </w:pPr>
            <w:r w:rsidRPr="00EF5447">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18201359" w14:textId="77777777" w:rsidR="004D7BEA" w:rsidRPr="00B41C20" w:rsidRDefault="004D7BEA" w:rsidP="00CA3F2F">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192EC8A" w14:textId="77777777" w:rsidR="004D7BEA" w:rsidRPr="00B41C20" w:rsidRDefault="004D7BEA" w:rsidP="00CA3F2F">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C892E3F" w14:textId="77777777" w:rsidR="004D7BEA" w:rsidRPr="00B41C20" w:rsidRDefault="004D7BEA" w:rsidP="00CA3F2F">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BFDEA2" w14:textId="77777777" w:rsidR="004D7BEA" w:rsidRPr="00EC27C0" w:rsidRDefault="004D7BEA" w:rsidP="00CA3F2F">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3CCCCC16" w14:textId="77777777" w:rsidR="004D7BEA" w:rsidRPr="00B41C20" w:rsidRDefault="004D7BEA" w:rsidP="00CA3F2F">
            <w:pPr>
              <w:pStyle w:val="TAC"/>
              <w:rPr>
                <w:lang w:val="fi-FI" w:eastAsia="fi-FI"/>
              </w:rPr>
            </w:pPr>
            <w:r w:rsidRPr="00EF5447">
              <w:rPr>
                <w:lang w:eastAsia="ja-JP"/>
              </w:rPr>
              <w:t>IMD2</w:t>
            </w:r>
          </w:p>
        </w:tc>
      </w:tr>
      <w:tr w:rsidR="004D7BEA" w:rsidRPr="00B41C20" w14:paraId="7C2A17C8"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782A02F9"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C0F3A7" w14:textId="77777777" w:rsidR="004D7BEA" w:rsidRPr="00B41C20" w:rsidRDefault="004D7BEA" w:rsidP="00CA3F2F">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4B504EC5" w14:textId="77777777" w:rsidR="004D7BEA" w:rsidRPr="00B41C20" w:rsidRDefault="004D7BEA" w:rsidP="00CA3F2F">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62EAB434" w14:textId="77777777" w:rsidR="004D7BEA" w:rsidRPr="00B41C20" w:rsidRDefault="004D7BEA" w:rsidP="00CA3F2F">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1102A85" w14:textId="77777777" w:rsidR="004D7BEA" w:rsidRPr="00B41C20" w:rsidRDefault="004D7BEA" w:rsidP="00CA3F2F">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43C2548" w14:textId="77777777" w:rsidR="004D7BEA" w:rsidRPr="00B41C20" w:rsidRDefault="004D7BEA" w:rsidP="00CA3F2F">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6F0363" w14:textId="77777777" w:rsidR="004D7BEA" w:rsidRPr="00EC27C0" w:rsidRDefault="004D7BEA" w:rsidP="00CA3F2F">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7E1CAB4" w14:textId="77777777" w:rsidR="004D7BEA" w:rsidRPr="00B41C20" w:rsidRDefault="004D7BEA" w:rsidP="00CA3F2F">
            <w:pPr>
              <w:pStyle w:val="TAC"/>
              <w:rPr>
                <w:lang w:val="fi-FI" w:eastAsia="fi-FI"/>
              </w:rPr>
            </w:pPr>
            <w:r w:rsidRPr="00EF5447">
              <w:rPr>
                <w:rFonts w:eastAsia="Malgun Gothic"/>
                <w:lang w:eastAsia="ko-KR"/>
              </w:rPr>
              <w:t>N/A</w:t>
            </w:r>
          </w:p>
        </w:tc>
      </w:tr>
      <w:tr w:rsidR="004D7BEA" w:rsidRPr="00B41C20" w14:paraId="70D5E0B9" w14:textId="77777777" w:rsidTr="00CA3F2F">
        <w:trPr>
          <w:trHeight w:val="22"/>
          <w:jc w:val="center"/>
        </w:trPr>
        <w:tc>
          <w:tcPr>
            <w:tcW w:w="2066" w:type="dxa"/>
            <w:tcBorders>
              <w:top w:val="nil"/>
              <w:left w:val="single" w:sz="4" w:space="0" w:color="auto"/>
              <w:bottom w:val="single" w:sz="4" w:space="0" w:color="auto"/>
              <w:right w:val="single" w:sz="4" w:space="0" w:color="auto"/>
            </w:tcBorders>
            <w:vAlign w:val="center"/>
          </w:tcPr>
          <w:p w14:paraId="75DF3CED"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31583F" w14:textId="77777777" w:rsidR="004D7BEA" w:rsidRPr="00B41C20" w:rsidRDefault="004D7BEA" w:rsidP="00CA3F2F">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0131E03" w14:textId="77777777" w:rsidR="004D7BEA" w:rsidRPr="00B41C20" w:rsidRDefault="004D7BEA" w:rsidP="00CA3F2F">
            <w:pPr>
              <w:pStyle w:val="TAC"/>
              <w:rPr>
                <w:lang w:val="fi-FI" w:eastAsia="fi-FI"/>
              </w:rPr>
            </w:pPr>
            <w:r w:rsidRPr="00EF5447">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08732A9E" w14:textId="77777777" w:rsidR="004D7BEA" w:rsidRPr="00B41C20" w:rsidRDefault="004D7BEA" w:rsidP="00CA3F2F">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536947D" w14:textId="77777777" w:rsidR="004D7BEA" w:rsidRPr="00B41C20" w:rsidRDefault="004D7BEA" w:rsidP="00CA3F2F">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9EB55E0" w14:textId="77777777" w:rsidR="004D7BEA" w:rsidRPr="00B41C20" w:rsidRDefault="004D7BEA" w:rsidP="00CA3F2F">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4A63BE" w14:textId="77777777" w:rsidR="004D7BEA" w:rsidRPr="00B41C20" w:rsidRDefault="004D7BEA" w:rsidP="00CA3F2F">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4E1430C" w14:textId="77777777" w:rsidR="004D7BEA" w:rsidRPr="00B41C20" w:rsidRDefault="004D7BEA" w:rsidP="00CA3F2F">
            <w:pPr>
              <w:pStyle w:val="TAC"/>
              <w:rPr>
                <w:lang w:val="fi-FI" w:eastAsia="fi-FI"/>
              </w:rPr>
            </w:pPr>
            <w:r w:rsidRPr="00EF5447">
              <w:rPr>
                <w:rFonts w:eastAsia="Malgun Gothic"/>
                <w:lang w:eastAsia="ko-KR"/>
              </w:rPr>
              <w:t>N/A</w:t>
            </w:r>
          </w:p>
        </w:tc>
      </w:tr>
      <w:tr w:rsidR="004D7BEA" w:rsidRPr="00C87AC2" w14:paraId="0F893B05" w14:textId="77777777" w:rsidTr="00CA3F2F">
        <w:trPr>
          <w:trHeight w:val="54"/>
          <w:jc w:val="center"/>
        </w:trPr>
        <w:tc>
          <w:tcPr>
            <w:tcW w:w="2066" w:type="dxa"/>
            <w:vMerge w:val="restart"/>
            <w:shd w:val="clear" w:color="auto" w:fill="auto"/>
            <w:vAlign w:val="center"/>
          </w:tcPr>
          <w:p w14:paraId="581B1058" w14:textId="77777777" w:rsidR="004D7BEA" w:rsidRPr="00EF5447" w:rsidRDefault="004D7BEA" w:rsidP="00CA3F2F">
            <w:pPr>
              <w:pStyle w:val="TAC"/>
            </w:pPr>
            <w:r w:rsidRPr="00EF5447">
              <w:t>DC_</w:t>
            </w:r>
            <w:r>
              <w:t>7</w:t>
            </w:r>
            <w:r w:rsidRPr="00EF5447">
              <w:t>A</w:t>
            </w:r>
            <w:r>
              <w:t>_n28</w:t>
            </w:r>
            <w:r w:rsidRPr="00EF5447">
              <w:t>A</w:t>
            </w:r>
            <w:r>
              <w:t>-</w:t>
            </w:r>
            <w:r w:rsidRPr="00EF5447">
              <w:t>n78A</w:t>
            </w:r>
          </w:p>
          <w:p w14:paraId="214ED29E" w14:textId="77777777" w:rsidR="004D7BEA" w:rsidRPr="00C87AC2" w:rsidRDefault="004D7BEA" w:rsidP="00CA3F2F">
            <w:pPr>
              <w:pStyle w:val="TAC"/>
            </w:pPr>
          </w:p>
        </w:tc>
        <w:tc>
          <w:tcPr>
            <w:tcW w:w="868" w:type="dxa"/>
            <w:shd w:val="clear" w:color="auto" w:fill="auto"/>
            <w:vAlign w:val="center"/>
          </w:tcPr>
          <w:p w14:paraId="67F2B849" w14:textId="77777777" w:rsidR="004D7BEA" w:rsidRPr="00C87AC2" w:rsidRDefault="004D7BEA" w:rsidP="00CA3F2F">
            <w:pPr>
              <w:pStyle w:val="TAC"/>
            </w:pPr>
            <w:r w:rsidRPr="00EF5447">
              <w:rPr>
                <w:rFonts w:eastAsia="Malgun Gothic"/>
                <w:lang w:eastAsia="ko-KR"/>
              </w:rPr>
              <w:t>7</w:t>
            </w:r>
          </w:p>
        </w:tc>
        <w:tc>
          <w:tcPr>
            <w:tcW w:w="1338" w:type="dxa"/>
            <w:shd w:val="clear" w:color="auto" w:fill="auto"/>
            <w:noWrap/>
            <w:vAlign w:val="center"/>
          </w:tcPr>
          <w:p w14:paraId="6594ADE5" w14:textId="77777777" w:rsidR="004D7BEA" w:rsidRPr="00C87AC2" w:rsidRDefault="004D7BEA" w:rsidP="00CA3F2F">
            <w:pPr>
              <w:pStyle w:val="TAC"/>
            </w:pPr>
            <w:r w:rsidRPr="00EF5447">
              <w:t>2565</w:t>
            </w:r>
          </w:p>
        </w:tc>
        <w:tc>
          <w:tcPr>
            <w:tcW w:w="850" w:type="dxa"/>
            <w:shd w:val="clear" w:color="auto" w:fill="auto"/>
            <w:noWrap/>
            <w:vAlign w:val="center"/>
          </w:tcPr>
          <w:p w14:paraId="13E0212E" w14:textId="77777777" w:rsidR="004D7BEA" w:rsidRPr="00C87AC2" w:rsidRDefault="004D7BEA" w:rsidP="00CA3F2F">
            <w:pPr>
              <w:pStyle w:val="TAC"/>
            </w:pPr>
            <w:r w:rsidRPr="00EF5447">
              <w:t>5</w:t>
            </w:r>
          </w:p>
        </w:tc>
        <w:tc>
          <w:tcPr>
            <w:tcW w:w="851" w:type="dxa"/>
            <w:shd w:val="clear" w:color="auto" w:fill="auto"/>
            <w:noWrap/>
            <w:vAlign w:val="center"/>
          </w:tcPr>
          <w:p w14:paraId="1865A646" w14:textId="77777777" w:rsidR="004D7BEA" w:rsidRPr="00C87AC2" w:rsidRDefault="004D7BEA" w:rsidP="00CA3F2F">
            <w:pPr>
              <w:pStyle w:val="TAC"/>
            </w:pPr>
            <w:r w:rsidRPr="00EF5447">
              <w:t>25</w:t>
            </w:r>
          </w:p>
        </w:tc>
        <w:tc>
          <w:tcPr>
            <w:tcW w:w="1275" w:type="dxa"/>
            <w:shd w:val="clear" w:color="auto" w:fill="auto"/>
            <w:noWrap/>
            <w:vAlign w:val="center"/>
          </w:tcPr>
          <w:p w14:paraId="0EA886A0" w14:textId="77777777" w:rsidR="004D7BEA" w:rsidRPr="00C87AC2" w:rsidRDefault="004D7BEA" w:rsidP="00CA3F2F">
            <w:pPr>
              <w:pStyle w:val="TAC"/>
            </w:pPr>
            <w:r w:rsidRPr="00EF5447">
              <w:t>2685</w:t>
            </w:r>
          </w:p>
        </w:tc>
        <w:tc>
          <w:tcPr>
            <w:tcW w:w="851" w:type="dxa"/>
            <w:shd w:val="clear" w:color="auto" w:fill="auto"/>
          </w:tcPr>
          <w:p w14:paraId="72416EA1" w14:textId="77777777" w:rsidR="004D7BEA" w:rsidRPr="00C87AC2" w:rsidRDefault="004D7BEA" w:rsidP="00CA3F2F">
            <w:pPr>
              <w:pStyle w:val="TAC"/>
            </w:pPr>
            <w:r w:rsidRPr="00155AF5">
              <w:rPr>
                <w:rFonts w:eastAsia="Malgun Gothic"/>
                <w:kern w:val="2"/>
                <w:szCs w:val="24"/>
                <w:lang w:eastAsia="ko-KR"/>
              </w:rPr>
              <w:t>N/A</w:t>
            </w:r>
          </w:p>
        </w:tc>
        <w:tc>
          <w:tcPr>
            <w:tcW w:w="1295" w:type="dxa"/>
            <w:gridSpan w:val="2"/>
            <w:shd w:val="clear" w:color="auto" w:fill="auto"/>
          </w:tcPr>
          <w:p w14:paraId="533E13C4" w14:textId="77777777" w:rsidR="004D7BEA" w:rsidRPr="00C87AC2" w:rsidRDefault="004D7BEA" w:rsidP="00CA3F2F">
            <w:pPr>
              <w:pStyle w:val="TAC"/>
            </w:pPr>
            <w:r w:rsidRPr="00EF5447">
              <w:t>N/A</w:t>
            </w:r>
          </w:p>
        </w:tc>
      </w:tr>
      <w:tr w:rsidR="004D7BEA" w:rsidRPr="00C87AC2" w14:paraId="77EA0D31" w14:textId="77777777" w:rsidTr="00CA3F2F">
        <w:trPr>
          <w:trHeight w:val="54"/>
          <w:jc w:val="center"/>
        </w:trPr>
        <w:tc>
          <w:tcPr>
            <w:tcW w:w="2066" w:type="dxa"/>
            <w:vMerge/>
            <w:shd w:val="clear" w:color="auto" w:fill="auto"/>
            <w:vAlign w:val="center"/>
          </w:tcPr>
          <w:p w14:paraId="1EA9E91D" w14:textId="77777777" w:rsidR="004D7BEA" w:rsidRPr="00C87AC2" w:rsidRDefault="004D7BEA" w:rsidP="00CA3F2F">
            <w:pPr>
              <w:pStyle w:val="TAC"/>
            </w:pPr>
          </w:p>
        </w:tc>
        <w:tc>
          <w:tcPr>
            <w:tcW w:w="868" w:type="dxa"/>
            <w:shd w:val="clear" w:color="auto" w:fill="auto"/>
            <w:vAlign w:val="center"/>
          </w:tcPr>
          <w:p w14:paraId="7760BD25" w14:textId="77777777" w:rsidR="004D7BEA" w:rsidRPr="00C87AC2" w:rsidRDefault="004D7BEA" w:rsidP="00CA3F2F">
            <w:pPr>
              <w:pStyle w:val="TAC"/>
            </w:pPr>
            <w:r w:rsidRPr="00EF5447">
              <w:rPr>
                <w:rFonts w:eastAsia="Malgun Gothic"/>
                <w:lang w:eastAsia="ko-KR"/>
              </w:rPr>
              <w:t>n78</w:t>
            </w:r>
          </w:p>
        </w:tc>
        <w:tc>
          <w:tcPr>
            <w:tcW w:w="1338" w:type="dxa"/>
            <w:shd w:val="clear" w:color="auto" w:fill="auto"/>
            <w:noWrap/>
            <w:vAlign w:val="center"/>
          </w:tcPr>
          <w:p w14:paraId="55453CCF" w14:textId="77777777" w:rsidR="004D7BEA" w:rsidRPr="00C87AC2" w:rsidRDefault="004D7BEA" w:rsidP="00CA3F2F">
            <w:pPr>
              <w:pStyle w:val="TAC"/>
            </w:pPr>
            <w:r w:rsidRPr="00EF5447">
              <w:rPr>
                <w:rFonts w:eastAsia="Malgun Gothic"/>
                <w:lang w:eastAsia="ko-KR"/>
              </w:rPr>
              <w:t>3365</w:t>
            </w:r>
          </w:p>
        </w:tc>
        <w:tc>
          <w:tcPr>
            <w:tcW w:w="850" w:type="dxa"/>
            <w:shd w:val="clear" w:color="auto" w:fill="auto"/>
            <w:noWrap/>
            <w:vAlign w:val="center"/>
          </w:tcPr>
          <w:p w14:paraId="5C3AC184" w14:textId="77777777" w:rsidR="004D7BEA" w:rsidRPr="00C87AC2" w:rsidRDefault="004D7BEA" w:rsidP="00CA3F2F">
            <w:pPr>
              <w:pStyle w:val="TAC"/>
            </w:pPr>
            <w:r w:rsidRPr="00EF5447">
              <w:rPr>
                <w:rFonts w:eastAsia="Malgun Gothic"/>
                <w:lang w:eastAsia="ko-KR"/>
              </w:rPr>
              <w:t>10</w:t>
            </w:r>
          </w:p>
        </w:tc>
        <w:tc>
          <w:tcPr>
            <w:tcW w:w="851" w:type="dxa"/>
            <w:shd w:val="clear" w:color="auto" w:fill="auto"/>
            <w:noWrap/>
            <w:vAlign w:val="center"/>
          </w:tcPr>
          <w:p w14:paraId="551EC982" w14:textId="77777777" w:rsidR="004D7BEA" w:rsidRPr="00C87AC2" w:rsidRDefault="004D7BEA" w:rsidP="00CA3F2F">
            <w:pPr>
              <w:pStyle w:val="TAC"/>
            </w:pPr>
            <w:r w:rsidRPr="00EF5447">
              <w:rPr>
                <w:rFonts w:eastAsia="Malgun Gothic"/>
                <w:lang w:eastAsia="ko-KR"/>
              </w:rPr>
              <w:t>50</w:t>
            </w:r>
          </w:p>
        </w:tc>
        <w:tc>
          <w:tcPr>
            <w:tcW w:w="1275" w:type="dxa"/>
            <w:shd w:val="clear" w:color="auto" w:fill="auto"/>
            <w:noWrap/>
            <w:vAlign w:val="center"/>
          </w:tcPr>
          <w:p w14:paraId="192550ED" w14:textId="77777777" w:rsidR="004D7BEA" w:rsidRPr="00C87AC2" w:rsidRDefault="004D7BEA" w:rsidP="00CA3F2F">
            <w:pPr>
              <w:pStyle w:val="TAC"/>
            </w:pPr>
            <w:r w:rsidRPr="00EF5447">
              <w:rPr>
                <w:rFonts w:eastAsia="Malgun Gothic"/>
                <w:lang w:eastAsia="ko-KR"/>
              </w:rPr>
              <w:t>3365</w:t>
            </w:r>
          </w:p>
        </w:tc>
        <w:tc>
          <w:tcPr>
            <w:tcW w:w="851" w:type="dxa"/>
            <w:shd w:val="clear" w:color="auto" w:fill="auto"/>
            <w:vAlign w:val="center"/>
          </w:tcPr>
          <w:p w14:paraId="479E5FA0" w14:textId="77777777" w:rsidR="004D7BEA" w:rsidRPr="00C87AC2" w:rsidRDefault="004D7BEA" w:rsidP="00CA3F2F">
            <w:pPr>
              <w:pStyle w:val="TAC"/>
            </w:pPr>
            <w:r w:rsidRPr="00155AF5">
              <w:rPr>
                <w:rFonts w:eastAsia="Malgun Gothic"/>
                <w:kern w:val="2"/>
                <w:szCs w:val="24"/>
                <w:lang w:eastAsia="ko-KR"/>
              </w:rPr>
              <w:t>N/A</w:t>
            </w:r>
          </w:p>
        </w:tc>
        <w:tc>
          <w:tcPr>
            <w:tcW w:w="1295" w:type="dxa"/>
            <w:gridSpan w:val="2"/>
            <w:shd w:val="clear" w:color="auto" w:fill="auto"/>
            <w:vAlign w:val="center"/>
          </w:tcPr>
          <w:p w14:paraId="21C75A90" w14:textId="77777777" w:rsidR="004D7BEA" w:rsidRPr="00C87AC2" w:rsidRDefault="004D7BEA" w:rsidP="00CA3F2F">
            <w:pPr>
              <w:pStyle w:val="TAC"/>
            </w:pPr>
            <w:r w:rsidRPr="00EF5447">
              <w:t>N/A</w:t>
            </w:r>
          </w:p>
        </w:tc>
      </w:tr>
      <w:tr w:rsidR="004D7BEA" w:rsidRPr="00C87AC2" w14:paraId="474AC85D" w14:textId="77777777" w:rsidTr="00CA3F2F">
        <w:trPr>
          <w:trHeight w:val="54"/>
          <w:jc w:val="center"/>
        </w:trPr>
        <w:tc>
          <w:tcPr>
            <w:tcW w:w="2066" w:type="dxa"/>
            <w:vMerge/>
            <w:shd w:val="clear" w:color="auto" w:fill="auto"/>
            <w:vAlign w:val="center"/>
          </w:tcPr>
          <w:p w14:paraId="69090A8F" w14:textId="77777777" w:rsidR="004D7BEA" w:rsidRPr="00C87AC2" w:rsidRDefault="004D7BEA" w:rsidP="00CA3F2F">
            <w:pPr>
              <w:pStyle w:val="TAC"/>
            </w:pPr>
          </w:p>
        </w:tc>
        <w:tc>
          <w:tcPr>
            <w:tcW w:w="868" w:type="dxa"/>
            <w:shd w:val="clear" w:color="auto" w:fill="auto"/>
            <w:vAlign w:val="center"/>
          </w:tcPr>
          <w:p w14:paraId="1AE6F03C" w14:textId="77777777" w:rsidR="004D7BEA" w:rsidRPr="00C87AC2" w:rsidRDefault="004D7BEA" w:rsidP="00CA3F2F">
            <w:pPr>
              <w:pStyle w:val="TAC"/>
            </w:pPr>
            <w:r w:rsidRPr="00EF5447">
              <w:rPr>
                <w:rFonts w:eastAsia="Malgun Gothic"/>
                <w:lang w:eastAsia="ko-KR"/>
              </w:rPr>
              <w:t>n28</w:t>
            </w:r>
          </w:p>
        </w:tc>
        <w:tc>
          <w:tcPr>
            <w:tcW w:w="1338" w:type="dxa"/>
            <w:shd w:val="clear" w:color="auto" w:fill="auto"/>
            <w:noWrap/>
            <w:vAlign w:val="center"/>
          </w:tcPr>
          <w:p w14:paraId="289AF0EF" w14:textId="77777777" w:rsidR="004D7BEA" w:rsidRPr="00C87AC2" w:rsidRDefault="004D7BEA" w:rsidP="00CA3F2F">
            <w:pPr>
              <w:pStyle w:val="TAC"/>
            </w:pPr>
            <w:r w:rsidRPr="00EF5447">
              <w:rPr>
                <w:lang w:eastAsia="ko-KR"/>
              </w:rPr>
              <w:t>745</w:t>
            </w:r>
          </w:p>
        </w:tc>
        <w:tc>
          <w:tcPr>
            <w:tcW w:w="850" w:type="dxa"/>
            <w:shd w:val="clear" w:color="auto" w:fill="auto"/>
            <w:noWrap/>
            <w:vAlign w:val="center"/>
          </w:tcPr>
          <w:p w14:paraId="5B19D112" w14:textId="77777777" w:rsidR="004D7BEA" w:rsidRPr="00C87AC2" w:rsidRDefault="004D7BEA" w:rsidP="00CA3F2F">
            <w:pPr>
              <w:pStyle w:val="TAC"/>
            </w:pPr>
            <w:r w:rsidRPr="00EF5447">
              <w:rPr>
                <w:lang w:eastAsia="ko-KR"/>
              </w:rPr>
              <w:t>5</w:t>
            </w:r>
          </w:p>
        </w:tc>
        <w:tc>
          <w:tcPr>
            <w:tcW w:w="851" w:type="dxa"/>
            <w:shd w:val="clear" w:color="auto" w:fill="auto"/>
            <w:noWrap/>
            <w:vAlign w:val="center"/>
          </w:tcPr>
          <w:p w14:paraId="08768DFD" w14:textId="77777777" w:rsidR="004D7BEA" w:rsidRPr="00C87AC2" w:rsidRDefault="004D7BEA" w:rsidP="00CA3F2F">
            <w:pPr>
              <w:pStyle w:val="TAC"/>
            </w:pPr>
            <w:r w:rsidRPr="00EF5447">
              <w:rPr>
                <w:lang w:eastAsia="ko-KR"/>
              </w:rPr>
              <w:t>25</w:t>
            </w:r>
          </w:p>
        </w:tc>
        <w:tc>
          <w:tcPr>
            <w:tcW w:w="1275" w:type="dxa"/>
            <w:shd w:val="clear" w:color="auto" w:fill="auto"/>
            <w:noWrap/>
            <w:vAlign w:val="center"/>
          </w:tcPr>
          <w:p w14:paraId="4731CC58" w14:textId="77777777" w:rsidR="004D7BEA" w:rsidRPr="00C87AC2" w:rsidRDefault="004D7BEA" w:rsidP="00CA3F2F">
            <w:pPr>
              <w:pStyle w:val="TAC"/>
            </w:pPr>
            <w:r w:rsidRPr="00EF5447">
              <w:rPr>
                <w:lang w:eastAsia="ko-KR"/>
              </w:rPr>
              <w:t>800</w:t>
            </w:r>
          </w:p>
        </w:tc>
        <w:tc>
          <w:tcPr>
            <w:tcW w:w="851" w:type="dxa"/>
            <w:shd w:val="clear" w:color="auto" w:fill="auto"/>
            <w:vAlign w:val="center"/>
          </w:tcPr>
          <w:p w14:paraId="5C7936F7" w14:textId="77777777" w:rsidR="004D7BEA" w:rsidRPr="00C87AC2" w:rsidRDefault="004D7BEA" w:rsidP="00CA3F2F">
            <w:pPr>
              <w:pStyle w:val="TAC"/>
            </w:pPr>
            <w:r w:rsidRPr="00155AF5">
              <w:rPr>
                <w:rFonts w:eastAsia="Malgun Gothic"/>
                <w:kern w:val="2"/>
                <w:szCs w:val="24"/>
                <w:lang w:eastAsia="ko-KR"/>
              </w:rPr>
              <w:t>33.8</w:t>
            </w:r>
          </w:p>
        </w:tc>
        <w:tc>
          <w:tcPr>
            <w:tcW w:w="1295" w:type="dxa"/>
            <w:gridSpan w:val="2"/>
            <w:shd w:val="clear" w:color="auto" w:fill="auto"/>
            <w:vAlign w:val="center"/>
          </w:tcPr>
          <w:p w14:paraId="313E8A42" w14:textId="77777777" w:rsidR="004D7BEA" w:rsidRPr="00C87AC2" w:rsidRDefault="004D7BEA" w:rsidP="00CA3F2F">
            <w:pPr>
              <w:pStyle w:val="TAC"/>
            </w:pPr>
            <w:r w:rsidRPr="00EF5447">
              <w:t>IMD2</w:t>
            </w:r>
            <w:r>
              <w:rPr>
                <w:rFonts w:eastAsia="Malgun Gothic"/>
                <w:kern w:val="2"/>
                <w:szCs w:val="24"/>
                <w:vertAlign w:val="superscript"/>
                <w:lang w:eastAsia="ko-KR"/>
              </w:rPr>
              <w:t>1</w:t>
            </w:r>
          </w:p>
        </w:tc>
      </w:tr>
      <w:tr w:rsidR="004D7BEA" w:rsidRPr="00B41C20" w14:paraId="1AE92D74" w14:textId="77777777" w:rsidTr="00CA3F2F">
        <w:trPr>
          <w:trHeight w:val="22"/>
          <w:jc w:val="center"/>
        </w:trPr>
        <w:tc>
          <w:tcPr>
            <w:tcW w:w="2066" w:type="dxa"/>
            <w:tcBorders>
              <w:top w:val="single" w:sz="4" w:space="0" w:color="auto"/>
              <w:left w:val="single" w:sz="4" w:space="0" w:color="auto"/>
              <w:bottom w:val="nil"/>
              <w:right w:val="single" w:sz="4" w:space="0" w:color="auto"/>
            </w:tcBorders>
            <w:vAlign w:val="center"/>
          </w:tcPr>
          <w:p w14:paraId="1AF56F14" w14:textId="77777777" w:rsidR="004D7BEA" w:rsidRDefault="004D7BEA" w:rsidP="00CA3F2F">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54B31D31" w14:textId="77777777" w:rsidR="004D7BEA" w:rsidRPr="00B41C20" w:rsidRDefault="004D7BEA" w:rsidP="00CA3F2F">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7673D337" w14:textId="77777777" w:rsidR="004D7BEA" w:rsidRPr="00B41C20" w:rsidRDefault="004D7BEA" w:rsidP="00CA3F2F">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47ACCD5" w14:textId="77777777" w:rsidR="004D7BEA" w:rsidRPr="00B41C20" w:rsidRDefault="004D7BEA" w:rsidP="00CA3F2F">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0610D7EE" w14:textId="77777777" w:rsidR="004D7BEA" w:rsidRPr="00B41C20" w:rsidRDefault="004D7BEA" w:rsidP="00CA3F2F">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F38830D" w14:textId="77777777" w:rsidR="004D7BEA" w:rsidRPr="00B41C20" w:rsidRDefault="004D7BEA" w:rsidP="00CA3F2F">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086F66" w14:textId="77777777" w:rsidR="004D7BEA" w:rsidRPr="00B41C20" w:rsidRDefault="004D7BEA" w:rsidP="00CA3F2F">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A6888D" w14:textId="77777777" w:rsidR="004D7BEA" w:rsidRPr="00B41C20" w:rsidRDefault="004D7BEA" w:rsidP="00CA3F2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BD163AA" w14:textId="77777777" w:rsidR="004D7BEA" w:rsidRPr="00B41C20" w:rsidRDefault="004D7BEA" w:rsidP="00CA3F2F">
            <w:pPr>
              <w:pStyle w:val="TAC"/>
              <w:rPr>
                <w:lang w:val="fi-FI" w:eastAsia="fi-FI"/>
              </w:rPr>
            </w:pPr>
            <w:r>
              <w:rPr>
                <w:lang w:eastAsia="fi-FI"/>
              </w:rPr>
              <w:t>IMD3</w:t>
            </w:r>
            <w:r>
              <w:rPr>
                <w:vertAlign w:val="superscript"/>
                <w:lang w:eastAsia="fi-FI"/>
              </w:rPr>
              <w:t>1</w:t>
            </w:r>
          </w:p>
        </w:tc>
      </w:tr>
      <w:tr w:rsidR="004D7BEA" w:rsidRPr="00B41C20" w14:paraId="11A7F2D6"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7E81738F"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3B2C89" w14:textId="77777777" w:rsidR="004D7BEA" w:rsidRPr="00B41C20" w:rsidRDefault="004D7BEA" w:rsidP="00CA3F2F">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42859B6" w14:textId="77777777" w:rsidR="004D7BEA" w:rsidRPr="00B41C20" w:rsidRDefault="004D7BEA" w:rsidP="00CA3F2F">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B068211" w14:textId="77777777" w:rsidR="004D7BEA" w:rsidRPr="00B41C20" w:rsidRDefault="004D7BEA" w:rsidP="00CA3F2F">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B8B60C" w14:textId="77777777" w:rsidR="004D7BEA" w:rsidRPr="00B41C20" w:rsidRDefault="004D7BEA" w:rsidP="00CA3F2F">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2CA51B" w14:textId="77777777" w:rsidR="004D7BEA" w:rsidRPr="00B41C20" w:rsidRDefault="004D7BEA" w:rsidP="00CA3F2F">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C6BFDE" w14:textId="77777777" w:rsidR="004D7BEA" w:rsidRPr="00B41C20" w:rsidRDefault="004D7BEA" w:rsidP="00CA3F2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2BB974C" w14:textId="77777777" w:rsidR="004D7BEA" w:rsidRPr="00B41C20" w:rsidRDefault="004D7BEA" w:rsidP="00CA3F2F">
            <w:pPr>
              <w:pStyle w:val="TAC"/>
              <w:rPr>
                <w:lang w:val="fi-FI" w:eastAsia="fi-FI"/>
              </w:rPr>
            </w:pPr>
            <w:r>
              <w:rPr>
                <w:lang w:eastAsia="fi-FI"/>
              </w:rPr>
              <w:t>N/A</w:t>
            </w:r>
          </w:p>
        </w:tc>
      </w:tr>
      <w:tr w:rsidR="004D7BEA" w:rsidRPr="00B41C20" w14:paraId="43FC3633"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731BC65E"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96010F" w14:textId="77777777" w:rsidR="004D7BEA" w:rsidRPr="00B41C20" w:rsidRDefault="004D7BEA" w:rsidP="00CA3F2F">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B34823" w14:textId="77777777" w:rsidR="004D7BEA" w:rsidRPr="00B41C20" w:rsidRDefault="004D7BEA" w:rsidP="00CA3F2F">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3CE31638" w14:textId="77777777" w:rsidR="004D7BEA" w:rsidRPr="00B41C20" w:rsidRDefault="004D7BEA" w:rsidP="00CA3F2F">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ED84253" w14:textId="77777777" w:rsidR="004D7BEA" w:rsidRPr="00B41C20" w:rsidRDefault="004D7BEA" w:rsidP="00CA3F2F">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755E23" w14:textId="77777777" w:rsidR="004D7BEA" w:rsidRPr="00B41C20" w:rsidRDefault="004D7BEA" w:rsidP="00CA3F2F">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6A96BD0" w14:textId="77777777" w:rsidR="004D7BEA" w:rsidRPr="00B41C20" w:rsidRDefault="004D7BEA" w:rsidP="00CA3F2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C99D138" w14:textId="77777777" w:rsidR="004D7BEA" w:rsidRPr="00B41C20" w:rsidRDefault="004D7BEA" w:rsidP="00CA3F2F">
            <w:pPr>
              <w:pStyle w:val="TAC"/>
              <w:rPr>
                <w:lang w:val="fi-FI" w:eastAsia="fi-FI"/>
              </w:rPr>
            </w:pPr>
            <w:r>
              <w:rPr>
                <w:lang w:eastAsia="fi-FI"/>
              </w:rPr>
              <w:t>N/A</w:t>
            </w:r>
          </w:p>
        </w:tc>
      </w:tr>
      <w:tr w:rsidR="004D7BEA" w:rsidRPr="00B41C20" w14:paraId="665EBCA9"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3DB808BC"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33F5B4" w14:textId="77777777" w:rsidR="004D7BEA" w:rsidRPr="00B41C20" w:rsidRDefault="004D7BEA" w:rsidP="00CA3F2F">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C65D953" w14:textId="77777777" w:rsidR="004D7BEA" w:rsidRPr="00B41C20" w:rsidRDefault="004D7BEA" w:rsidP="00CA3F2F">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A4F2450" w14:textId="77777777" w:rsidR="004D7BEA" w:rsidRPr="00B41C20" w:rsidRDefault="004D7BEA" w:rsidP="00CA3F2F">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30DEC3" w14:textId="77777777" w:rsidR="004D7BEA" w:rsidRPr="00B41C20" w:rsidRDefault="004D7BEA" w:rsidP="00CA3F2F">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DEC68A" w14:textId="77777777" w:rsidR="004D7BEA" w:rsidRPr="00B41C20" w:rsidRDefault="004D7BEA" w:rsidP="00CA3F2F">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7384F4" w14:textId="77777777" w:rsidR="004D7BEA" w:rsidRPr="00B41C20" w:rsidRDefault="004D7BEA" w:rsidP="00CA3F2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5C08944" w14:textId="77777777" w:rsidR="004D7BEA" w:rsidRPr="00B41C20" w:rsidRDefault="004D7BEA" w:rsidP="00CA3F2F">
            <w:pPr>
              <w:pStyle w:val="TAC"/>
              <w:rPr>
                <w:lang w:val="fi-FI" w:eastAsia="fi-FI"/>
              </w:rPr>
            </w:pPr>
            <w:r>
              <w:rPr>
                <w:lang w:eastAsia="fi-FI"/>
              </w:rPr>
              <w:t>N/A</w:t>
            </w:r>
          </w:p>
        </w:tc>
      </w:tr>
      <w:tr w:rsidR="004D7BEA" w:rsidRPr="00B41C20" w14:paraId="2F7FEBBF"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5B7879C2"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E3E390" w14:textId="77777777" w:rsidR="004D7BEA" w:rsidRPr="00B41C20" w:rsidRDefault="004D7BEA" w:rsidP="00CA3F2F">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C9DEE38" w14:textId="77777777" w:rsidR="004D7BEA" w:rsidRPr="00B41C20" w:rsidRDefault="004D7BEA" w:rsidP="00CA3F2F">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1C8AB32" w14:textId="77777777" w:rsidR="004D7BEA" w:rsidRPr="00B41C20" w:rsidRDefault="004D7BEA" w:rsidP="00CA3F2F">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5C5044" w14:textId="77777777" w:rsidR="004D7BEA" w:rsidRPr="00B41C20" w:rsidRDefault="004D7BEA" w:rsidP="00CA3F2F">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8015E6" w14:textId="77777777" w:rsidR="004D7BEA" w:rsidRPr="00B41C20" w:rsidRDefault="004D7BEA" w:rsidP="00CA3F2F">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6D4E030" w14:textId="77777777" w:rsidR="004D7BEA" w:rsidRPr="00B41C20" w:rsidRDefault="004D7BEA" w:rsidP="00CA3F2F">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FA95DCA" w14:textId="77777777" w:rsidR="004D7BEA" w:rsidRPr="00B41C20" w:rsidRDefault="004D7BEA" w:rsidP="00CA3F2F">
            <w:pPr>
              <w:pStyle w:val="TAC"/>
              <w:rPr>
                <w:lang w:val="fi-FI" w:eastAsia="fi-FI"/>
              </w:rPr>
            </w:pPr>
            <w:r>
              <w:rPr>
                <w:lang w:eastAsia="fi-FI"/>
              </w:rPr>
              <w:t>IMD3</w:t>
            </w:r>
          </w:p>
        </w:tc>
      </w:tr>
      <w:tr w:rsidR="004D7BEA" w:rsidRPr="00B41C20" w14:paraId="3D021ADA" w14:textId="77777777" w:rsidTr="00CA3F2F">
        <w:trPr>
          <w:trHeight w:val="22"/>
          <w:jc w:val="center"/>
        </w:trPr>
        <w:tc>
          <w:tcPr>
            <w:tcW w:w="2066" w:type="dxa"/>
            <w:tcBorders>
              <w:top w:val="nil"/>
              <w:left w:val="single" w:sz="4" w:space="0" w:color="auto"/>
              <w:bottom w:val="single" w:sz="4" w:space="0" w:color="auto"/>
              <w:right w:val="single" w:sz="4" w:space="0" w:color="auto"/>
            </w:tcBorders>
            <w:vAlign w:val="center"/>
          </w:tcPr>
          <w:p w14:paraId="5983BE4D"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E28677E" w14:textId="77777777" w:rsidR="004D7BEA" w:rsidRPr="00B41C20" w:rsidRDefault="004D7BEA" w:rsidP="00CA3F2F">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F17063E" w14:textId="77777777" w:rsidR="004D7BEA" w:rsidRPr="00B41C20" w:rsidRDefault="004D7BEA" w:rsidP="00CA3F2F">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11575E94" w14:textId="77777777" w:rsidR="004D7BEA" w:rsidRPr="00B41C20" w:rsidRDefault="004D7BEA" w:rsidP="00CA3F2F">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FD41660" w14:textId="77777777" w:rsidR="004D7BEA" w:rsidRPr="00B41C20" w:rsidRDefault="004D7BEA" w:rsidP="00CA3F2F">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66B4D12" w14:textId="77777777" w:rsidR="004D7BEA" w:rsidRPr="00B41C20" w:rsidRDefault="004D7BEA" w:rsidP="00CA3F2F">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789078" w14:textId="77777777" w:rsidR="004D7BEA" w:rsidRPr="00B41C20" w:rsidRDefault="004D7BEA" w:rsidP="00CA3F2F">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54B18C5" w14:textId="77777777" w:rsidR="004D7BEA" w:rsidRPr="00B41C20" w:rsidRDefault="004D7BEA" w:rsidP="00CA3F2F">
            <w:pPr>
              <w:pStyle w:val="TAC"/>
              <w:rPr>
                <w:lang w:val="fi-FI" w:eastAsia="fi-FI"/>
              </w:rPr>
            </w:pPr>
            <w:r>
              <w:rPr>
                <w:lang w:eastAsia="fi-FI"/>
              </w:rPr>
              <w:t>N/A</w:t>
            </w:r>
          </w:p>
        </w:tc>
      </w:tr>
      <w:tr w:rsidR="004D7BEA" w:rsidRPr="00B41C20" w14:paraId="0F20971C" w14:textId="77777777" w:rsidTr="00CA3F2F">
        <w:trPr>
          <w:trHeight w:val="22"/>
          <w:jc w:val="center"/>
        </w:trPr>
        <w:tc>
          <w:tcPr>
            <w:tcW w:w="2066" w:type="dxa"/>
            <w:tcBorders>
              <w:top w:val="single" w:sz="4" w:space="0" w:color="auto"/>
              <w:left w:val="single" w:sz="4" w:space="0" w:color="auto"/>
              <w:bottom w:val="nil"/>
              <w:right w:val="single" w:sz="4" w:space="0" w:color="auto"/>
            </w:tcBorders>
            <w:vAlign w:val="center"/>
          </w:tcPr>
          <w:p w14:paraId="14CCFC82" w14:textId="77777777" w:rsidR="004D7BEA" w:rsidRDefault="004D7BEA" w:rsidP="00CA3F2F">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16FFBC81" w14:textId="77777777" w:rsidR="004D7BEA" w:rsidRDefault="004D7BEA" w:rsidP="00CA3F2F">
            <w:pPr>
              <w:pStyle w:val="TAC"/>
              <w:rPr>
                <w:lang w:val="fi-FI" w:eastAsia="fi-FI"/>
              </w:rPr>
            </w:pPr>
            <w:r>
              <w:rPr>
                <w:szCs w:val="18"/>
                <w:lang w:val="fi-FI" w:eastAsia="fi-FI"/>
              </w:rPr>
              <w:t>DC_12A-66A_n77(2A)</w:t>
            </w:r>
          </w:p>
          <w:p w14:paraId="6BEF59F5" w14:textId="77777777" w:rsidR="004D7BEA" w:rsidRDefault="004D7BEA" w:rsidP="00CA3F2F">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585AF594" w14:textId="77777777" w:rsidR="004D7BEA" w:rsidRPr="00B41C20" w:rsidRDefault="004D7BEA" w:rsidP="00CA3F2F">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48C060F" w14:textId="77777777" w:rsidR="004D7BEA" w:rsidRPr="00B41C20" w:rsidRDefault="004D7BEA" w:rsidP="00CA3F2F">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AD13860" w14:textId="77777777" w:rsidR="004D7BEA" w:rsidRPr="00B41C20" w:rsidRDefault="004D7BEA" w:rsidP="00CA3F2F">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476CAD4A" w14:textId="77777777" w:rsidR="004D7BEA" w:rsidRPr="00B41C20" w:rsidRDefault="004D7BEA" w:rsidP="00CA3F2F">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40D7CF" w14:textId="77777777" w:rsidR="004D7BEA" w:rsidRPr="00B41C20" w:rsidRDefault="004D7BEA" w:rsidP="00CA3F2F">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A3F790" w14:textId="77777777" w:rsidR="004D7BEA" w:rsidRPr="00B41C20" w:rsidRDefault="004D7BEA" w:rsidP="00CA3F2F">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5D4792" w14:textId="77777777" w:rsidR="004D7BEA" w:rsidRPr="00B41C20" w:rsidRDefault="004D7BEA" w:rsidP="00CA3F2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B8F9A56" w14:textId="77777777" w:rsidR="004D7BEA" w:rsidRPr="00B41C20" w:rsidRDefault="004D7BEA" w:rsidP="00CA3F2F">
            <w:pPr>
              <w:pStyle w:val="TAC"/>
              <w:rPr>
                <w:lang w:val="fi-FI" w:eastAsia="fi-FI"/>
              </w:rPr>
            </w:pPr>
            <w:r w:rsidRPr="00630321">
              <w:rPr>
                <w:lang w:eastAsia="fi-FI"/>
              </w:rPr>
              <w:t>IMD3</w:t>
            </w:r>
            <w:r>
              <w:rPr>
                <w:vertAlign w:val="superscript"/>
                <w:lang w:eastAsia="fi-FI"/>
              </w:rPr>
              <w:t>2</w:t>
            </w:r>
          </w:p>
        </w:tc>
      </w:tr>
      <w:tr w:rsidR="004D7BEA" w:rsidRPr="00B41C20" w14:paraId="240471F4"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7051B3AF"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67285B" w14:textId="77777777" w:rsidR="004D7BEA" w:rsidRPr="00B41C20" w:rsidRDefault="004D7BEA" w:rsidP="00CA3F2F">
            <w:pPr>
              <w:pStyle w:val="TAC"/>
              <w:rPr>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583CE33" w14:textId="77777777" w:rsidR="004D7BEA" w:rsidRPr="00B41C20" w:rsidRDefault="004D7BEA" w:rsidP="00CA3F2F">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3C8A5BA3" w14:textId="77777777" w:rsidR="004D7BEA" w:rsidRPr="00B41C20" w:rsidRDefault="004D7BEA" w:rsidP="00CA3F2F">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2EA3F47" w14:textId="77777777" w:rsidR="004D7BEA" w:rsidRPr="00B41C20" w:rsidRDefault="004D7BEA" w:rsidP="00CA3F2F">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F8A5013" w14:textId="77777777" w:rsidR="004D7BEA" w:rsidRPr="00B41C20" w:rsidRDefault="004D7BEA" w:rsidP="00CA3F2F">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2EB51B" w14:textId="77777777" w:rsidR="004D7BEA" w:rsidRPr="00B41C20" w:rsidRDefault="004D7BEA" w:rsidP="00CA3F2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2E69C3C" w14:textId="77777777" w:rsidR="004D7BEA" w:rsidRPr="00B41C20" w:rsidRDefault="004D7BEA" w:rsidP="00CA3F2F">
            <w:pPr>
              <w:pStyle w:val="TAC"/>
              <w:rPr>
                <w:lang w:val="fi-FI" w:eastAsia="fi-FI"/>
              </w:rPr>
            </w:pPr>
            <w:r w:rsidRPr="00630321">
              <w:rPr>
                <w:lang w:eastAsia="fi-FI"/>
              </w:rPr>
              <w:t>N/A</w:t>
            </w:r>
          </w:p>
        </w:tc>
      </w:tr>
      <w:tr w:rsidR="004D7BEA" w:rsidRPr="00B41C20" w14:paraId="111BE326"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59947468"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F42A0A9" w14:textId="77777777" w:rsidR="004D7BEA" w:rsidRPr="00B41C20" w:rsidRDefault="004D7BEA" w:rsidP="00CA3F2F">
            <w:pPr>
              <w:pStyle w:val="TAC"/>
              <w:rPr>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A1A35EF" w14:textId="77777777" w:rsidR="004D7BEA" w:rsidRPr="00B41C20" w:rsidRDefault="004D7BEA" w:rsidP="00CA3F2F">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4A93D0B0" w14:textId="77777777" w:rsidR="004D7BEA" w:rsidRPr="00B41C20" w:rsidRDefault="004D7BEA" w:rsidP="00CA3F2F">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3B9D8FD" w14:textId="77777777" w:rsidR="004D7BEA" w:rsidRPr="00B41C20" w:rsidRDefault="004D7BEA" w:rsidP="00CA3F2F">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BC62EB7" w14:textId="77777777" w:rsidR="004D7BEA" w:rsidRPr="00B41C20" w:rsidRDefault="004D7BEA" w:rsidP="00CA3F2F">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FADCEC" w14:textId="77777777" w:rsidR="004D7BEA" w:rsidRPr="00B41C20" w:rsidRDefault="004D7BEA" w:rsidP="00CA3F2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6EFA3DA5" w14:textId="77777777" w:rsidR="004D7BEA" w:rsidRPr="00B41C20" w:rsidRDefault="004D7BEA" w:rsidP="00CA3F2F">
            <w:pPr>
              <w:pStyle w:val="TAC"/>
              <w:rPr>
                <w:lang w:val="fi-FI" w:eastAsia="fi-FI"/>
              </w:rPr>
            </w:pPr>
            <w:r w:rsidRPr="00630321">
              <w:rPr>
                <w:lang w:eastAsia="fi-FI"/>
              </w:rPr>
              <w:t>N/A</w:t>
            </w:r>
          </w:p>
        </w:tc>
      </w:tr>
      <w:tr w:rsidR="004D7BEA" w:rsidRPr="00B41C20" w14:paraId="01779BDA"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75E5D42F"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0A15CC" w14:textId="77777777" w:rsidR="004D7BEA" w:rsidRPr="00B41C20" w:rsidRDefault="004D7BEA" w:rsidP="00CA3F2F">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6F2FD5D" w14:textId="77777777" w:rsidR="004D7BEA" w:rsidRPr="00B41C20" w:rsidRDefault="004D7BEA" w:rsidP="00CA3F2F">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42EEB2D9" w14:textId="77777777" w:rsidR="004D7BEA" w:rsidRPr="00B41C20" w:rsidRDefault="004D7BEA" w:rsidP="00CA3F2F">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501568" w14:textId="77777777" w:rsidR="004D7BEA" w:rsidRPr="00B41C20" w:rsidRDefault="004D7BEA" w:rsidP="00CA3F2F">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522A2C" w14:textId="77777777" w:rsidR="004D7BEA" w:rsidRPr="00B41C20" w:rsidRDefault="004D7BEA" w:rsidP="00CA3F2F">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28A955" w14:textId="77777777" w:rsidR="004D7BEA" w:rsidRPr="00B41C20" w:rsidRDefault="004D7BEA" w:rsidP="00CA3F2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6F5096F" w14:textId="77777777" w:rsidR="004D7BEA" w:rsidRPr="00B41C20" w:rsidRDefault="004D7BEA" w:rsidP="00CA3F2F">
            <w:pPr>
              <w:pStyle w:val="TAC"/>
              <w:rPr>
                <w:lang w:val="fi-FI" w:eastAsia="fi-FI"/>
              </w:rPr>
            </w:pPr>
            <w:r w:rsidRPr="00630321">
              <w:rPr>
                <w:lang w:eastAsia="fi-FI"/>
              </w:rPr>
              <w:t>N/A</w:t>
            </w:r>
          </w:p>
        </w:tc>
      </w:tr>
      <w:tr w:rsidR="004D7BEA" w:rsidRPr="00B41C20" w14:paraId="546C88EE" w14:textId="77777777" w:rsidTr="00CA3F2F">
        <w:trPr>
          <w:trHeight w:val="22"/>
          <w:jc w:val="center"/>
        </w:trPr>
        <w:tc>
          <w:tcPr>
            <w:tcW w:w="2066" w:type="dxa"/>
            <w:tcBorders>
              <w:top w:val="nil"/>
              <w:left w:val="single" w:sz="4" w:space="0" w:color="auto"/>
              <w:bottom w:val="nil"/>
              <w:right w:val="single" w:sz="4" w:space="0" w:color="auto"/>
            </w:tcBorders>
            <w:vAlign w:val="center"/>
          </w:tcPr>
          <w:p w14:paraId="64A2BA55"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D33B4D" w14:textId="77777777" w:rsidR="004D7BEA" w:rsidRPr="00B41C20" w:rsidRDefault="004D7BEA" w:rsidP="00CA3F2F">
            <w:pPr>
              <w:pStyle w:val="TAC"/>
              <w:rPr>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F96D7E8" w14:textId="77777777" w:rsidR="004D7BEA" w:rsidRPr="00B41C20" w:rsidRDefault="004D7BEA" w:rsidP="00CA3F2F">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48E5BE71" w14:textId="77777777" w:rsidR="004D7BEA" w:rsidRPr="00B41C20" w:rsidRDefault="004D7BEA" w:rsidP="00CA3F2F">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C7C2C1" w14:textId="77777777" w:rsidR="004D7BEA" w:rsidRPr="00B41C20" w:rsidRDefault="004D7BEA" w:rsidP="00CA3F2F">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A872773" w14:textId="77777777" w:rsidR="004D7BEA" w:rsidRPr="00B41C20" w:rsidRDefault="004D7BEA" w:rsidP="00CA3F2F">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E014F9A" w14:textId="77777777" w:rsidR="004D7BEA" w:rsidRPr="00B41C20" w:rsidRDefault="004D7BEA" w:rsidP="00CA3F2F">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357A549" w14:textId="77777777" w:rsidR="004D7BEA" w:rsidRPr="00B41C20" w:rsidRDefault="004D7BEA" w:rsidP="00CA3F2F">
            <w:pPr>
              <w:pStyle w:val="TAC"/>
              <w:rPr>
                <w:lang w:val="fi-FI" w:eastAsia="fi-FI"/>
              </w:rPr>
            </w:pPr>
            <w:r w:rsidRPr="00630321">
              <w:rPr>
                <w:lang w:eastAsia="fi-FI"/>
              </w:rPr>
              <w:t>IMD3</w:t>
            </w:r>
          </w:p>
        </w:tc>
      </w:tr>
      <w:tr w:rsidR="004D7BEA" w:rsidRPr="00B41C20" w14:paraId="4CD59362" w14:textId="77777777" w:rsidTr="00CA3F2F">
        <w:trPr>
          <w:trHeight w:val="22"/>
          <w:jc w:val="center"/>
        </w:trPr>
        <w:tc>
          <w:tcPr>
            <w:tcW w:w="2066" w:type="dxa"/>
            <w:tcBorders>
              <w:top w:val="nil"/>
              <w:left w:val="single" w:sz="4" w:space="0" w:color="auto"/>
              <w:bottom w:val="single" w:sz="4" w:space="0" w:color="auto"/>
              <w:right w:val="single" w:sz="4" w:space="0" w:color="auto"/>
            </w:tcBorders>
            <w:vAlign w:val="center"/>
          </w:tcPr>
          <w:p w14:paraId="62CE0121"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0E33B2" w14:textId="77777777" w:rsidR="004D7BEA" w:rsidRPr="00B41C20" w:rsidRDefault="004D7BEA" w:rsidP="00CA3F2F">
            <w:pPr>
              <w:pStyle w:val="TAC"/>
              <w:rPr>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FE1EBEE" w14:textId="77777777" w:rsidR="004D7BEA" w:rsidRPr="00B41C20" w:rsidRDefault="004D7BEA" w:rsidP="00CA3F2F">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925197A" w14:textId="77777777" w:rsidR="004D7BEA" w:rsidRPr="00B41C20" w:rsidRDefault="004D7BEA" w:rsidP="00CA3F2F">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F4F154B" w14:textId="77777777" w:rsidR="004D7BEA" w:rsidRPr="00B41C20" w:rsidRDefault="004D7BEA" w:rsidP="00CA3F2F">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7F0AC05" w14:textId="77777777" w:rsidR="004D7BEA" w:rsidRPr="00B41C20" w:rsidRDefault="004D7BEA" w:rsidP="00CA3F2F">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042A7C" w14:textId="77777777" w:rsidR="004D7BEA" w:rsidRPr="00B41C20" w:rsidRDefault="004D7BEA" w:rsidP="00CA3F2F">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5DEBBC1" w14:textId="77777777" w:rsidR="004D7BEA" w:rsidRPr="00B41C20" w:rsidRDefault="004D7BEA" w:rsidP="00CA3F2F">
            <w:pPr>
              <w:pStyle w:val="TAC"/>
              <w:rPr>
                <w:lang w:val="fi-FI" w:eastAsia="fi-FI"/>
              </w:rPr>
            </w:pPr>
            <w:r w:rsidRPr="00630321">
              <w:rPr>
                <w:lang w:eastAsia="fi-FI"/>
              </w:rPr>
              <w:t>N/A</w:t>
            </w:r>
          </w:p>
        </w:tc>
      </w:tr>
      <w:tr w:rsidR="004D7BEA" w:rsidRPr="00C87AC2" w14:paraId="2166887B" w14:textId="77777777" w:rsidTr="00CA3F2F">
        <w:trPr>
          <w:trHeight w:val="54"/>
          <w:jc w:val="center"/>
        </w:trPr>
        <w:tc>
          <w:tcPr>
            <w:tcW w:w="2066" w:type="dxa"/>
            <w:vMerge w:val="restart"/>
            <w:shd w:val="clear" w:color="auto" w:fill="auto"/>
            <w:vAlign w:val="center"/>
          </w:tcPr>
          <w:p w14:paraId="38840040" w14:textId="77777777" w:rsidR="004D7BEA" w:rsidRDefault="004D7BEA" w:rsidP="00CA3F2F">
            <w:pPr>
              <w:pStyle w:val="TAC"/>
            </w:pPr>
            <w:r w:rsidRPr="00C87AC2">
              <w:t>DC_13A_n2A-n</w:t>
            </w:r>
            <w:r w:rsidRPr="008C3D63">
              <w:rPr>
                <w:lang w:val="en-US"/>
              </w:rPr>
              <w:t>77</w:t>
            </w:r>
            <w:r w:rsidRPr="00C87AC2">
              <w:t>A</w:t>
            </w:r>
          </w:p>
          <w:p w14:paraId="3B0A756F" w14:textId="77777777" w:rsidR="004D7BEA" w:rsidRPr="00C87AC2" w:rsidRDefault="004D7BEA" w:rsidP="00CA3F2F">
            <w:pPr>
              <w:pStyle w:val="TAC"/>
            </w:pPr>
            <w:r>
              <w:t>DC_13A_n2A-n77C</w:t>
            </w:r>
          </w:p>
          <w:p w14:paraId="1B480987" w14:textId="77777777" w:rsidR="004D7BEA" w:rsidRPr="00C87AC2" w:rsidRDefault="004D7BEA" w:rsidP="00CA3F2F">
            <w:pPr>
              <w:pStyle w:val="TAC"/>
            </w:pPr>
          </w:p>
        </w:tc>
        <w:tc>
          <w:tcPr>
            <w:tcW w:w="868" w:type="dxa"/>
            <w:shd w:val="clear" w:color="auto" w:fill="auto"/>
            <w:vAlign w:val="center"/>
          </w:tcPr>
          <w:p w14:paraId="35A25098" w14:textId="77777777" w:rsidR="004D7BEA" w:rsidRPr="00C87AC2" w:rsidRDefault="004D7BEA" w:rsidP="00CA3F2F">
            <w:pPr>
              <w:pStyle w:val="TAC"/>
            </w:pPr>
            <w:r w:rsidRPr="00C87AC2">
              <w:t>13</w:t>
            </w:r>
          </w:p>
        </w:tc>
        <w:tc>
          <w:tcPr>
            <w:tcW w:w="1338" w:type="dxa"/>
            <w:shd w:val="clear" w:color="auto" w:fill="auto"/>
            <w:noWrap/>
            <w:vAlign w:val="center"/>
          </w:tcPr>
          <w:p w14:paraId="2EFA94D0" w14:textId="77777777" w:rsidR="004D7BEA" w:rsidRPr="00C87AC2" w:rsidRDefault="004D7BEA" w:rsidP="00CA3F2F">
            <w:pPr>
              <w:pStyle w:val="TAC"/>
            </w:pPr>
            <w:r w:rsidRPr="00C87AC2">
              <w:t>782</w:t>
            </w:r>
          </w:p>
        </w:tc>
        <w:tc>
          <w:tcPr>
            <w:tcW w:w="850" w:type="dxa"/>
            <w:shd w:val="clear" w:color="auto" w:fill="auto"/>
            <w:noWrap/>
            <w:vAlign w:val="center"/>
          </w:tcPr>
          <w:p w14:paraId="5E2BAEE0" w14:textId="77777777" w:rsidR="004D7BEA" w:rsidRPr="00C87AC2" w:rsidRDefault="004D7BEA" w:rsidP="00CA3F2F">
            <w:pPr>
              <w:pStyle w:val="TAC"/>
            </w:pPr>
            <w:r w:rsidRPr="00C87AC2">
              <w:t>5</w:t>
            </w:r>
          </w:p>
        </w:tc>
        <w:tc>
          <w:tcPr>
            <w:tcW w:w="851" w:type="dxa"/>
            <w:shd w:val="clear" w:color="auto" w:fill="auto"/>
            <w:noWrap/>
            <w:vAlign w:val="center"/>
          </w:tcPr>
          <w:p w14:paraId="4CE0B3DF" w14:textId="77777777" w:rsidR="004D7BEA" w:rsidRPr="00C87AC2" w:rsidRDefault="004D7BEA" w:rsidP="00CA3F2F">
            <w:pPr>
              <w:pStyle w:val="TAC"/>
            </w:pPr>
            <w:r w:rsidRPr="00C87AC2">
              <w:t>25</w:t>
            </w:r>
          </w:p>
        </w:tc>
        <w:tc>
          <w:tcPr>
            <w:tcW w:w="1275" w:type="dxa"/>
            <w:shd w:val="clear" w:color="auto" w:fill="auto"/>
            <w:noWrap/>
            <w:vAlign w:val="center"/>
          </w:tcPr>
          <w:p w14:paraId="63614C73" w14:textId="77777777" w:rsidR="004D7BEA" w:rsidRPr="00C87AC2" w:rsidRDefault="004D7BEA" w:rsidP="00CA3F2F">
            <w:pPr>
              <w:pStyle w:val="TAC"/>
            </w:pPr>
            <w:r w:rsidRPr="00C87AC2">
              <w:t>751</w:t>
            </w:r>
          </w:p>
        </w:tc>
        <w:tc>
          <w:tcPr>
            <w:tcW w:w="851" w:type="dxa"/>
            <w:shd w:val="clear" w:color="auto" w:fill="auto"/>
          </w:tcPr>
          <w:p w14:paraId="26BEBAD6" w14:textId="77777777" w:rsidR="004D7BEA" w:rsidRPr="00C87AC2" w:rsidRDefault="004D7BEA" w:rsidP="00CA3F2F">
            <w:pPr>
              <w:pStyle w:val="TAC"/>
            </w:pPr>
            <w:r w:rsidRPr="00C87AC2">
              <w:t>N/A</w:t>
            </w:r>
          </w:p>
        </w:tc>
        <w:tc>
          <w:tcPr>
            <w:tcW w:w="1295" w:type="dxa"/>
            <w:gridSpan w:val="2"/>
            <w:shd w:val="clear" w:color="auto" w:fill="auto"/>
          </w:tcPr>
          <w:p w14:paraId="7E125C29" w14:textId="77777777" w:rsidR="004D7BEA" w:rsidRPr="00C87AC2" w:rsidRDefault="004D7BEA" w:rsidP="00CA3F2F">
            <w:pPr>
              <w:pStyle w:val="TAC"/>
            </w:pPr>
            <w:r w:rsidRPr="00C87AC2">
              <w:t>N/A</w:t>
            </w:r>
          </w:p>
        </w:tc>
      </w:tr>
      <w:tr w:rsidR="004D7BEA" w:rsidRPr="00C87AC2" w14:paraId="25FFEE6E" w14:textId="77777777" w:rsidTr="00CA3F2F">
        <w:trPr>
          <w:trHeight w:val="54"/>
          <w:jc w:val="center"/>
        </w:trPr>
        <w:tc>
          <w:tcPr>
            <w:tcW w:w="2066" w:type="dxa"/>
            <w:vMerge/>
            <w:shd w:val="clear" w:color="auto" w:fill="auto"/>
            <w:vAlign w:val="center"/>
          </w:tcPr>
          <w:p w14:paraId="758EACA0" w14:textId="77777777" w:rsidR="004D7BEA" w:rsidRPr="00C87AC2" w:rsidRDefault="004D7BEA" w:rsidP="00CA3F2F">
            <w:pPr>
              <w:pStyle w:val="TAC"/>
            </w:pPr>
          </w:p>
        </w:tc>
        <w:tc>
          <w:tcPr>
            <w:tcW w:w="868" w:type="dxa"/>
            <w:shd w:val="clear" w:color="auto" w:fill="auto"/>
            <w:vAlign w:val="center"/>
          </w:tcPr>
          <w:p w14:paraId="7D815D13" w14:textId="77777777" w:rsidR="004D7BEA" w:rsidRPr="00C87AC2" w:rsidRDefault="004D7BEA" w:rsidP="00CA3F2F">
            <w:pPr>
              <w:pStyle w:val="TAC"/>
            </w:pPr>
            <w:r w:rsidRPr="00C87AC2">
              <w:t>n2</w:t>
            </w:r>
          </w:p>
        </w:tc>
        <w:tc>
          <w:tcPr>
            <w:tcW w:w="1338" w:type="dxa"/>
            <w:shd w:val="clear" w:color="auto" w:fill="auto"/>
            <w:noWrap/>
            <w:vAlign w:val="center"/>
          </w:tcPr>
          <w:p w14:paraId="66DC91EB" w14:textId="77777777" w:rsidR="004D7BEA" w:rsidRPr="00C87AC2" w:rsidRDefault="004D7BEA" w:rsidP="00CA3F2F">
            <w:pPr>
              <w:pStyle w:val="TAC"/>
            </w:pPr>
            <w:r w:rsidRPr="00C87AC2">
              <w:t>1880</w:t>
            </w:r>
          </w:p>
        </w:tc>
        <w:tc>
          <w:tcPr>
            <w:tcW w:w="850" w:type="dxa"/>
            <w:shd w:val="clear" w:color="auto" w:fill="auto"/>
            <w:noWrap/>
            <w:vAlign w:val="center"/>
          </w:tcPr>
          <w:p w14:paraId="36D6D37E" w14:textId="77777777" w:rsidR="004D7BEA" w:rsidRPr="00C87AC2" w:rsidRDefault="004D7BEA" w:rsidP="00CA3F2F">
            <w:pPr>
              <w:pStyle w:val="TAC"/>
            </w:pPr>
            <w:r w:rsidRPr="00C87AC2">
              <w:t>5</w:t>
            </w:r>
          </w:p>
        </w:tc>
        <w:tc>
          <w:tcPr>
            <w:tcW w:w="851" w:type="dxa"/>
            <w:shd w:val="clear" w:color="auto" w:fill="auto"/>
            <w:noWrap/>
            <w:vAlign w:val="center"/>
          </w:tcPr>
          <w:p w14:paraId="6A7C4A8F" w14:textId="77777777" w:rsidR="004D7BEA" w:rsidRPr="00C87AC2" w:rsidRDefault="004D7BEA" w:rsidP="00CA3F2F">
            <w:pPr>
              <w:pStyle w:val="TAC"/>
            </w:pPr>
            <w:r w:rsidRPr="00C87AC2">
              <w:t>25</w:t>
            </w:r>
          </w:p>
        </w:tc>
        <w:tc>
          <w:tcPr>
            <w:tcW w:w="1275" w:type="dxa"/>
            <w:shd w:val="clear" w:color="auto" w:fill="auto"/>
            <w:noWrap/>
            <w:vAlign w:val="center"/>
          </w:tcPr>
          <w:p w14:paraId="3D453C39" w14:textId="77777777" w:rsidR="004D7BEA" w:rsidRPr="00C87AC2" w:rsidRDefault="004D7BEA" w:rsidP="00CA3F2F">
            <w:pPr>
              <w:pStyle w:val="TAC"/>
            </w:pPr>
            <w:r w:rsidRPr="00C87AC2">
              <w:t>1960</w:t>
            </w:r>
          </w:p>
        </w:tc>
        <w:tc>
          <w:tcPr>
            <w:tcW w:w="851" w:type="dxa"/>
            <w:shd w:val="clear" w:color="auto" w:fill="auto"/>
            <w:vAlign w:val="center"/>
          </w:tcPr>
          <w:p w14:paraId="24241C3E" w14:textId="77777777" w:rsidR="004D7BEA" w:rsidRPr="00C87AC2" w:rsidRDefault="004D7BEA" w:rsidP="00CA3F2F">
            <w:pPr>
              <w:pStyle w:val="TAC"/>
            </w:pPr>
            <w:r w:rsidRPr="00C87AC2">
              <w:t>25.0</w:t>
            </w:r>
          </w:p>
        </w:tc>
        <w:tc>
          <w:tcPr>
            <w:tcW w:w="1295" w:type="dxa"/>
            <w:gridSpan w:val="2"/>
            <w:shd w:val="clear" w:color="auto" w:fill="auto"/>
            <w:vAlign w:val="center"/>
          </w:tcPr>
          <w:p w14:paraId="185C3F95" w14:textId="77777777" w:rsidR="004D7BEA" w:rsidRPr="00C87AC2" w:rsidRDefault="004D7BEA" w:rsidP="00CA3F2F">
            <w:pPr>
              <w:pStyle w:val="TAC"/>
            </w:pPr>
            <w:r w:rsidRPr="00C87AC2">
              <w:t>IMD3</w:t>
            </w:r>
          </w:p>
        </w:tc>
      </w:tr>
      <w:tr w:rsidR="004D7BEA" w:rsidRPr="00C87AC2" w14:paraId="6012A69B" w14:textId="77777777" w:rsidTr="00CA3F2F">
        <w:trPr>
          <w:trHeight w:val="54"/>
          <w:jc w:val="center"/>
        </w:trPr>
        <w:tc>
          <w:tcPr>
            <w:tcW w:w="2066" w:type="dxa"/>
            <w:vMerge/>
            <w:shd w:val="clear" w:color="auto" w:fill="auto"/>
            <w:vAlign w:val="center"/>
          </w:tcPr>
          <w:p w14:paraId="666AA762" w14:textId="77777777" w:rsidR="004D7BEA" w:rsidRPr="00C87AC2" w:rsidRDefault="004D7BEA" w:rsidP="00CA3F2F">
            <w:pPr>
              <w:pStyle w:val="TAC"/>
            </w:pPr>
          </w:p>
        </w:tc>
        <w:tc>
          <w:tcPr>
            <w:tcW w:w="868" w:type="dxa"/>
            <w:shd w:val="clear" w:color="auto" w:fill="auto"/>
            <w:vAlign w:val="center"/>
          </w:tcPr>
          <w:p w14:paraId="24A44800" w14:textId="77777777" w:rsidR="004D7BEA" w:rsidRPr="00C87AC2" w:rsidRDefault="004D7BEA" w:rsidP="00CA3F2F">
            <w:pPr>
              <w:pStyle w:val="TAC"/>
            </w:pPr>
            <w:r w:rsidRPr="00C87AC2">
              <w:t>n77</w:t>
            </w:r>
          </w:p>
        </w:tc>
        <w:tc>
          <w:tcPr>
            <w:tcW w:w="1338" w:type="dxa"/>
            <w:shd w:val="clear" w:color="auto" w:fill="auto"/>
            <w:noWrap/>
            <w:vAlign w:val="center"/>
          </w:tcPr>
          <w:p w14:paraId="4D6AE2F8" w14:textId="77777777" w:rsidR="004D7BEA" w:rsidRPr="00C87AC2" w:rsidRDefault="004D7BEA" w:rsidP="00CA3F2F">
            <w:pPr>
              <w:pStyle w:val="TAC"/>
            </w:pPr>
            <w:r w:rsidRPr="00C87AC2">
              <w:t>3524</w:t>
            </w:r>
          </w:p>
        </w:tc>
        <w:tc>
          <w:tcPr>
            <w:tcW w:w="850" w:type="dxa"/>
            <w:shd w:val="clear" w:color="auto" w:fill="auto"/>
            <w:noWrap/>
            <w:vAlign w:val="center"/>
          </w:tcPr>
          <w:p w14:paraId="18921C10" w14:textId="77777777" w:rsidR="004D7BEA" w:rsidRPr="00C87AC2" w:rsidRDefault="004D7BEA" w:rsidP="00CA3F2F">
            <w:pPr>
              <w:pStyle w:val="TAC"/>
            </w:pPr>
            <w:r w:rsidRPr="00C87AC2">
              <w:t>10</w:t>
            </w:r>
          </w:p>
        </w:tc>
        <w:tc>
          <w:tcPr>
            <w:tcW w:w="851" w:type="dxa"/>
            <w:shd w:val="clear" w:color="auto" w:fill="auto"/>
            <w:noWrap/>
            <w:vAlign w:val="center"/>
          </w:tcPr>
          <w:p w14:paraId="384B4EBB" w14:textId="77777777" w:rsidR="004D7BEA" w:rsidRPr="00C87AC2" w:rsidRDefault="004D7BEA" w:rsidP="00CA3F2F">
            <w:pPr>
              <w:pStyle w:val="TAC"/>
            </w:pPr>
            <w:r w:rsidRPr="00C87AC2">
              <w:t>50</w:t>
            </w:r>
          </w:p>
        </w:tc>
        <w:tc>
          <w:tcPr>
            <w:tcW w:w="1275" w:type="dxa"/>
            <w:shd w:val="clear" w:color="auto" w:fill="auto"/>
            <w:noWrap/>
            <w:vAlign w:val="center"/>
          </w:tcPr>
          <w:p w14:paraId="3C182943" w14:textId="77777777" w:rsidR="004D7BEA" w:rsidRPr="00C87AC2" w:rsidRDefault="004D7BEA" w:rsidP="00CA3F2F">
            <w:pPr>
              <w:pStyle w:val="TAC"/>
            </w:pPr>
            <w:r w:rsidRPr="00C87AC2">
              <w:t>3524</w:t>
            </w:r>
          </w:p>
        </w:tc>
        <w:tc>
          <w:tcPr>
            <w:tcW w:w="851" w:type="dxa"/>
            <w:shd w:val="clear" w:color="auto" w:fill="auto"/>
            <w:vAlign w:val="center"/>
          </w:tcPr>
          <w:p w14:paraId="05F3B434" w14:textId="77777777" w:rsidR="004D7BEA" w:rsidRPr="00C87AC2" w:rsidRDefault="004D7BEA" w:rsidP="00CA3F2F">
            <w:pPr>
              <w:pStyle w:val="TAC"/>
            </w:pPr>
            <w:r w:rsidRPr="00C87AC2">
              <w:t>N/A</w:t>
            </w:r>
          </w:p>
        </w:tc>
        <w:tc>
          <w:tcPr>
            <w:tcW w:w="1295" w:type="dxa"/>
            <w:gridSpan w:val="2"/>
            <w:shd w:val="clear" w:color="auto" w:fill="auto"/>
            <w:vAlign w:val="center"/>
          </w:tcPr>
          <w:p w14:paraId="7154DF97" w14:textId="77777777" w:rsidR="004D7BEA" w:rsidRPr="00C87AC2" w:rsidRDefault="004D7BEA" w:rsidP="00CA3F2F">
            <w:pPr>
              <w:pStyle w:val="TAC"/>
            </w:pPr>
            <w:r w:rsidRPr="00C87AC2">
              <w:t>N/A</w:t>
            </w:r>
          </w:p>
        </w:tc>
      </w:tr>
      <w:tr w:rsidR="004D7BEA" w:rsidRPr="00C87AC2" w14:paraId="232A3C42" w14:textId="77777777" w:rsidTr="00CA3F2F">
        <w:trPr>
          <w:trHeight w:val="54"/>
          <w:jc w:val="center"/>
        </w:trPr>
        <w:tc>
          <w:tcPr>
            <w:tcW w:w="2066" w:type="dxa"/>
            <w:vMerge w:val="restart"/>
            <w:shd w:val="clear" w:color="auto" w:fill="auto"/>
            <w:vAlign w:val="center"/>
          </w:tcPr>
          <w:p w14:paraId="468E60CD" w14:textId="77777777" w:rsidR="004D7BEA" w:rsidRPr="007D5609" w:rsidRDefault="004D7BEA" w:rsidP="00CA3F2F">
            <w:pPr>
              <w:pStyle w:val="TAC"/>
            </w:pPr>
            <w:r>
              <w:rPr>
                <w:lang w:eastAsia="zh-CN"/>
              </w:rPr>
              <w:t>DC</w:t>
            </w:r>
            <w:r>
              <w:t>_</w:t>
            </w:r>
            <w:r w:rsidRPr="008C3D63">
              <w:rPr>
                <w:lang w:val="en-US"/>
              </w:rPr>
              <w:t>13A_n5A-n77A</w:t>
            </w:r>
            <w:r w:rsidRPr="008C3D63">
              <w:rPr>
                <w:vertAlign w:val="superscript"/>
                <w:lang w:val="en-US"/>
              </w:rPr>
              <w:t>2</w:t>
            </w:r>
          </w:p>
          <w:p w14:paraId="5F245FCE" w14:textId="77777777" w:rsidR="004D7BEA" w:rsidRDefault="004D7BEA" w:rsidP="00CA3F2F">
            <w:pPr>
              <w:pStyle w:val="TAC"/>
            </w:pPr>
            <w:r w:rsidRPr="007D5609">
              <w:rPr>
                <w:lang w:eastAsia="zh-CN"/>
              </w:rPr>
              <w:t>DC</w:t>
            </w:r>
            <w:r w:rsidRPr="007D5609">
              <w:t>_</w:t>
            </w:r>
            <w:r w:rsidRPr="008C3D63">
              <w:rPr>
                <w:lang w:val="en-US"/>
              </w:rPr>
              <w:t>13A_n5A-n77C</w:t>
            </w:r>
            <w:r w:rsidRPr="008C3D63">
              <w:rPr>
                <w:vertAlign w:val="superscript"/>
                <w:lang w:val="en-US"/>
              </w:rPr>
              <w:t>2</w:t>
            </w:r>
          </w:p>
          <w:p w14:paraId="117C38AE" w14:textId="77777777" w:rsidR="004D7BEA" w:rsidRPr="00C87AC2" w:rsidRDefault="004D7BEA" w:rsidP="00CA3F2F">
            <w:pPr>
              <w:pStyle w:val="TAC"/>
            </w:pPr>
          </w:p>
        </w:tc>
        <w:tc>
          <w:tcPr>
            <w:tcW w:w="868" w:type="dxa"/>
            <w:shd w:val="clear" w:color="auto" w:fill="auto"/>
            <w:vAlign w:val="center"/>
          </w:tcPr>
          <w:p w14:paraId="659732B1" w14:textId="77777777" w:rsidR="004D7BEA" w:rsidRPr="00C87AC2" w:rsidRDefault="004D7BEA" w:rsidP="00CA3F2F">
            <w:pPr>
              <w:pStyle w:val="TAC"/>
            </w:pPr>
            <w:r>
              <w:t>n5</w:t>
            </w:r>
          </w:p>
        </w:tc>
        <w:tc>
          <w:tcPr>
            <w:tcW w:w="1338" w:type="dxa"/>
            <w:shd w:val="clear" w:color="auto" w:fill="auto"/>
            <w:noWrap/>
            <w:vAlign w:val="center"/>
          </w:tcPr>
          <w:p w14:paraId="74809514" w14:textId="77777777" w:rsidR="004D7BEA" w:rsidRPr="00C87AC2" w:rsidRDefault="004D7BEA" w:rsidP="00CA3F2F">
            <w:pPr>
              <w:pStyle w:val="TAC"/>
            </w:pPr>
            <w:r>
              <w:t>840</w:t>
            </w:r>
          </w:p>
        </w:tc>
        <w:tc>
          <w:tcPr>
            <w:tcW w:w="850" w:type="dxa"/>
            <w:shd w:val="clear" w:color="auto" w:fill="auto"/>
            <w:noWrap/>
            <w:vAlign w:val="center"/>
          </w:tcPr>
          <w:p w14:paraId="03E405DF" w14:textId="77777777" w:rsidR="004D7BEA" w:rsidRPr="00C87AC2" w:rsidRDefault="004D7BEA" w:rsidP="00CA3F2F">
            <w:pPr>
              <w:pStyle w:val="TAC"/>
            </w:pPr>
            <w:r>
              <w:t>5</w:t>
            </w:r>
          </w:p>
        </w:tc>
        <w:tc>
          <w:tcPr>
            <w:tcW w:w="851" w:type="dxa"/>
            <w:shd w:val="clear" w:color="auto" w:fill="auto"/>
            <w:noWrap/>
            <w:vAlign w:val="center"/>
          </w:tcPr>
          <w:p w14:paraId="5DC1FB2D" w14:textId="77777777" w:rsidR="004D7BEA" w:rsidRPr="00C87AC2" w:rsidRDefault="004D7BEA" w:rsidP="00CA3F2F">
            <w:pPr>
              <w:pStyle w:val="TAC"/>
            </w:pPr>
            <w:r>
              <w:t>25</w:t>
            </w:r>
          </w:p>
        </w:tc>
        <w:tc>
          <w:tcPr>
            <w:tcW w:w="1275" w:type="dxa"/>
            <w:shd w:val="clear" w:color="auto" w:fill="auto"/>
            <w:noWrap/>
            <w:vAlign w:val="center"/>
          </w:tcPr>
          <w:p w14:paraId="75CDCBE7" w14:textId="77777777" w:rsidR="004D7BEA" w:rsidRPr="00C87AC2" w:rsidRDefault="004D7BEA" w:rsidP="00CA3F2F">
            <w:pPr>
              <w:pStyle w:val="TAC"/>
            </w:pPr>
            <w:r>
              <w:t>885</w:t>
            </w:r>
          </w:p>
        </w:tc>
        <w:tc>
          <w:tcPr>
            <w:tcW w:w="851" w:type="dxa"/>
            <w:shd w:val="clear" w:color="auto" w:fill="auto"/>
          </w:tcPr>
          <w:p w14:paraId="731465F6" w14:textId="77777777" w:rsidR="004D7BEA" w:rsidRPr="00C87AC2" w:rsidRDefault="004D7BEA" w:rsidP="00CA3F2F">
            <w:pPr>
              <w:pStyle w:val="TAC"/>
            </w:pPr>
            <w:r>
              <w:t>19.5</w:t>
            </w:r>
          </w:p>
        </w:tc>
        <w:tc>
          <w:tcPr>
            <w:tcW w:w="1295" w:type="dxa"/>
            <w:gridSpan w:val="2"/>
            <w:shd w:val="clear" w:color="auto" w:fill="auto"/>
          </w:tcPr>
          <w:p w14:paraId="709870BF" w14:textId="77777777" w:rsidR="004D7BEA" w:rsidRPr="00C87AC2" w:rsidRDefault="004D7BEA" w:rsidP="00CA3F2F">
            <w:pPr>
              <w:pStyle w:val="TAC"/>
            </w:pPr>
            <w:r>
              <w:t>IMD5</w:t>
            </w:r>
          </w:p>
        </w:tc>
      </w:tr>
      <w:tr w:rsidR="004D7BEA" w:rsidRPr="00C87AC2" w14:paraId="299EAC8D" w14:textId="77777777" w:rsidTr="00CA3F2F">
        <w:trPr>
          <w:trHeight w:val="54"/>
          <w:jc w:val="center"/>
        </w:trPr>
        <w:tc>
          <w:tcPr>
            <w:tcW w:w="2066" w:type="dxa"/>
            <w:vMerge/>
            <w:shd w:val="clear" w:color="auto" w:fill="auto"/>
            <w:vAlign w:val="center"/>
          </w:tcPr>
          <w:p w14:paraId="265686F8" w14:textId="77777777" w:rsidR="004D7BEA" w:rsidRPr="00C87AC2" w:rsidRDefault="004D7BEA" w:rsidP="00CA3F2F">
            <w:pPr>
              <w:pStyle w:val="TAC"/>
            </w:pPr>
          </w:p>
        </w:tc>
        <w:tc>
          <w:tcPr>
            <w:tcW w:w="868" w:type="dxa"/>
            <w:shd w:val="clear" w:color="auto" w:fill="auto"/>
            <w:vAlign w:val="center"/>
          </w:tcPr>
          <w:p w14:paraId="6084AD83" w14:textId="77777777" w:rsidR="004D7BEA" w:rsidRPr="00C87AC2" w:rsidRDefault="004D7BEA" w:rsidP="00CA3F2F">
            <w:pPr>
              <w:pStyle w:val="TAC"/>
            </w:pPr>
            <w:r>
              <w:rPr>
                <w:lang w:eastAsia="ko-KR"/>
              </w:rPr>
              <w:t>13</w:t>
            </w:r>
          </w:p>
        </w:tc>
        <w:tc>
          <w:tcPr>
            <w:tcW w:w="1338" w:type="dxa"/>
            <w:shd w:val="clear" w:color="auto" w:fill="auto"/>
            <w:noWrap/>
            <w:vAlign w:val="center"/>
          </w:tcPr>
          <w:p w14:paraId="5D015720" w14:textId="77777777" w:rsidR="004D7BEA" w:rsidRPr="00C87AC2" w:rsidRDefault="004D7BEA" w:rsidP="00CA3F2F">
            <w:pPr>
              <w:pStyle w:val="TAC"/>
            </w:pPr>
            <w:r>
              <w:t>782</w:t>
            </w:r>
          </w:p>
        </w:tc>
        <w:tc>
          <w:tcPr>
            <w:tcW w:w="850" w:type="dxa"/>
            <w:shd w:val="clear" w:color="auto" w:fill="auto"/>
            <w:noWrap/>
            <w:vAlign w:val="center"/>
          </w:tcPr>
          <w:p w14:paraId="17784CFB" w14:textId="77777777" w:rsidR="004D7BEA" w:rsidRPr="00C87AC2" w:rsidRDefault="004D7BEA" w:rsidP="00CA3F2F">
            <w:pPr>
              <w:pStyle w:val="TAC"/>
            </w:pPr>
            <w:r>
              <w:rPr>
                <w:rFonts w:eastAsia="ＭＳ 明朝"/>
              </w:rPr>
              <w:t>5</w:t>
            </w:r>
          </w:p>
        </w:tc>
        <w:tc>
          <w:tcPr>
            <w:tcW w:w="851" w:type="dxa"/>
            <w:shd w:val="clear" w:color="auto" w:fill="auto"/>
            <w:noWrap/>
            <w:vAlign w:val="center"/>
          </w:tcPr>
          <w:p w14:paraId="7D2DF14D" w14:textId="77777777" w:rsidR="004D7BEA" w:rsidRPr="00C87AC2" w:rsidRDefault="004D7BEA" w:rsidP="00CA3F2F">
            <w:pPr>
              <w:pStyle w:val="TAC"/>
            </w:pPr>
            <w:r>
              <w:t>20</w:t>
            </w:r>
          </w:p>
        </w:tc>
        <w:tc>
          <w:tcPr>
            <w:tcW w:w="1275" w:type="dxa"/>
            <w:shd w:val="clear" w:color="auto" w:fill="auto"/>
            <w:noWrap/>
            <w:vAlign w:val="center"/>
          </w:tcPr>
          <w:p w14:paraId="668F190C" w14:textId="77777777" w:rsidR="004D7BEA" w:rsidRPr="00C87AC2" w:rsidRDefault="004D7BEA" w:rsidP="00CA3F2F">
            <w:pPr>
              <w:pStyle w:val="TAC"/>
            </w:pPr>
            <w:r>
              <w:t>751</w:t>
            </w:r>
          </w:p>
        </w:tc>
        <w:tc>
          <w:tcPr>
            <w:tcW w:w="851" w:type="dxa"/>
            <w:shd w:val="clear" w:color="auto" w:fill="auto"/>
            <w:vAlign w:val="center"/>
          </w:tcPr>
          <w:p w14:paraId="1AC0C7CA" w14:textId="77777777" w:rsidR="004D7BEA" w:rsidRPr="00C87AC2" w:rsidRDefault="004D7BEA" w:rsidP="00CA3F2F">
            <w:pPr>
              <w:pStyle w:val="TAC"/>
            </w:pPr>
            <w:r>
              <w:t>N/A</w:t>
            </w:r>
          </w:p>
        </w:tc>
        <w:tc>
          <w:tcPr>
            <w:tcW w:w="1295" w:type="dxa"/>
            <w:gridSpan w:val="2"/>
            <w:shd w:val="clear" w:color="auto" w:fill="auto"/>
            <w:vAlign w:val="center"/>
          </w:tcPr>
          <w:p w14:paraId="70BD4F78" w14:textId="77777777" w:rsidR="004D7BEA" w:rsidRPr="00C87AC2" w:rsidRDefault="004D7BEA" w:rsidP="00CA3F2F">
            <w:pPr>
              <w:pStyle w:val="TAC"/>
            </w:pPr>
            <w:r>
              <w:t>N/A</w:t>
            </w:r>
          </w:p>
        </w:tc>
      </w:tr>
      <w:tr w:rsidR="004D7BEA" w:rsidRPr="00C87AC2" w14:paraId="24C1BDF9" w14:textId="77777777" w:rsidTr="00CA3F2F">
        <w:trPr>
          <w:trHeight w:val="54"/>
          <w:jc w:val="center"/>
        </w:trPr>
        <w:tc>
          <w:tcPr>
            <w:tcW w:w="2066" w:type="dxa"/>
            <w:vMerge/>
            <w:shd w:val="clear" w:color="auto" w:fill="auto"/>
            <w:vAlign w:val="center"/>
          </w:tcPr>
          <w:p w14:paraId="474E5DBC" w14:textId="77777777" w:rsidR="004D7BEA" w:rsidRPr="00C87AC2" w:rsidRDefault="004D7BEA" w:rsidP="00CA3F2F">
            <w:pPr>
              <w:pStyle w:val="TAC"/>
            </w:pPr>
          </w:p>
        </w:tc>
        <w:tc>
          <w:tcPr>
            <w:tcW w:w="868" w:type="dxa"/>
            <w:shd w:val="clear" w:color="auto" w:fill="auto"/>
            <w:vAlign w:val="center"/>
          </w:tcPr>
          <w:p w14:paraId="246EDE33" w14:textId="77777777" w:rsidR="004D7BEA" w:rsidRPr="00C87AC2" w:rsidRDefault="004D7BEA" w:rsidP="00CA3F2F">
            <w:pPr>
              <w:pStyle w:val="TAC"/>
            </w:pPr>
            <w:r>
              <w:rPr>
                <w:rFonts w:eastAsia="ＭＳ 明朝"/>
              </w:rPr>
              <w:t>n77</w:t>
            </w:r>
          </w:p>
        </w:tc>
        <w:tc>
          <w:tcPr>
            <w:tcW w:w="1338" w:type="dxa"/>
            <w:shd w:val="clear" w:color="auto" w:fill="auto"/>
            <w:noWrap/>
            <w:vAlign w:val="center"/>
          </w:tcPr>
          <w:p w14:paraId="4C4F0964" w14:textId="77777777" w:rsidR="004D7BEA" w:rsidRPr="00C87AC2" w:rsidRDefault="004D7BEA" w:rsidP="00CA3F2F">
            <w:pPr>
              <w:pStyle w:val="TAC"/>
            </w:pPr>
            <w:r>
              <w:t>4013</w:t>
            </w:r>
          </w:p>
        </w:tc>
        <w:tc>
          <w:tcPr>
            <w:tcW w:w="850" w:type="dxa"/>
            <w:shd w:val="clear" w:color="auto" w:fill="auto"/>
            <w:noWrap/>
            <w:vAlign w:val="center"/>
          </w:tcPr>
          <w:p w14:paraId="0F282A62" w14:textId="77777777" w:rsidR="004D7BEA" w:rsidRPr="00C87AC2" w:rsidRDefault="004D7BEA" w:rsidP="00CA3F2F">
            <w:pPr>
              <w:pStyle w:val="TAC"/>
            </w:pPr>
            <w:r>
              <w:rPr>
                <w:rFonts w:eastAsia="ＭＳ 明朝"/>
              </w:rPr>
              <w:t>10</w:t>
            </w:r>
          </w:p>
        </w:tc>
        <w:tc>
          <w:tcPr>
            <w:tcW w:w="851" w:type="dxa"/>
            <w:shd w:val="clear" w:color="auto" w:fill="auto"/>
            <w:noWrap/>
            <w:vAlign w:val="center"/>
          </w:tcPr>
          <w:p w14:paraId="12EE980B" w14:textId="77777777" w:rsidR="004D7BEA" w:rsidRPr="00C87AC2" w:rsidRDefault="004D7BEA" w:rsidP="00CA3F2F">
            <w:pPr>
              <w:pStyle w:val="TAC"/>
            </w:pPr>
            <w:r>
              <w:t>50</w:t>
            </w:r>
          </w:p>
        </w:tc>
        <w:tc>
          <w:tcPr>
            <w:tcW w:w="1275" w:type="dxa"/>
            <w:shd w:val="clear" w:color="auto" w:fill="auto"/>
            <w:noWrap/>
            <w:vAlign w:val="center"/>
          </w:tcPr>
          <w:p w14:paraId="664B9870" w14:textId="77777777" w:rsidR="004D7BEA" w:rsidRPr="00C87AC2" w:rsidRDefault="004D7BEA" w:rsidP="00CA3F2F">
            <w:pPr>
              <w:pStyle w:val="TAC"/>
            </w:pPr>
            <w:r>
              <w:t>4013</w:t>
            </w:r>
          </w:p>
        </w:tc>
        <w:tc>
          <w:tcPr>
            <w:tcW w:w="851" w:type="dxa"/>
            <w:shd w:val="clear" w:color="auto" w:fill="auto"/>
            <w:vAlign w:val="center"/>
          </w:tcPr>
          <w:p w14:paraId="7D23F499" w14:textId="77777777" w:rsidR="004D7BEA" w:rsidRPr="00C87AC2" w:rsidRDefault="004D7BEA" w:rsidP="00CA3F2F">
            <w:pPr>
              <w:pStyle w:val="TAC"/>
            </w:pPr>
            <w:r>
              <w:t>N/A</w:t>
            </w:r>
          </w:p>
        </w:tc>
        <w:tc>
          <w:tcPr>
            <w:tcW w:w="1295" w:type="dxa"/>
            <w:gridSpan w:val="2"/>
            <w:shd w:val="clear" w:color="auto" w:fill="auto"/>
            <w:vAlign w:val="center"/>
          </w:tcPr>
          <w:p w14:paraId="676B91B5" w14:textId="77777777" w:rsidR="004D7BEA" w:rsidRPr="00C87AC2" w:rsidRDefault="004D7BEA" w:rsidP="00CA3F2F">
            <w:pPr>
              <w:pStyle w:val="TAC"/>
            </w:pPr>
            <w:r>
              <w:t>N/A</w:t>
            </w:r>
          </w:p>
        </w:tc>
      </w:tr>
      <w:tr w:rsidR="004D7BEA" w:rsidRPr="00B41C20" w14:paraId="1C9B84C3" w14:textId="77777777" w:rsidTr="00CA3F2F">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7A1BE8B" w14:textId="77777777" w:rsidR="004D7BEA" w:rsidRDefault="004D7BEA" w:rsidP="00CA3F2F">
            <w:pPr>
              <w:pStyle w:val="TAC"/>
              <w:rPr>
                <w:lang w:val="fi-FI" w:eastAsia="fi-FI"/>
              </w:rPr>
            </w:pPr>
            <w:r w:rsidRPr="00B41C20">
              <w:rPr>
                <w:lang w:val="fi-FI" w:eastAsia="fi-FI"/>
              </w:rPr>
              <w:t>DC_13A-66A_n77A</w:t>
            </w:r>
          </w:p>
          <w:p w14:paraId="5317A01B" w14:textId="77777777" w:rsidR="004D7BEA" w:rsidRDefault="004D7BEA" w:rsidP="00CA3F2F">
            <w:pPr>
              <w:pStyle w:val="TAC"/>
              <w:rPr>
                <w:lang w:val="fi-FI" w:eastAsia="fi-FI"/>
              </w:rPr>
            </w:pPr>
            <w:r>
              <w:rPr>
                <w:lang w:val="fi-FI" w:eastAsia="fi-FI"/>
              </w:rPr>
              <w:t>DC_13A-66A-66A_n77A</w:t>
            </w:r>
          </w:p>
          <w:p w14:paraId="4C65FBD5" w14:textId="77777777" w:rsidR="004D7BEA" w:rsidRDefault="004D7BEA" w:rsidP="00CA3F2F">
            <w:pPr>
              <w:pStyle w:val="TAC"/>
              <w:rPr>
                <w:szCs w:val="24"/>
                <w:lang w:val="en-US" w:eastAsia="zh-CN"/>
              </w:rPr>
            </w:pPr>
            <w:r>
              <w:rPr>
                <w:lang w:eastAsia="zh-CN"/>
              </w:rPr>
              <w:t>DC_13A-66A_n77C</w:t>
            </w:r>
          </w:p>
          <w:p w14:paraId="7F7AF3EA" w14:textId="77777777" w:rsidR="004D7BEA" w:rsidRPr="00B41C20" w:rsidRDefault="004D7BEA" w:rsidP="00CA3F2F">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AEC5A89" w14:textId="77777777" w:rsidR="004D7BEA" w:rsidRPr="00B41C20" w:rsidRDefault="004D7BEA" w:rsidP="00CA3F2F">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59FD6E" w14:textId="77777777" w:rsidR="004D7BEA" w:rsidRPr="00B41C20" w:rsidRDefault="004D7BEA" w:rsidP="00CA3F2F">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5C3FA0" w14:textId="77777777" w:rsidR="004D7BEA" w:rsidRPr="00B41C20" w:rsidRDefault="004D7BEA" w:rsidP="00CA3F2F">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01AEB9" w14:textId="77777777" w:rsidR="004D7BEA" w:rsidRPr="00B41C20" w:rsidRDefault="004D7BEA" w:rsidP="00CA3F2F">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98C1A1" w14:textId="77777777" w:rsidR="004D7BEA" w:rsidRPr="00B41C20" w:rsidRDefault="004D7BEA" w:rsidP="00CA3F2F">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490FD6" w14:textId="77777777" w:rsidR="004D7BEA" w:rsidRPr="00B41C20" w:rsidRDefault="004D7BEA" w:rsidP="00CA3F2F">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8F1501F" w14:textId="77777777" w:rsidR="004D7BEA" w:rsidRPr="00B41C20" w:rsidRDefault="004D7BEA" w:rsidP="00CA3F2F">
            <w:pPr>
              <w:pStyle w:val="TAC"/>
              <w:rPr>
                <w:lang w:val="fi-FI" w:eastAsia="fi-FI"/>
              </w:rPr>
            </w:pPr>
            <w:r w:rsidRPr="00B41C20">
              <w:rPr>
                <w:lang w:val="fi-FI" w:eastAsia="fi-FI"/>
              </w:rPr>
              <w:t>N/A</w:t>
            </w:r>
          </w:p>
        </w:tc>
      </w:tr>
      <w:tr w:rsidR="004D7BEA" w:rsidRPr="00B41C20" w14:paraId="71423A69"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540FBF8"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0F0560" w14:textId="77777777" w:rsidR="004D7BEA" w:rsidRPr="00B41C20" w:rsidRDefault="004D7BEA" w:rsidP="00CA3F2F">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4E1B20" w14:textId="77777777" w:rsidR="004D7BEA" w:rsidRPr="00B41C20" w:rsidRDefault="004D7BEA" w:rsidP="00CA3F2F">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738027" w14:textId="77777777" w:rsidR="004D7BEA" w:rsidRPr="00B41C20" w:rsidRDefault="004D7BEA" w:rsidP="00CA3F2F">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0836BA" w14:textId="77777777" w:rsidR="004D7BEA" w:rsidRPr="00B41C20" w:rsidRDefault="004D7BEA" w:rsidP="00CA3F2F">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286040" w14:textId="77777777" w:rsidR="004D7BEA" w:rsidRPr="00B41C20" w:rsidRDefault="004D7BEA" w:rsidP="00CA3F2F">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0159A1" w14:textId="77777777" w:rsidR="004D7BEA" w:rsidRPr="00B41C20" w:rsidRDefault="004D7BEA" w:rsidP="00CA3F2F">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DD8625B" w14:textId="77777777" w:rsidR="004D7BEA" w:rsidRPr="00B41C20" w:rsidRDefault="004D7BEA" w:rsidP="00CA3F2F">
            <w:pPr>
              <w:pStyle w:val="TAC"/>
              <w:rPr>
                <w:lang w:val="fi-FI" w:eastAsia="fi-FI"/>
              </w:rPr>
            </w:pPr>
            <w:r w:rsidRPr="00B41C20">
              <w:rPr>
                <w:rFonts w:eastAsia="Malgun Gothic"/>
                <w:lang w:val="fi-FI" w:eastAsia="ko-KR"/>
              </w:rPr>
              <w:t>IMD3</w:t>
            </w:r>
          </w:p>
        </w:tc>
      </w:tr>
      <w:tr w:rsidR="004D7BEA" w:rsidRPr="00B41C20" w14:paraId="5FC33F0B"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4C7CA01"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9D4594" w14:textId="77777777" w:rsidR="004D7BEA" w:rsidRPr="00B41C20" w:rsidRDefault="004D7BEA" w:rsidP="00CA3F2F">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8327F7" w14:textId="77777777" w:rsidR="004D7BEA" w:rsidRPr="00B41C20" w:rsidRDefault="004D7BEA" w:rsidP="00CA3F2F">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A10978" w14:textId="77777777" w:rsidR="004D7BEA" w:rsidRPr="00B41C20" w:rsidRDefault="004D7BEA" w:rsidP="00CA3F2F">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F51929" w14:textId="77777777" w:rsidR="004D7BEA" w:rsidRPr="00B41C20" w:rsidRDefault="004D7BEA" w:rsidP="00CA3F2F">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D30832" w14:textId="77777777" w:rsidR="004D7BEA" w:rsidRPr="00B41C20" w:rsidRDefault="004D7BEA" w:rsidP="00CA3F2F">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EE38E3" w14:textId="77777777" w:rsidR="004D7BEA" w:rsidRPr="00B41C20" w:rsidRDefault="004D7BEA" w:rsidP="00CA3F2F">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E092453" w14:textId="77777777" w:rsidR="004D7BEA" w:rsidRPr="00B41C20" w:rsidRDefault="004D7BEA" w:rsidP="00CA3F2F">
            <w:pPr>
              <w:pStyle w:val="TAC"/>
              <w:rPr>
                <w:lang w:val="fi-FI" w:eastAsia="fi-FI"/>
              </w:rPr>
            </w:pPr>
            <w:r w:rsidRPr="00B41C20">
              <w:rPr>
                <w:rFonts w:eastAsia="Malgun Gothic"/>
                <w:lang w:val="fi-FI" w:eastAsia="ko-KR"/>
              </w:rPr>
              <w:t>N/A</w:t>
            </w:r>
          </w:p>
        </w:tc>
      </w:tr>
      <w:tr w:rsidR="004D7BEA" w:rsidRPr="00B41C20" w14:paraId="75896C42"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056805B"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870A75" w14:textId="77777777" w:rsidR="004D7BEA" w:rsidRPr="00B41C20" w:rsidRDefault="004D7BEA" w:rsidP="00CA3F2F">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A91DD1" w14:textId="77777777" w:rsidR="004D7BEA" w:rsidRPr="00B41C20" w:rsidRDefault="004D7BEA" w:rsidP="00CA3F2F">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E9C9BF" w14:textId="77777777" w:rsidR="004D7BEA" w:rsidRPr="00B41C20" w:rsidRDefault="004D7BEA" w:rsidP="00CA3F2F">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ED70AB" w14:textId="77777777" w:rsidR="004D7BEA" w:rsidRPr="00B41C20" w:rsidRDefault="004D7BEA" w:rsidP="00CA3F2F">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080026" w14:textId="77777777" w:rsidR="004D7BEA" w:rsidRPr="00B41C20" w:rsidRDefault="004D7BEA" w:rsidP="00CA3F2F">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A9C35" w14:textId="77777777" w:rsidR="004D7BEA" w:rsidRPr="00B41C20" w:rsidRDefault="004D7BEA" w:rsidP="00CA3F2F">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7474E09" w14:textId="77777777" w:rsidR="004D7BEA" w:rsidRPr="00B41C20" w:rsidRDefault="004D7BEA" w:rsidP="00CA3F2F">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4D7BEA" w:rsidRPr="00B41C20" w14:paraId="1504E89C"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40B1AA3"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09A008" w14:textId="77777777" w:rsidR="004D7BEA" w:rsidRPr="00B41C20" w:rsidRDefault="004D7BEA" w:rsidP="00CA3F2F">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4D0AF3" w14:textId="77777777" w:rsidR="004D7BEA" w:rsidRPr="00B41C20" w:rsidRDefault="004D7BEA" w:rsidP="00CA3F2F">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AA0763" w14:textId="77777777" w:rsidR="004D7BEA" w:rsidRPr="00B41C20" w:rsidRDefault="004D7BEA" w:rsidP="00CA3F2F">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EA253A" w14:textId="77777777" w:rsidR="004D7BEA" w:rsidRPr="00B41C20" w:rsidRDefault="004D7BEA" w:rsidP="00CA3F2F">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A2E7C1" w14:textId="77777777" w:rsidR="004D7BEA" w:rsidRPr="00B41C20" w:rsidRDefault="004D7BEA" w:rsidP="00CA3F2F">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A1AE1B" w14:textId="77777777" w:rsidR="004D7BEA" w:rsidRPr="00B41C20" w:rsidRDefault="004D7BEA" w:rsidP="00CA3F2F">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EA1173A" w14:textId="77777777" w:rsidR="004D7BEA" w:rsidRPr="00B41C20" w:rsidRDefault="004D7BEA" w:rsidP="00CA3F2F">
            <w:pPr>
              <w:pStyle w:val="TAC"/>
              <w:rPr>
                <w:lang w:val="fi-FI" w:eastAsia="fi-FI"/>
              </w:rPr>
            </w:pPr>
            <w:r w:rsidRPr="00B41C20">
              <w:rPr>
                <w:rFonts w:eastAsia="Malgun Gothic"/>
                <w:lang w:val="fi-FI" w:eastAsia="ko-KR"/>
              </w:rPr>
              <w:t>N/A</w:t>
            </w:r>
          </w:p>
        </w:tc>
      </w:tr>
      <w:tr w:rsidR="004D7BEA" w:rsidRPr="00B41C20" w14:paraId="6D5244A5"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85C68A8"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27F9E2" w14:textId="77777777" w:rsidR="004D7BEA" w:rsidRPr="00B41C20" w:rsidRDefault="004D7BEA" w:rsidP="00CA3F2F">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AA0886" w14:textId="77777777" w:rsidR="004D7BEA" w:rsidRPr="00B41C20" w:rsidRDefault="004D7BEA" w:rsidP="00CA3F2F">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15EA13" w14:textId="77777777" w:rsidR="004D7BEA" w:rsidRPr="00B41C20" w:rsidRDefault="004D7BEA" w:rsidP="00CA3F2F">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C1BC3B" w14:textId="77777777" w:rsidR="004D7BEA" w:rsidRPr="00B41C20" w:rsidRDefault="004D7BEA" w:rsidP="00CA3F2F">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5F21C4" w14:textId="77777777" w:rsidR="004D7BEA" w:rsidRPr="00B41C20" w:rsidRDefault="004D7BEA" w:rsidP="00CA3F2F">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F1944" w14:textId="77777777" w:rsidR="004D7BEA" w:rsidRPr="00B41C20" w:rsidRDefault="004D7BEA" w:rsidP="00CA3F2F">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2994755" w14:textId="77777777" w:rsidR="004D7BEA" w:rsidRPr="00B41C20" w:rsidRDefault="004D7BEA" w:rsidP="00CA3F2F">
            <w:pPr>
              <w:pStyle w:val="TAC"/>
              <w:rPr>
                <w:lang w:val="fi-FI" w:eastAsia="fi-FI"/>
              </w:rPr>
            </w:pPr>
            <w:r w:rsidRPr="00B41C20">
              <w:rPr>
                <w:rFonts w:eastAsia="Malgun Gothic"/>
                <w:lang w:val="fi-FI" w:eastAsia="ko-KR"/>
              </w:rPr>
              <w:t>N/A</w:t>
            </w:r>
          </w:p>
        </w:tc>
      </w:tr>
      <w:tr w:rsidR="004D7BEA" w:rsidRPr="008C65BA" w14:paraId="52316184" w14:textId="77777777" w:rsidTr="00CA3F2F">
        <w:trPr>
          <w:trHeight w:val="54"/>
          <w:jc w:val="center"/>
        </w:trPr>
        <w:tc>
          <w:tcPr>
            <w:tcW w:w="2066" w:type="dxa"/>
            <w:vMerge w:val="restart"/>
            <w:shd w:val="clear" w:color="auto" w:fill="auto"/>
            <w:vAlign w:val="center"/>
          </w:tcPr>
          <w:p w14:paraId="082053B3" w14:textId="77777777" w:rsidR="004D7BEA" w:rsidRPr="008C3D63" w:rsidRDefault="004D7BEA" w:rsidP="00CA3F2F">
            <w:pPr>
              <w:pStyle w:val="TAC"/>
              <w:rPr>
                <w:lang w:val="en-US"/>
              </w:rPr>
            </w:pPr>
            <w:r w:rsidRPr="008C3D63">
              <w:rPr>
                <w:lang w:val="en-US"/>
              </w:rPr>
              <w:t>DC_13A_n66A-n77A</w:t>
            </w:r>
          </w:p>
          <w:p w14:paraId="5B37A0EA" w14:textId="77777777" w:rsidR="004D7BEA" w:rsidRPr="008C3D63" w:rsidRDefault="004D7BEA" w:rsidP="00CA3F2F">
            <w:pPr>
              <w:pStyle w:val="TAC"/>
              <w:rPr>
                <w:lang w:val="en-US"/>
              </w:rPr>
            </w:pPr>
            <w:r w:rsidRPr="008C3D63">
              <w:rPr>
                <w:lang w:val="en-US"/>
              </w:rPr>
              <w:t>DC_13A_n66A-n77C</w:t>
            </w:r>
          </w:p>
        </w:tc>
        <w:tc>
          <w:tcPr>
            <w:tcW w:w="868" w:type="dxa"/>
            <w:shd w:val="clear" w:color="auto" w:fill="auto"/>
            <w:vAlign w:val="center"/>
          </w:tcPr>
          <w:p w14:paraId="00251544" w14:textId="77777777" w:rsidR="004D7BEA" w:rsidRPr="008C65BA" w:rsidRDefault="004D7BEA" w:rsidP="00CA3F2F">
            <w:pPr>
              <w:pStyle w:val="TAC"/>
              <w:rPr>
                <w:lang w:val="sv-SE"/>
              </w:rPr>
            </w:pPr>
            <w:r w:rsidRPr="008C65BA">
              <w:rPr>
                <w:kern w:val="2"/>
                <w:lang w:eastAsia="zh-CN"/>
              </w:rPr>
              <w:t>13</w:t>
            </w:r>
          </w:p>
        </w:tc>
        <w:tc>
          <w:tcPr>
            <w:tcW w:w="1338" w:type="dxa"/>
            <w:shd w:val="clear" w:color="auto" w:fill="auto"/>
            <w:noWrap/>
            <w:vAlign w:val="center"/>
          </w:tcPr>
          <w:p w14:paraId="29AD8687" w14:textId="77777777" w:rsidR="004D7BEA" w:rsidRPr="008C65BA" w:rsidRDefault="004D7BEA" w:rsidP="00CA3F2F">
            <w:pPr>
              <w:pStyle w:val="TAC"/>
              <w:rPr>
                <w:lang w:val="sv-SE"/>
              </w:rPr>
            </w:pPr>
            <w:r w:rsidRPr="008C65BA">
              <w:rPr>
                <w:kern w:val="2"/>
                <w:lang w:eastAsia="zh-CN"/>
              </w:rPr>
              <w:t>782</w:t>
            </w:r>
          </w:p>
        </w:tc>
        <w:tc>
          <w:tcPr>
            <w:tcW w:w="850" w:type="dxa"/>
            <w:shd w:val="clear" w:color="auto" w:fill="auto"/>
            <w:noWrap/>
            <w:vAlign w:val="center"/>
          </w:tcPr>
          <w:p w14:paraId="010EC50F" w14:textId="77777777" w:rsidR="004D7BEA" w:rsidRPr="008C65BA" w:rsidRDefault="004D7BEA" w:rsidP="00CA3F2F">
            <w:pPr>
              <w:pStyle w:val="TAC"/>
              <w:rPr>
                <w:lang w:val="sv-SE"/>
              </w:rPr>
            </w:pPr>
            <w:r w:rsidRPr="008C65BA">
              <w:rPr>
                <w:rFonts w:eastAsia="Malgun Gothic"/>
                <w:kern w:val="2"/>
                <w:lang w:eastAsia="ko-KR"/>
              </w:rPr>
              <w:t>5</w:t>
            </w:r>
          </w:p>
        </w:tc>
        <w:tc>
          <w:tcPr>
            <w:tcW w:w="851" w:type="dxa"/>
            <w:shd w:val="clear" w:color="auto" w:fill="auto"/>
            <w:noWrap/>
            <w:vAlign w:val="center"/>
          </w:tcPr>
          <w:p w14:paraId="2EAA9469" w14:textId="77777777" w:rsidR="004D7BEA" w:rsidRPr="008C65BA" w:rsidRDefault="004D7BEA" w:rsidP="00CA3F2F">
            <w:pPr>
              <w:pStyle w:val="TAC"/>
              <w:rPr>
                <w:lang w:val="sv-SE"/>
              </w:rPr>
            </w:pPr>
            <w:r w:rsidRPr="008C65BA">
              <w:rPr>
                <w:rFonts w:eastAsia="Malgun Gothic"/>
                <w:kern w:val="2"/>
                <w:lang w:eastAsia="ko-KR"/>
              </w:rPr>
              <w:t>25</w:t>
            </w:r>
          </w:p>
        </w:tc>
        <w:tc>
          <w:tcPr>
            <w:tcW w:w="1275" w:type="dxa"/>
            <w:shd w:val="clear" w:color="auto" w:fill="auto"/>
            <w:noWrap/>
            <w:vAlign w:val="center"/>
          </w:tcPr>
          <w:p w14:paraId="610C5051" w14:textId="77777777" w:rsidR="004D7BEA" w:rsidRPr="008C65BA" w:rsidRDefault="004D7BEA" w:rsidP="00CA3F2F">
            <w:pPr>
              <w:pStyle w:val="TAC"/>
              <w:rPr>
                <w:lang w:val="sv-SE"/>
              </w:rPr>
            </w:pPr>
            <w:r w:rsidRPr="008C65BA">
              <w:rPr>
                <w:kern w:val="2"/>
                <w:lang w:eastAsia="zh-CN"/>
              </w:rPr>
              <w:t>751</w:t>
            </w:r>
          </w:p>
        </w:tc>
        <w:tc>
          <w:tcPr>
            <w:tcW w:w="851" w:type="dxa"/>
            <w:shd w:val="clear" w:color="auto" w:fill="auto"/>
          </w:tcPr>
          <w:p w14:paraId="30722668" w14:textId="77777777" w:rsidR="004D7BEA" w:rsidRPr="008C65BA" w:rsidRDefault="004D7BEA" w:rsidP="00CA3F2F">
            <w:pPr>
              <w:pStyle w:val="TAC"/>
              <w:rPr>
                <w:lang w:val="sv-SE"/>
              </w:rPr>
            </w:pPr>
            <w:r w:rsidRPr="008C65BA">
              <w:rPr>
                <w:rFonts w:eastAsia="Malgun Gothic"/>
                <w:kern w:val="2"/>
                <w:lang w:eastAsia="ko-KR"/>
              </w:rPr>
              <w:t>N/A</w:t>
            </w:r>
          </w:p>
        </w:tc>
        <w:tc>
          <w:tcPr>
            <w:tcW w:w="1295" w:type="dxa"/>
            <w:gridSpan w:val="2"/>
            <w:shd w:val="clear" w:color="auto" w:fill="auto"/>
          </w:tcPr>
          <w:p w14:paraId="26382007" w14:textId="77777777" w:rsidR="004D7BEA" w:rsidRPr="008C65BA" w:rsidRDefault="004D7BEA" w:rsidP="00CA3F2F">
            <w:pPr>
              <w:pStyle w:val="TAC"/>
              <w:rPr>
                <w:lang w:val="sv-SE"/>
              </w:rPr>
            </w:pPr>
            <w:r w:rsidRPr="008C65BA">
              <w:rPr>
                <w:rFonts w:eastAsia="Malgun Gothic"/>
                <w:kern w:val="2"/>
                <w:lang w:eastAsia="ko-KR"/>
              </w:rPr>
              <w:t>N/A</w:t>
            </w:r>
          </w:p>
        </w:tc>
      </w:tr>
      <w:tr w:rsidR="004D7BEA" w:rsidRPr="008C65BA" w14:paraId="2F6028A1" w14:textId="77777777" w:rsidTr="00CA3F2F">
        <w:trPr>
          <w:trHeight w:val="54"/>
          <w:jc w:val="center"/>
        </w:trPr>
        <w:tc>
          <w:tcPr>
            <w:tcW w:w="2066" w:type="dxa"/>
            <w:vMerge/>
            <w:shd w:val="clear" w:color="auto" w:fill="auto"/>
            <w:vAlign w:val="center"/>
          </w:tcPr>
          <w:p w14:paraId="4B76EEE7" w14:textId="77777777" w:rsidR="004D7BEA" w:rsidRPr="008C65BA" w:rsidRDefault="004D7BEA" w:rsidP="00CA3F2F">
            <w:pPr>
              <w:pStyle w:val="TAC"/>
              <w:rPr>
                <w:lang w:val="sv-SE"/>
              </w:rPr>
            </w:pPr>
          </w:p>
        </w:tc>
        <w:tc>
          <w:tcPr>
            <w:tcW w:w="868" w:type="dxa"/>
            <w:shd w:val="clear" w:color="auto" w:fill="auto"/>
            <w:vAlign w:val="center"/>
          </w:tcPr>
          <w:p w14:paraId="2CB7E79D" w14:textId="77777777" w:rsidR="004D7BEA" w:rsidRPr="008C65BA" w:rsidRDefault="004D7BEA" w:rsidP="00CA3F2F">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263D47C1" w14:textId="77777777" w:rsidR="004D7BEA" w:rsidRPr="008C65BA" w:rsidRDefault="004D7BEA" w:rsidP="00CA3F2F">
            <w:pPr>
              <w:pStyle w:val="TAC"/>
              <w:rPr>
                <w:lang w:val="sv-SE"/>
              </w:rPr>
            </w:pPr>
            <w:r w:rsidRPr="008C65BA">
              <w:rPr>
                <w:rFonts w:eastAsia="Malgun Gothic"/>
                <w:kern w:val="2"/>
                <w:lang w:eastAsia="ko-KR"/>
              </w:rPr>
              <w:t>17</w:t>
            </w:r>
            <w:r>
              <w:rPr>
                <w:kern w:val="2"/>
                <w:lang w:eastAsia="zh-CN"/>
              </w:rPr>
              <w:t>56</w:t>
            </w:r>
          </w:p>
        </w:tc>
        <w:tc>
          <w:tcPr>
            <w:tcW w:w="850" w:type="dxa"/>
            <w:shd w:val="clear" w:color="auto" w:fill="auto"/>
            <w:noWrap/>
            <w:vAlign w:val="center"/>
          </w:tcPr>
          <w:p w14:paraId="17F6892A" w14:textId="77777777" w:rsidR="004D7BEA" w:rsidRPr="008C65BA" w:rsidRDefault="004D7BEA" w:rsidP="00CA3F2F">
            <w:pPr>
              <w:pStyle w:val="TAC"/>
              <w:rPr>
                <w:lang w:val="sv-SE"/>
              </w:rPr>
            </w:pPr>
            <w:r w:rsidRPr="008C65BA">
              <w:rPr>
                <w:rFonts w:eastAsia="Malgun Gothic"/>
                <w:kern w:val="2"/>
                <w:lang w:eastAsia="ko-KR"/>
              </w:rPr>
              <w:t>5</w:t>
            </w:r>
          </w:p>
        </w:tc>
        <w:tc>
          <w:tcPr>
            <w:tcW w:w="851" w:type="dxa"/>
            <w:shd w:val="clear" w:color="auto" w:fill="auto"/>
            <w:noWrap/>
            <w:vAlign w:val="center"/>
          </w:tcPr>
          <w:p w14:paraId="67F8BFC3" w14:textId="77777777" w:rsidR="004D7BEA" w:rsidRPr="008C65BA" w:rsidRDefault="004D7BEA" w:rsidP="00CA3F2F">
            <w:pPr>
              <w:pStyle w:val="TAC"/>
              <w:rPr>
                <w:lang w:val="sv-SE"/>
              </w:rPr>
            </w:pPr>
            <w:r w:rsidRPr="008C65BA">
              <w:rPr>
                <w:rFonts w:eastAsia="Malgun Gothic"/>
                <w:kern w:val="2"/>
                <w:lang w:eastAsia="ko-KR"/>
              </w:rPr>
              <w:t>25</w:t>
            </w:r>
          </w:p>
        </w:tc>
        <w:tc>
          <w:tcPr>
            <w:tcW w:w="1275" w:type="dxa"/>
            <w:shd w:val="clear" w:color="auto" w:fill="auto"/>
            <w:noWrap/>
            <w:vAlign w:val="center"/>
          </w:tcPr>
          <w:p w14:paraId="4CE17BD3" w14:textId="77777777" w:rsidR="004D7BEA" w:rsidRPr="008C65BA" w:rsidRDefault="004D7BEA" w:rsidP="00CA3F2F">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01581B48" w14:textId="77777777" w:rsidR="004D7BEA" w:rsidRPr="008C65BA" w:rsidRDefault="004D7BEA" w:rsidP="00CA3F2F">
            <w:pPr>
              <w:pStyle w:val="TAC"/>
              <w:rPr>
                <w:lang w:val="sv-SE"/>
              </w:rPr>
            </w:pPr>
            <w:r w:rsidRPr="008C65BA">
              <w:rPr>
                <w:kern w:val="2"/>
                <w:lang w:eastAsia="zh-CN"/>
              </w:rPr>
              <w:t>26.1</w:t>
            </w:r>
          </w:p>
        </w:tc>
        <w:tc>
          <w:tcPr>
            <w:tcW w:w="1295" w:type="dxa"/>
            <w:gridSpan w:val="2"/>
            <w:shd w:val="clear" w:color="auto" w:fill="auto"/>
          </w:tcPr>
          <w:p w14:paraId="2C1B5387" w14:textId="77777777" w:rsidR="004D7BEA" w:rsidRPr="008C65BA" w:rsidRDefault="004D7BEA" w:rsidP="00CA3F2F">
            <w:pPr>
              <w:pStyle w:val="TAC"/>
              <w:rPr>
                <w:lang w:val="sv-SE"/>
              </w:rPr>
            </w:pPr>
            <w:r w:rsidRPr="008C65BA">
              <w:rPr>
                <w:kern w:val="2"/>
                <w:lang w:eastAsia="ja-JP"/>
              </w:rPr>
              <w:t>IMD</w:t>
            </w:r>
            <w:r w:rsidRPr="008C65BA">
              <w:rPr>
                <w:kern w:val="2"/>
                <w:lang w:eastAsia="zh-CN"/>
              </w:rPr>
              <w:t>3</w:t>
            </w:r>
          </w:p>
        </w:tc>
      </w:tr>
      <w:tr w:rsidR="004D7BEA" w:rsidRPr="008C65BA" w14:paraId="4A84AA2C" w14:textId="77777777" w:rsidTr="00CA3F2F">
        <w:trPr>
          <w:trHeight w:val="54"/>
          <w:jc w:val="center"/>
        </w:trPr>
        <w:tc>
          <w:tcPr>
            <w:tcW w:w="2066" w:type="dxa"/>
            <w:vMerge/>
            <w:shd w:val="clear" w:color="auto" w:fill="auto"/>
            <w:vAlign w:val="center"/>
          </w:tcPr>
          <w:p w14:paraId="17036B84" w14:textId="77777777" w:rsidR="004D7BEA" w:rsidRPr="008C65BA" w:rsidRDefault="004D7BEA" w:rsidP="00CA3F2F">
            <w:pPr>
              <w:pStyle w:val="TAC"/>
              <w:rPr>
                <w:lang w:val="sv-SE"/>
              </w:rPr>
            </w:pPr>
          </w:p>
        </w:tc>
        <w:tc>
          <w:tcPr>
            <w:tcW w:w="868" w:type="dxa"/>
            <w:shd w:val="clear" w:color="auto" w:fill="auto"/>
            <w:vAlign w:val="center"/>
          </w:tcPr>
          <w:p w14:paraId="79405990" w14:textId="77777777" w:rsidR="004D7BEA" w:rsidRPr="008C65BA" w:rsidRDefault="004D7BEA" w:rsidP="00CA3F2F">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34B8F11F" w14:textId="77777777" w:rsidR="004D7BEA" w:rsidRPr="008C65BA" w:rsidRDefault="004D7BEA" w:rsidP="00CA3F2F">
            <w:pPr>
              <w:pStyle w:val="TAC"/>
              <w:rPr>
                <w:lang w:val="sv-SE"/>
              </w:rPr>
            </w:pPr>
            <w:r w:rsidRPr="008C65BA">
              <w:rPr>
                <w:rFonts w:eastAsia="Malgun Gothic"/>
                <w:kern w:val="2"/>
                <w:lang w:eastAsia="ko-KR"/>
              </w:rPr>
              <w:t>3</w:t>
            </w:r>
            <w:r>
              <w:rPr>
                <w:kern w:val="2"/>
                <w:lang w:eastAsia="zh-CN"/>
              </w:rPr>
              <w:t>720</w:t>
            </w:r>
          </w:p>
        </w:tc>
        <w:tc>
          <w:tcPr>
            <w:tcW w:w="850" w:type="dxa"/>
            <w:shd w:val="clear" w:color="auto" w:fill="auto"/>
            <w:noWrap/>
            <w:vAlign w:val="center"/>
          </w:tcPr>
          <w:p w14:paraId="3607019D" w14:textId="77777777" w:rsidR="004D7BEA" w:rsidRPr="008C65BA" w:rsidRDefault="004D7BEA" w:rsidP="00CA3F2F">
            <w:pPr>
              <w:pStyle w:val="TAC"/>
              <w:rPr>
                <w:lang w:val="sv-SE"/>
              </w:rPr>
            </w:pPr>
            <w:r w:rsidRPr="008C65BA">
              <w:rPr>
                <w:lang w:val="sv-SE" w:eastAsia="sv-SE"/>
              </w:rPr>
              <w:t>10</w:t>
            </w:r>
          </w:p>
        </w:tc>
        <w:tc>
          <w:tcPr>
            <w:tcW w:w="851" w:type="dxa"/>
            <w:shd w:val="clear" w:color="auto" w:fill="auto"/>
            <w:noWrap/>
            <w:vAlign w:val="center"/>
          </w:tcPr>
          <w:p w14:paraId="45D5A539" w14:textId="77777777" w:rsidR="004D7BEA" w:rsidRPr="008C65BA" w:rsidRDefault="004D7BEA" w:rsidP="00CA3F2F">
            <w:pPr>
              <w:pStyle w:val="TAC"/>
              <w:rPr>
                <w:lang w:val="sv-SE"/>
              </w:rPr>
            </w:pPr>
            <w:r w:rsidRPr="008C65BA">
              <w:rPr>
                <w:lang w:val="sv-SE" w:eastAsia="sv-SE"/>
              </w:rPr>
              <w:t>50</w:t>
            </w:r>
          </w:p>
        </w:tc>
        <w:tc>
          <w:tcPr>
            <w:tcW w:w="1275" w:type="dxa"/>
            <w:shd w:val="clear" w:color="auto" w:fill="auto"/>
            <w:noWrap/>
            <w:vAlign w:val="center"/>
          </w:tcPr>
          <w:p w14:paraId="30305699" w14:textId="77777777" w:rsidR="004D7BEA" w:rsidRPr="008C65BA" w:rsidRDefault="004D7BEA" w:rsidP="00CA3F2F">
            <w:pPr>
              <w:pStyle w:val="TAC"/>
              <w:rPr>
                <w:lang w:val="sv-SE"/>
              </w:rPr>
            </w:pPr>
            <w:r>
              <w:rPr>
                <w:kern w:val="2"/>
                <w:lang w:eastAsia="zh-CN"/>
              </w:rPr>
              <w:t>3720</w:t>
            </w:r>
          </w:p>
        </w:tc>
        <w:tc>
          <w:tcPr>
            <w:tcW w:w="851" w:type="dxa"/>
            <w:shd w:val="clear" w:color="auto" w:fill="auto"/>
            <w:vAlign w:val="center"/>
          </w:tcPr>
          <w:p w14:paraId="4976EBB8" w14:textId="77777777" w:rsidR="004D7BEA" w:rsidRPr="008C65BA" w:rsidRDefault="004D7BEA" w:rsidP="00CA3F2F">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723DDE43" w14:textId="77777777" w:rsidR="004D7BEA" w:rsidRPr="008C65BA" w:rsidRDefault="004D7BEA" w:rsidP="00CA3F2F">
            <w:pPr>
              <w:pStyle w:val="TAC"/>
              <w:rPr>
                <w:lang w:val="sv-SE"/>
              </w:rPr>
            </w:pPr>
            <w:r w:rsidRPr="008C65BA">
              <w:rPr>
                <w:rFonts w:eastAsia="Malgun Gothic"/>
                <w:kern w:val="2"/>
                <w:lang w:eastAsia="ko-KR"/>
              </w:rPr>
              <w:t>N/A</w:t>
            </w:r>
          </w:p>
        </w:tc>
      </w:tr>
      <w:tr w:rsidR="004D7BEA" w:rsidRPr="00B41C20" w14:paraId="421FFA1D" w14:textId="77777777" w:rsidTr="00CA3F2F">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E81414F" w14:textId="77777777" w:rsidR="004D7BEA" w:rsidRDefault="004D7BEA" w:rsidP="00CA3F2F">
            <w:pPr>
              <w:pStyle w:val="TAC"/>
              <w:rPr>
                <w:lang w:eastAsia="ko-KR"/>
              </w:rPr>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p w14:paraId="1FB3600C" w14:textId="77777777" w:rsidR="004D7BEA" w:rsidRPr="00B41C20" w:rsidRDefault="004D7BEA" w:rsidP="00CA3F2F">
            <w:pPr>
              <w:pStyle w:val="TAC"/>
              <w:rPr>
                <w:lang w:val="fi-FI" w:eastAsia="fi-FI"/>
              </w:rPr>
            </w:pPr>
            <w:r>
              <w:rPr>
                <w:szCs w:val="18"/>
                <w:lang w:val="fi-FI" w:eastAsia="fi-FI"/>
              </w:rPr>
              <w:lastRenderedPageBreak/>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3F7878DD" w14:textId="77777777" w:rsidR="004D7BEA" w:rsidRPr="00B41C20" w:rsidRDefault="004D7BEA" w:rsidP="00CA3F2F">
            <w:pPr>
              <w:pStyle w:val="TAC"/>
              <w:rPr>
                <w:lang w:val="fi-FI" w:eastAsia="fi-FI"/>
              </w:rPr>
            </w:pPr>
            <w:r w:rsidRPr="003150B0">
              <w:rPr>
                <w:lang w:eastAsia="ko-KR"/>
              </w:rPr>
              <w:lastRenderedPageBreak/>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BC17B39" w14:textId="77777777" w:rsidR="004D7BEA" w:rsidRPr="00B41C20" w:rsidRDefault="004D7BEA" w:rsidP="00CA3F2F">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8A0F162" w14:textId="77777777" w:rsidR="004D7BEA" w:rsidRPr="00B41C20" w:rsidRDefault="004D7BEA" w:rsidP="00CA3F2F">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158EE80" w14:textId="77777777" w:rsidR="004D7BEA" w:rsidRPr="00B41C20" w:rsidRDefault="004D7BEA" w:rsidP="00CA3F2F">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C2A3A6" w14:textId="77777777" w:rsidR="004D7BEA" w:rsidRPr="00B41C20" w:rsidRDefault="004D7BEA" w:rsidP="00CA3F2F">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0D20F2" w14:textId="77777777" w:rsidR="004D7BEA" w:rsidRPr="00B41C20" w:rsidRDefault="004D7BEA" w:rsidP="00CA3F2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3B5D7AE" w14:textId="77777777" w:rsidR="004D7BEA" w:rsidRPr="00B41C20" w:rsidRDefault="004D7BEA" w:rsidP="00CA3F2F">
            <w:pPr>
              <w:pStyle w:val="TAC"/>
              <w:rPr>
                <w:lang w:val="fi-FI" w:eastAsia="fi-FI"/>
              </w:rPr>
            </w:pPr>
            <w:r w:rsidRPr="003150B0">
              <w:rPr>
                <w:lang w:eastAsia="fi-FI"/>
              </w:rPr>
              <w:t>IMD3</w:t>
            </w:r>
            <w:r>
              <w:rPr>
                <w:vertAlign w:val="superscript"/>
                <w:lang w:eastAsia="fi-FI"/>
              </w:rPr>
              <w:t>1</w:t>
            </w:r>
          </w:p>
        </w:tc>
      </w:tr>
      <w:tr w:rsidR="004D7BEA" w:rsidRPr="00B41C20" w14:paraId="2F629188"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FCB0473"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76886C" w14:textId="77777777" w:rsidR="004D7BEA" w:rsidRPr="00B41C20" w:rsidRDefault="004D7BEA" w:rsidP="00CA3F2F">
            <w:pPr>
              <w:pStyle w:val="TAC"/>
              <w:rPr>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05C4625" w14:textId="77777777" w:rsidR="004D7BEA" w:rsidRPr="00B41C20" w:rsidRDefault="004D7BEA" w:rsidP="00CA3F2F">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EFBA1AD" w14:textId="77777777" w:rsidR="004D7BEA" w:rsidRPr="00B41C20" w:rsidRDefault="004D7BEA" w:rsidP="00CA3F2F">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765871" w14:textId="77777777" w:rsidR="004D7BEA" w:rsidRPr="00B41C20" w:rsidRDefault="004D7BEA" w:rsidP="00CA3F2F">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2BD32C" w14:textId="77777777" w:rsidR="004D7BEA" w:rsidRPr="00B41C20" w:rsidRDefault="004D7BEA" w:rsidP="00CA3F2F">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511CF2" w14:textId="77777777" w:rsidR="004D7BEA" w:rsidRPr="00B41C20" w:rsidRDefault="004D7BEA" w:rsidP="00CA3F2F">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6BD04135" w14:textId="77777777" w:rsidR="004D7BEA" w:rsidRPr="00B41C20" w:rsidRDefault="004D7BEA" w:rsidP="00CA3F2F">
            <w:pPr>
              <w:pStyle w:val="TAC"/>
              <w:rPr>
                <w:lang w:val="fi-FI" w:eastAsia="fi-FI"/>
              </w:rPr>
            </w:pPr>
            <w:r w:rsidRPr="003150B0">
              <w:rPr>
                <w:lang w:eastAsia="fi-FI"/>
              </w:rPr>
              <w:t>N/A</w:t>
            </w:r>
          </w:p>
        </w:tc>
      </w:tr>
      <w:tr w:rsidR="004D7BEA" w:rsidRPr="00B41C20" w14:paraId="0DF79B9C"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375CADF"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F4BD42" w14:textId="77777777" w:rsidR="004D7BEA" w:rsidRPr="00B41C20" w:rsidRDefault="004D7BEA" w:rsidP="00CA3F2F">
            <w:pPr>
              <w:pStyle w:val="TAC"/>
              <w:rPr>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00D445A" w14:textId="77777777" w:rsidR="004D7BEA" w:rsidRPr="00B41C20" w:rsidRDefault="004D7BEA" w:rsidP="00CA3F2F">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0803ED17" w14:textId="77777777" w:rsidR="004D7BEA" w:rsidRPr="00B41C20" w:rsidRDefault="004D7BEA" w:rsidP="00CA3F2F">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9AB4E45" w14:textId="77777777" w:rsidR="004D7BEA" w:rsidRPr="00B41C20" w:rsidRDefault="004D7BEA" w:rsidP="00CA3F2F">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BE66869" w14:textId="77777777" w:rsidR="004D7BEA" w:rsidRPr="00B41C20" w:rsidRDefault="004D7BEA" w:rsidP="00CA3F2F">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405897" w14:textId="77777777" w:rsidR="004D7BEA" w:rsidRPr="00B41C20" w:rsidRDefault="004D7BEA" w:rsidP="00CA3F2F">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0C936789" w14:textId="77777777" w:rsidR="004D7BEA" w:rsidRPr="00B41C20" w:rsidRDefault="004D7BEA" w:rsidP="00CA3F2F">
            <w:pPr>
              <w:pStyle w:val="TAC"/>
              <w:rPr>
                <w:lang w:val="fi-FI" w:eastAsia="fi-FI"/>
              </w:rPr>
            </w:pPr>
            <w:r w:rsidRPr="003150B0">
              <w:rPr>
                <w:lang w:eastAsia="fi-FI"/>
              </w:rPr>
              <w:t>N/A</w:t>
            </w:r>
          </w:p>
        </w:tc>
      </w:tr>
      <w:tr w:rsidR="004D7BEA" w:rsidRPr="00B41C20" w14:paraId="7CDE3E15"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F1962EC"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BF4DADD" w14:textId="77777777" w:rsidR="004D7BEA" w:rsidRPr="00B41C20" w:rsidRDefault="004D7BEA" w:rsidP="00CA3F2F">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B7D361D" w14:textId="77777777" w:rsidR="004D7BEA" w:rsidRPr="00B41C20" w:rsidRDefault="004D7BEA" w:rsidP="00CA3F2F">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D91CA9B" w14:textId="77777777" w:rsidR="004D7BEA" w:rsidRPr="00B41C20" w:rsidRDefault="004D7BEA" w:rsidP="00CA3F2F">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166E81" w14:textId="77777777" w:rsidR="004D7BEA" w:rsidRPr="00B41C20" w:rsidRDefault="004D7BEA" w:rsidP="00CA3F2F">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09A2EAC" w14:textId="77777777" w:rsidR="004D7BEA" w:rsidRPr="00B41C20" w:rsidRDefault="004D7BEA" w:rsidP="00CA3F2F">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FD2DDE" w14:textId="77777777" w:rsidR="004D7BEA" w:rsidRPr="00B41C20" w:rsidRDefault="004D7BEA" w:rsidP="00CA3F2F">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CD545A9" w14:textId="77777777" w:rsidR="004D7BEA" w:rsidRPr="00B41C20" w:rsidRDefault="004D7BEA" w:rsidP="00CA3F2F">
            <w:pPr>
              <w:pStyle w:val="TAC"/>
              <w:rPr>
                <w:lang w:val="fi-FI" w:eastAsia="fi-FI"/>
              </w:rPr>
            </w:pPr>
            <w:r w:rsidRPr="003150B0">
              <w:rPr>
                <w:lang w:eastAsia="fi-FI"/>
              </w:rPr>
              <w:t>N/A</w:t>
            </w:r>
          </w:p>
        </w:tc>
      </w:tr>
      <w:tr w:rsidR="004D7BEA" w:rsidRPr="00B41C20" w14:paraId="15157E1F"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50095B9"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7CE234" w14:textId="77777777" w:rsidR="004D7BEA" w:rsidRPr="00B41C20" w:rsidRDefault="004D7BEA" w:rsidP="00CA3F2F">
            <w:pPr>
              <w:pStyle w:val="TAC"/>
              <w:rPr>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BFEB270" w14:textId="77777777" w:rsidR="004D7BEA" w:rsidRPr="00B41C20" w:rsidRDefault="004D7BEA" w:rsidP="00CA3F2F">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51072D0" w14:textId="77777777" w:rsidR="004D7BEA" w:rsidRPr="00B41C20" w:rsidRDefault="004D7BEA" w:rsidP="00CA3F2F">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31186C8" w14:textId="77777777" w:rsidR="004D7BEA" w:rsidRPr="00B41C20" w:rsidRDefault="004D7BEA" w:rsidP="00CA3F2F">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6C6BD1" w14:textId="77777777" w:rsidR="004D7BEA" w:rsidRPr="00B41C20" w:rsidRDefault="004D7BEA" w:rsidP="00CA3F2F">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70FD81" w14:textId="77777777" w:rsidR="004D7BEA" w:rsidRPr="00B41C20" w:rsidRDefault="004D7BEA" w:rsidP="00CA3F2F">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6DBA09C3" w14:textId="77777777" w:rsidR="004D7BEA" w:rsidRPr="00B41C20" w:rsidRDefault="004D7BEA" w:rsidP="00CA3F2F">
            <w:pPr>
              <w:pStyle w:val="TAC"/>
              <w:rPr>
                <w:lang w:val="fi-FI" w:eastAsia="fi-FI"/>
              </w:rPr>
            </w:pPr>
            <w:r w:rsidRPr="003150B0">
              <w:rPr>
                <w:lang w:eastAsia="fi-FI"/>
              </w:rPr>
              <w:t>IMD3</w:t>
            </w:r>
          </w:p>
        </w:tc>
      </w:tr>
      <w:tr w:rsidR="004D7BEA" w:rsidRPr="00B41C20" w14:paraId="0B38CF1C"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4941D89"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13E0C66" w14:textId="77777777" w:rsidR="004D7BEA" w:rsidRPr="00B41C20" w:rsidRDefault="004D7BEA" w:rsidP="00CA3F2F">
            <w:pPr>
              <w:pStyle w:val="TAC"/>
              <w:rPr>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46E9A2A" w14:textId="77777777" w:rsidR="004D7BEA" w:rsidRPr="00B41C20" w:rsidRDefault="004D7BEA" w:rsidP="00CA3F2F">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21D39DD" w14:textId="77777777" w:rsidR="004D7BEA" w:rsidRPr="00B41C20" w:rsidRDefault="004D7BEA" w:rsidP="00CA3F2F">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641AFD2" w14:textId="77777777" w:rsidR="004D7BEA" w:rsidRPr="00B41C20" w:rsidRDefault="004D7BEA" w:rsidP="00CA3F2F">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102F1A4" w14:textId="77777777" w:rsidR="004D7BEA" w:rsidRPr="00B41C20" w:rsidRDefault="004D7BEA" w:rsidP="00CA3F2F">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FCFF10" w14:textId="77777777" w:rsidR="004D7BEA" w:rsidRPr="00B41C20" w:rsidRDefault="004D7BEA" w:rsidP="00CA3F2F">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CD1E487" w14:textId="77777777" w:rsidR="004D7BEA" w:rsidRPr="00B41C20" w:rsidRDefault="004D7BEA" w:rsidP="00CA3F2F">
            <w:pPr>
              <w:pStyle w:val="TAC"/>
              <w:rPr>
                <w:lang w:val="fi-FI" w:eastAsia="fi-FI"/>
              </w:rPr>
            </w:pPr>
            <w:r w:rsidRPr="003150B0">
              <w:rPr>
                <w:lang w:eastAsia="fi-FI"/>
              </w:rPr>
              <w:t>N/A</w:t>
            </w:r>
          </w:p>
        </w:tc>
      </w:tr>
      <w:tr w:rsidR="004D7BEA" w:rsidRPr="00B41C20" w14:paraId="54A7946D" w14:textId="77777777" w:rsidTr="00CA3F2F">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D6E2444" w14:textId="77777777" w:rsidR="004D7BEA" w:rsidRDefault="004D7BEA" w:rsidP="00CA3F2F">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2571F5EF" w14:textId="77777777" w:rsidR="004D7BEA" w:rsidRDefault="004D7BEA" w:rsidP="00CA3F2F">
            <w:pPr>
              <w:pStyle w:val="TAC"/>
              <w:rPr>
                <w:lang w:val="fi-FI" w:eastAsia="fi-FI"/>
              </w:rPr>
            </w:pPr>
            <w:r>
              <w:rPr>
                <w:szCs w:val="18"/>
                <w:lang w:val="fi-FI" w:eastAsia="fi-FI"/>
              </w:rPr>
              <w:t>DC_14A-66A_n77(2A)</w:t>
            </w:r>
          </w:p>
          <w:p w14:paraId="1FF49244" w14:textId="77777777" w:rsidR="004D7BEA" w:rsidRDefault="004D7BEA" w:rsidP="00CA3F2F">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049BF646" w14:textId="77777777" w:rsidR="004D7BEA" w:rsidRPr="00B41C20" w:rsidRDefault="004D7BEA" w:rsidP="00CA3F2F">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6E439E6A" w14:textId="77777777" w:rsidR="004D7BEA" w:rsidRPr="00B41C20" w:rsidRDefault="004D7BEA" w:rsidP="00CA3F2F">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321312F" w14:textId="77777777" w:rsidR="004D7BEA" w:rsidRPr="00B41C20" w:rsidRDefault="004D7BEA" w:rsidP="00CA3F2F">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B68A87A" w14:textId="77777777" w:rsidR="004D7BEA" w:rsidRPr="00B41C20" w:rsidRDefault="004D7BEA" w:rsidP="00CA3F2F">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913FFFA" w14:textId="77777777" w:rsidR="004D7BEA" w:rsidRPr="00B41C20" w:rsidRDefault="004D7BEA" w:rsidP="00CA3F2F">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4FE161" w14:textId="77777777" w:rsidR="004D7BEA" w:rsidRPr="00B41C20" w:rsidRDefault="004D7BEA" w:rsidP="00CA3F2F">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6860BA0" w14:textId="77777777" w:rsidR="004D7BEA" w:rsidRPr="00B41C20" w:rsidRDefault="004D7BEA" w:rsidP="00CA3F2F">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F78B43D" w14:textId="77777777" w:rsidR="004D7BEA" w:rsidRPr="00B41C20" w:rsidRDefault="004D7BEA" w:rsidP="00CA3F2F">
            <w:pPr>
              <w:pStyle w:val="TAC"/>
              <w:rPr>
                <w:lang w:val="fi-FI" w:eastAsia="fi-FI"/>
              </w:rPr>
            </w:pPr>
            <w:r w:rsidRPr="00983991">
              <w:rPr>
                <w:lang w:eastAsia="fi-FI"/>
              </w:rPr>
              <w:t>IMD3</w:t>
            </w:r>
            <w:r>
              <w:rPr>
                <w:vertAlign w:val="superscript"/>
                <w:lang w:eastAsia="fi-FI"/>
              </w:rPr>
              <w:t>2</w:t>
            </w:r>
          </w:p>
        </w:tc>
      </w:tr>
      <w:tr w:rsidR="004D7BEA" w:rsidRPr="00B41C20" w14:paraId="60E09A7F"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BF5F4A3"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B6DF4A" w14:textId="77777777" w:rsidR="004D7BEA" w:rsidRPr="00B41C20" w:rsidRDefault="004D7BEA" w:rsidP="00CA3F2F">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3A0FE10" w14:textId="77777777" w:rsidR="004D7BEA" w:rsidRPr="00B41C20" w:rsidRDefault="004D7BEA" w:rsidP="00CA3F2F">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423F8008" w14:textId="77777777" w:rsidR="004D7BEA" w:rsidRPr="00B41C20" w:rsidRDefault="004D7BEA" w:rsidP="00CA3F2F">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91F930B" w14:textId="77777777" w:rsidR="004D7BEA" w:rsidRPr="00B41C20" w:rsidRDefault="004D7BEA" w:rsidP="00CA3F2F">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58C231" w14:textId="77777777" w:rsidR="004D7BEA" w:rsidRPr="00B41C20" w:rsidRDefault="004D7BEA" w:rsidP="00CA3F2F">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1ED0A7" w14:textId="77777777" w:rsidR="004D7BEA" w:rsidRPr="00B41C20" w:rsidRDefault="004D7BEA" w:rsidP="00CA3F2F">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4378471" w14:textId="77777777" w:rsidR="004D7BEA" w:rsidRPr="00B41C20" w:rsidRDefault="004D7BEA" w:rsidP="00CA3F2F">
            <w:pPr>
              <w:pStyle w:val="TAC"/>
              <w:rPr>
                <w:lang w:val="fi-FI" w:eastAsia="fi-FI"/>
              </w:rPr>
            </w:pPr>
            <w:r w:rsidRPr="00983991">
              <w:rPr>
                <w:lang w:eastAsia="fi-FI"/>
              </w:rPr>
              <w:t>N/A</w:t>
            </w:r>
          </w:p>
        </w:tc>
      </w:tr>
      <w:tr w:rsidR="004D7BEA" w:rsidRPr="00B41C20" w14:paraId="761C94B2"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393E3DD"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995412" w14:textId="77777777" w:rsidR="004D7BEA" w:rsidRPr="00B41C20" w:rsidRDefault="004D7BEA" w:rsidP="00CA3F2F">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43B3EFC" w14:textId="77777777" w:rsidR="004D7BEA" w:rsidRPr="00B41C20" w:rsidRDefault="004D7BEA" w:rsidP="00CA3F2F">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2FEC1A8C" w14:textId="77777777" w:rsidR="004D7BEA" w:rsidRPr="00B41C20" w:rsidRDefault="004D7BEA" w:rsidP="00CA3F2F">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FC32DE7" w14:textId="77777777" w:rsidR="004D7BEA" w:rsidRPr="00B41C20" w:rsidRDefault="004D7BEA" w:rsidP="00CA3F2F">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DC49D81" w14:textId="77777777" w:rsidR="004D7BEA" w:rsidRPr="00B41C20" w:rsidRDefault="004D7BEA" w:rsidP="00CA3F2F">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DB4C9C" w14:textId="77777777" w:rsidR="004D7BEA" w:rsidRPr="00B41C20" w:rsidRDefault="004D7BEA" w:rsidP="00CA3F2F">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1A16C1FC" w14:textId="77777777" w:rsidR="004D7BEA" w:rsidRPr="00B41C20" w:rsidRDefault="004D7BEA" w:rsidP="00CA3F2F">
            <w:pPr>
              <w:pStyle w:val="TAC"/>
              <w:rPr>
                <w:lang w:val="fi-FI" w:eastAsia="fi-FI"/>
              </w:rPr>
            </w:pPr>
            <w:r w:rsidRPr="00983991">
              <w:rPr>
                <w:lang w:eastAsia="fi-FI"/>
              </w:rPr>
              <w:t>N/A</w:t>
            </w:r>
          </w:p>
        </w:tc>
      </w:tr>
      <w:tr w:rsidR="004D7BEA" w:rsidRPr="00B41C20" w14:paraId="1687C88D"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1815AB0"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80ECAE" w14:textId="77777777" w:rsidR="004D7BEA" w:rsidRPr="00B41C20" w:rsidRDefault="004D7BEA" w:rsidP="00CA3F2F">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F048169" w14:textId="77777777" w:rsidR="004D7BEA" w:rsidRPr="00B41C20" w:rsidRDefault="004D7BEA" w:rsidP="00CA3F2F">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AE58DCF" w14:textId="77777777" w:rsidR="004D7BEA" w:rsidRPr="00B41C20" w:rsidRDefault="004D7BEA" w:rsidP="00CA3F2F">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37E10EB" w14:textId="77777777" w:rsidR="004D7BEA" w:rsidRPr="00B41C20" w:rsidRDefault="004D7BEA" w:rsidP="00CA3F2F">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5BF596" w14:textId="77777777" w:rsidR="004D7BEA" w:rsidRPr="00B41C20" w:rsidRDefault="004D7BEA" w:rsidP="00CA3F2F">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E9831D" w14:textId="77777777" w:rsidR="004D7BEA" w:rsidRPr="00B41C20" w:rsidRDefault="004D7BEA" w:rsidP="00CA3F2F">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957C0AE" w14:textId="77777777" w:rsidR="004D7BEA" w:rsidRPr="00B41C20" w:rsidRDefault="004D7BEA" w:rsidP="00CA3F2F">
            <w:pPr>
              <w:pStyle w:val="TAC"/>
              <w:rPr>
                <w:lang w:val="fi-FI" w:eastAsia="fi-FI"/>
              </w:rPr>
            </w:pPr>
            <w:r w:rsidRPr="00983991">
              <w:rPr>
                <w:lang w:eastAsia="fi-FI"/>
              </w:rPr>
              <w:t>N/A</w:t>
            </w:r>
          </w:p>
        </w:tc>
      </w:tr>
      <w:tr w:rsidR="004D7BEA" w:rsidRPr="00B41C20" w14:paraId="46D2FEB4"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2258DEE" w14:textId="77777777" w:rsidR="004D7BEA" w:rsidRPr="00B41C20"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C2D2F5" w14:textId="77777777" w:rsidR="004D7BEA" w:rsidRPr="00B41C20" w:rsidRDefault="004D7BEA" w:rsidP="00CA3F2F">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E23BF45" w14:textId="77777777" w:rsidR="004D7BEA" w:rsidRPr="00B41C20" w:rsidRDefault="004D7BEA" w:rsidP="00CA3F2F">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7C6D91BB" w14:textId="77777777" w:rsidR="004D7BEA" w:rsidRPr="00B41C20" w:rsidRDefault="004D7BEA" w:rsidP="00CA3F2F">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27CA0B5" w14:textId="77777777" w:rsidR="004D7BEA" w:rsidRPr="00B41C20" w:rsidRDefault="004D7BEA" w:rsidP="00CA3F2F">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2DF746" w14:textId="77777777" w:rsidR="004D7BEA" w:rsidRPr="00B41C20" w:rsidRDefault="004D7BEA" w:rsidP="00CA3F2F">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74291F" w14:textId="77777777" w:rsidR="004D7BEA" w:rsidRPr="00B41C20" w:rsidRDefault="004D7BEA" w:rsidP="00CA3F2F">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B5A6B4C" w14:textId="77777777" w:rsidR="004D7BEA" w:rsidRPr="00B41C20" w:rsidRDefault="004D7BEA" w:rsidP="00CA3F2F">
            <w:pPr>
              <w:pStyle w:val="TAC"/>
              <w:rPr>
                <w:rFonts w:cs="Arial"/>
                <w:szCs w:val="18"/>
                <w:lang w:val="fi-FI" w:eastAsia="fi-FI"/>
              </w:rPr>
            </w:pPr>
            <w:r w:rsidRPr="00983991">
              <w:rPr>
                <w:lang w:eastAsia="fi-FI"/>
              </w:rPr>
              <w:t>IMD3</w:t>
            </w:r>
          </w:p>
        </w:tc>
      </w:tr>
      <w:tr w:rsidR="004D7BEA" w:rsidRPr="00B41C20" w14:paraId="2A6C6818"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7820CCB" w14:textId="77777777" w:rsidR="004D7BEA" w:rsidRPr="00B41C20"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319393" w14:textId="77777777" w:rsidR="004D7BEA" w:rsidRPr="00B41C20" w:rsidRDefault="004D7BEA" w:rsidP="00CA3F2F">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FF74159" w14:textId="77777777" w:rsidR="004D7BEA" w:rsidRPr="00B41C20" w:rsidRDefault="004D7BEA" w:rsidP="00CA3F2F">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2B92D018" w14:textId="77777777" w:rsidR="004D7BEA" w:rsidRPr="00B41C20" w:rsidRDefault="004D7BEA" w:rsidP="00CA3F2F">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A45FD9D" w14:textId="77777777" w:rsidR="004D7BEA" w:rsidRPr="00B41C20" w:rsidRDefault="004D7BEA" w:rsidP="00CA3F2F">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A1F4229" w14:textId="77777777" w:rsidR="004D7BEA" w:rsidRPr="00B41C20" w:rsidRDefault="004D7BEA" w:rsidP="00CA3F2F">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39D55F" w14:textId="77777777" w:rsidR="004D7BEA" w:rsidRPr="00B41C20" w:rsidRDefault="004D7BEA" w:rsidP="00CA3F2F">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1BB5303" w14:textId="77777777" w:rsidR="004D7BEA" w:rsidRPr="00B41C20" w:rsidRDefault="004D7BEA" w:rsidP="00CA3F2F">
            <w:pPr>
              <w:pStyle w:val="TAC"/>
              <w:rPr>
                <w:rFonts w:cs="Arial"/>
                <w:szCs w:val="18"/>
                <w:lang w:val="fi-FI" w:eastAsia="fi-FI"/>
              </w:rPr>
            </w:pPr>
            <w:r w:rsidRPr="00983991">
              <w:rPr>
                <w:lang w:eastAsia="fi-FI"/>
              </w:rPr>
              <w:t>N/A</w:t>
            </w:r>
          </w:p>
        </w:tc>
      </w:tr>
      <w:tr w:rsidR="004D7BEA" w:rsidRPr="00B41C20" w14:paraId="7AC8D27B" w14:textId="77777777" w:rsidTr="00CA3F2F">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tcPr>
          <w:p w14:paraId="1BE21792" w14:textId="77777777" w:rsidR="004D7BEA" w:rsidRPr="00B41C20" w:rsidRDefault="004D7BEA" w:rsidP="00CA3F2F">
            <w:pPr>
              <w:pStyle w:val="TAC"/>
              <w:rPr>
                <w:lang w:val="fi-FI" w:eastAsia="fi-FI"/>
              </w:rPr>
            </w:pPr>
            <w:r w:rsidRPr="00EF5447">
              <w:rPr>
                <w:lang w:eastAsia="ko-KR"/>
              </w:rPr>
              <w:t>DC_21A_n78A-n79A</w:t>
            </w:r>
          </w:p>
          <w:p w14:paraId="4BAEEE04"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0EDEF37" w14:textId="77777777" w:rsidR="004D7BEA" w:rsidRPr="00B41C20" w:rsidRDefault="004D7BEA" w:rsidP="00CA3F2F">
            <w:pPr>
              <w:pStyle w:val="TAC"/>
              <w:rPr>
                <w:lang w:val="fi-FI" w:eastAsia="fi-FI"/>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12FEC9B4" w14:textId="77777777" w:rsidR="004D7BEA" w:rsidRPr="00B41C20" w:rsidRDefault="004D7BEA" w:rsidP="00CA3F2F">
            <w:pPr>
              <w:pStyle w:val="TAC"/>
              <w:rPr>
                <w:lang w:val="fi-FI" w:eastAsia="fi-FI"/>
              </w:rPr>
            </w:pPr>
            <w:r w:rsidRPr="00EF5447">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538CC51F" w14:textId="77777777" w:rsidR="004D7BEA" w:rsidRPr="00B41C20" w:rsidRDefault="004D7BEA" w:rsidP="00CA3F2F">
            <w:pPr>
              <w:pStyle w:val="TAC"/>
              <w:rPr>
                <w:lang w:val="fi-FI" w:eastAsia="fi-FI"/>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A732215" w14:textId="77777777" w:rsidR="004D7BEA" w:rsidRPr="00B41C20" w:rsidRDefault="004D7BEA" w:rsidP="00CA3F2F">
            <w:pPr>
              <w:pStyle w:val="TAC"/>
              <w:rPr>
                <w:lang w:val="fi-FI" w:eastAsia="fi-FI"/>
              </w:rPr>
            </w:pPr>
            <w:r w:rsidRPr="00EF5447">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0DEF6815" w14:textId="77777777" w:rsidR="004D7BEA" w:rsidRPr="00B41C20" w:rsidRDefault="004D7BEA" w:rsidP="00CA3F2F">
            <w:pPr>
              <w:pStyle w:val="TAC"/>
              <w:rPr>
                <w:lang w:val="fi-FI" w:eastAsia="fi-FI"/>
              </w:rPr>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3478A90C" w14:textId="77777777" w:rsidR="004D7BEA" w:rsidRPr="00B41C20" w:rsidRDefault="004D7BEA" w:rsidP="00CA3F2F">
            <w:pPr>
              <w:pStyle w:val="TAC"/>
              <w:rPr>
                <w:lang w:val="fi-FI" w:eastAsia="fi-FI"/>
              </w:rPr>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3FA0CC6" w14:textId="77777777" w:rsidR="004D7BEA" w:rsidRPr="00B41C20" w:rsidRDefault="004D7BEA" w:rsidP="00CA3F2F">
            <w:pPr>
              <w:pStyle w:val="TAC"/>
              <w:rPr>
                <w:lang w:val="fi-FI" w:eastAsia="fi-FI"/>
              </w:rPr>
            </w:pPr>
            <w:r w:rsidRPr="00EF5447">
              <w:rPr>
                <w:rFonts w:eastAsia="Malgun Gothic"/>
                <w:lang w:eastAsia="ko-KR"/>
              </w:rPr>
              <w:t>N/A</w:t>
            </w:r>
          </w:p>
        </w:tc>
      </w:tr>
      <w:tr w:rsidR="004D7BEA" w:rsidRPr="00B41C20" w14:paraId="603D788A"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tcPr>
          <w:p w14:paraId="053FAEA0"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71AE000" w14:textId="77777777" w:rsidR="004D7BEA" w:rsidRPr="00B41C20" w:rsidRDefault="004D7BEA" w:rsidP="00CA3F2F">
            <w:pPr>
              <w:pStyle w:val="TAC"/>
              <w:rPr>
                <w:lang w:val="fi-FI" w:eastAsia="fi-FI"/>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D1062D3" w14:textId="77777777" w:rsidR="004D7BEA" w:rsidRPr="00B41C20" w:rsidRDefault="004D7BEA" w:rsidP="00CA3F2F">
            <w:pPr>
              <w:pStyle w:val="TAC"/>
              <w:rPr>
                <w:lang w:val="fi-FI" w:eastAsia="fi-FI"/>
              </w:rPr>
            </w:pPr>
            <w:r w:rsidRPr="00EF5447">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58AC182F" w14:textId="77777777" w:rsidR="004D7BEA" w:rsidRPr="00B41C20" w:rsidRDefault="004D7BEA" w:rsidP="00CA3F2F">
            <w:pPr>
              <w:pStyle w:val="TAC"/>
              <w:rPr>
                <w:lang w:val="fi-FI" w:eastAsia="fi-FI"/>
              </w:rPr>
            </w:pPr>
            <w:r w:rsidRPr="00EF5447">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5D28B39D" w14:textId="77777777" w:rsidR="004D7BEA" w:rsidRPr="00B41C20" w:rsidRDefault="004D7BEA" w:rsidP="00CA3F2F">
            <w:pPr>
              <w:pStyle w:val="TAC"/>
              <w:rPr>
                <w:lang w:val="fi-FI" w:eastAsia="fi-FI"/>
              </w:rPr>
            </w:pPr>
            <w:r w:rsidRPr="00EF5447">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7D7F877E" w14:textId="77777777" w:rsidR="004D7BEA" w:rsidRPr="00B41C20" w:rsidRDefault="004D7BEA" w:rsidP="00CA3F2F">
            <w:pPr>
              <w:pStyle w:val="TAC"/>
              <w:rPr>
                <w:lang w:val="fi-FI" w:eastAsia="fi-FI"/>
              </w:rPr>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207DD779" w14:textId="77777777" w:rsidR="004D7BEA" w:rsidRPr="00B41C20" w:rsidRDefault="004D7BEA" w:rsidP="00CA3F2F">
            <w:pPr>
              <w:pStyle w:val="TAC"/>
              <w:rPr>
                <w:lang w:val="fi-FI" w:eastAsia="fi-FI"/>
              </w:rPr>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6C0099D" w14:textId="77777777" w:rsidR="004D7BEA" w:rsidRPr="00B41C20" w:rsidRDefault="004D7BEA" w:rsidP="00CA3F2F">
            <w:pPr>
              <w:pStyle w:val="TAC"/>
              <w:rPr>
                <w:lang w:val="fi-FI" w:eastAsia="fi-FI"/>
              </w:rPr>
            </w:pPr>
            <w:r w:rsidRPr="00EF5447">
              <w:rPr>
                <w:rFonts w:eastAsia="Malgun Gothic"/>
                <w:lang w:eastAsia="ko-KR"/>
              </w:rPr>
              <w:t>N/A</w:t>
            </w:r>
          </w:p>
        </w:tc>
      </w:tr>
      <w:tr w:rsidR="004D7BEA" w:rsidRPr="00B41C20" w14:paraId="77BA56C4"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tcPr>
          <w:p w14:paraId="3146424A"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F69E9E5" w14:textId="77777777" w:rsidR="004D7BEA" w:rsidRPr="00B41C20" w:rsidRDefault="004D7BEA" w:rsidP="00CA3F2F">
            <w:pPr>
              <w:pStyle w:val="TAC"/>
              <w:rPr>
                <w:lang w:val="fi-FI" w:eastAsia="fi-FI"/>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4D3EEE4D" w14:textId="77777777" w:rsidR="004D7BEA" w:rsidRPr="00B41C20" w:rsidRDefault="004D7BEA" w:rsidP="00CA3F2F">
            <w:pPr>
              <w:pStyle w:val="TAC"/>
              <w:rPr>
                <w:lang w:val="fi-FI" w:eastAsia="fi-FI"/>
              </w:rPr>
            </w:pPr>
            <w:r w:rsidRPr="00EF5447">
              <w:rPr>
                <w:lang w:eastAsia="ko-KR"/>
              </w:rPr>
              <w:t>4873</w:t>
            </w:r>
          </w:p>
        </w:tc>
        <w:tc>
          <w:tcPr>
            <w:tcW w:w="850" w:type="dxa"/>
            <w:tcBorders>
              <w:top w:val="single" w:sz="4" w:space="0" w:color="auto"/>
              <w:left w:val="single" w:sz="4" w:space="0" w:color="auto"/>
              <w:bottom w:val="single" w:sz="4" w:space="0" w:color="auto"/>
              <w:right w:val="single" w:sz="4" w:space="0" w:color="auto"/>
            </w:tcBorders>
            <w:noWrap/>
          </w:tcPr>
          <w:p w14:paraId="0248E069" w14:textId="77777777" w:rsidR="004D7BEA" w:rsidRPr="00B41C20" w:rsidRDefault="004D7BEA" w:rsidP="00CA3F2F">
            <w:pPr>
              <w:pStyle w:val="TAC"/>
              <w:rPr>
                <w:lang w:val="fi-FI" w:eastAsia="fi-FI"/>
              </w:rPr>
            </w:pPr>
            <w:r>
              <w:rPr>
                <w:lang w:eastAsia="ko-KR"/>
              </w:rPr>
              <w:t>1</w:t>
            </w:r>
            <w:r w:rsidRPr="00EF5447">
              <w:rPr>
                <w:lang w:eastAsia="ko-KR"/>
              </w:rPr>
              <w:t>0</w:t>
            </w:r>
          </w:p>
        </w:tc>
        <w:tc>
          <w:tcPr>
            <w:tcW w:w="851" w:type="dxa"/>
            <w:tcBorders>
              <w:top w:val="single" w:sz="4" w:space="0" w:color="auto"/>
              <w:left w:val="single" w:sz="4" w:space="0" w:color="auto"/>
              <w:bottom w:val="single" w:sz="4" w:space="0" w:color="auto"/>
              <w:right w:val="single" w:sz="4" w:space="0" w:color="auto"/>
            </w:tcBorders>
            <w:noWrap/>
          </w:tcPr>
          <w:p w14:paraId="40D5C6DB" w14:textId="77777777" w:rsidR="004D7BEA" w:rsidRPr="00B41C20" w:rsidRDefault="004D7BEA" w:rsidP="00CA3F2F">
            <w:pPr>
              <w:pStyle w:val="TAC"/>
              <w:rPr>
                <w:lang w:val="fi-FI" w:eastAsia="fi-FI"/>
              </w:rPr>
            </w:pPr>
            <w:r>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643A8791" w14:textId="77777777" w:rsidR="004D7BEA" w:rsidRPr="00B41C20" w:rsidRDefault="004D7BEA" w:rsidP="00CA3F2F">
            <w:pPr>
              <w:pStyle w:val="TAC"/>
              <w:rPr>
                <w:lang w:val="fi-FI" w:eastAsia="fi-FI"/>
              </w:rPr>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346FA583" w14:textId="77777777" w:rsidR="004D7BEA" w:rsidRPr="00B41C20" w:rsidRDefault="004D7BEA" w:rsidP="00CA3F2F">
            <w:pPr>
              <w:pStyle w:val="TAC"/>
              <w:rPr>
                <w:lang w:val="fi-FI" w:eastAsia="fi-FI"/>
              </w:rPr>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3A2D5248" w14:textId="77777777" w:rsidR="004D7BEA" w:rsidRPr="00B41C20" w:rsidRDefault="004D7BEA" w:rsidP="00CA3F2F">
            <w:pPr>
              <w:pStyle w:val="TAC"/>
              <w:rPr>
                <w:lang w:val="fi-FI" w:eastAsia="fi-FI"/>
              </w:rPr>
            </w:pPr>
            <w:r w:rsidRPr="00EF5447">
              <w:rPr>
                <w:rFonts w:eastAsia="Malgun Gothic"/>
                <w:lang w:eastAsia="ko-KR"/>
              </w:rPr>
              <w:t>IMD2</w:t>
            </w:r>
            <w:r>
              <w:rPr>
                <w:rFonts w:eastAsia="Malgun Gothic"/>
                <w:vertAlign w:val="superscript"/>
                <w:lang w:eastAsia="ko-KR"/>
              </w:rPr>
              <w:t>5</w:t>
            </w:r>
          </w:p>
        </w:tc>
      </w:tr>
      <w:tr w:rsidR="004D7BEA" w:rsidRPr="00B41C20" w14:paraId="2DA5A5D2"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tcPr>
          <w:p w14:paraId="429F8966" w14:textId="77777777" w:rsidR="004D7BEA" w:rsidRPr="00B41C20" w:rsidRDefault="004D7BEA" w:rsidP="00CA3F2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D66F2FB" w14:textId="77777777" w:rsidR="004D7BEA" w:rsidRPr="00B41C20" w:rsidRDefault="004D7BEA" w:rsidP="00CA3F2F">
            <w:pPr>
              <w:pStyle w:val="TAC"/>
              <w:rPr>
                <w:lang w:val="fi-FI" w:eastAsia="fi-FI"/>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71847AB8" w14:textId="77777777" w:rsidR="004D7BEA" w:rsidRPr="00B41C20" w:rsidRDefault="004D7BEA" w:rsidP="00CA3F2F">
            <w:pPr>
              <w:pStyle w:val="TAC"/>
              <w:rPr>
                <w:lang w:val="fi-FI" w:eastAsia="fi-FI"/>
              </w:rPr>
            </w:pPr>
            <w:r w:rsidRPr="00EF5447">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0264E8A6" w14:textId="77777777" w:rsidR="004D7BEA" w:rsidRPr="00B41C20" w:rsidRDefault="004D7BEA" w:rsidP="00CA3F2F">
            <w:pPr>
              <w:pStyle w:val="TAC"/>
              <w:rPr>
                <w:lang w:val="fi-FI" w:eastAsia="fi-FI"/>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43DC8E5" w14:textId="77777777" w:rsidR="004D7BEA" w:rsidRPr="00B41C20" w:rsidRDefault="004D7BEA" w:rsidP="00CA3F2F">
            <w:pPr>
              <w:pStyle w:val="TAC"/>
              <w:rPr>
                <w:lang w:val="fi-FI" w:eastAsia="fi-FI"/>
              </w:rPr>
            </w:pPr>
            <w:r w:rsidRPr="00EF5447">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0150F9ED" w14:textId="77777777" w:rsidR="004D7BEA" w:rsidRPr="00B41C20" w:rsidRDefault="004D7BEA" w:rsidP="00CA3F2F">
            <w:pPr>
              <w:pStyle w:val="TAC"/>
              <w:rPr>
                <w:lang w:val="fi-FI" w:eastAsia="fi-FI"/>
              </w:rPr>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1A909F8A" w14:textId="77777777" w:rsidR="004D7BEA" w:rsidRPr="00B41C20" w:rsidRDefault="004D7BEA" w:rsidP="00CA3F2F">
            <w:pPr>
              <w:pStyle w:val="TAC"/>
              <w:rPr>
                <w:lang w:val="fi-FI" w:eastAsia="fi-FI"/>
              </w:rPr>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9452B94" w14:textId="77777777" w:rsidR="004D7BEA" w:rsidRPr="00B41C20" w:rsidRDefault="004D7BEA" w:rsidP="00CA3F2F">
            <w:pPr>
              <w:pStyle w:val="TAC"/>
              <w:rPr>
                <w:lang w:val="fi-FI" w:eastAsia="fi-FI"/>
              </w:rPr>
            </w:pPr>
            <w:r w:rsidRPr="00EF5447">
              <w:rPr>
                <w:rFonts w:eastAsia="Malgun Gothic"/>
                <w:lang w:eastAsia="ko-KR"/>
              </w:rPr>
              <w:t>N/A</w:t>
            </w:r>
          </w:p>
        </w:tc>
      </w:tr>
      <w:tr w:rsidR="004D7BEA" w:rsidRPr="00B41C20" w14:paraId="46804644"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tcPr>
          <w:p w14:paraId="46D72B60" w14:textId="77777777" w:rsidR="004D7BEA" w:rsidRPr="00B41C20"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7A7E3A8" w14:textId="77777777" w:rsidR="004D7BEA" w:rsidRPr="00B41C20" w:rsidRDefault="004D7BEA" w:rsidP="00CA3F2F">
            <w:pPr>
              <w:pStyle w:val="TAC"/>
              <w:rPr>
                <w:rFonts w:cs="Arial"/>
                <w:szCs w:val="18"/>
                <w:lang w:val="fi-FI" w:eastAsia="fi-FI"/>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0ED57F72" w14:textId="77777777" w:rsidR="004D7BEA" w:rsidRPr="00B41C20" w:rsidRDefault="004D7BEA" w:rsidP="00CA3F2F">
            <w:pPr>
              <w:pStyle w:val="TAC"/>
              <w:rPr>
                <w:rFonts w:cs="Arial"/>
                <w:szCs w:val="18"/>
                <w:lang w:val="fi-FI" w:eastAsia="fi-FI"/>
              </w:rPr>
            </w:pPr>
            <w:r w:rsidRPr="00EF5447">
              <w:rPr>
                <w:lang w:eastAsia="ko-KR"/>
              </w:rPr>
              <w:t>3487</w:t>
            </w:r>
          </w:p>
        </w:tc>
        <w:tc>
          <w:tcPr>
            <w:tcW w:w="850" w:type="dxa"/>
            <w:tcBorders>
              <w:top w:val="single" w:sz="4" w:space="0" w:color="auto"/>
              <w:left w:val="single" w:sz="4" w:space="0" w:color="auto"/>
              <w:bottom w:val="single" w:sz="4" w:space="0" w:color="auto"/>
              <w:right w:val="single" w:sz="4" w:space="0" w:color="auto"/>
            </w:tcBorders>
            <w:noWrap/>
          </w:tcPr>
          <w:p w14:paraId="2F8702F8" w14:textId="77777777" w:rsidR="004D7BEA" w:rsidRPr="00B41C20" w:rsidRDefault="004D7BEA" w:rsidP="00CA3F2F">
            <w:pPr>
              <w:pStyle w:val="TAC"/>
              <w:rPr>
                <w:rFonts w:cs="Arial"/>
                <w:szCs w:val="18"/>
                <w:lang w:val="fi-FI" w:eastAsia="fi-FI"/>
              </w:rPr>
            </w:pPr>
            <w:r w:rsidRPr="00EF5447">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989B3AA" w14:textId="77777777" w:rsidR="004D7BEA" w:rsidRPr="00B41C20" w:rsidRDefault="004D7BEA" w:rsidP="00CA3F2F">
            <w:pPr>
              <w:pStyle w:val="TAC"/>
              <w:rPr>
                <w:rFonts w:cs="Arial"/>
                <w:szCs w:val="18"/>
                <w:lang w:val="fi-FI" w:eastAsia="fi-FI"/>
              </w:rPr>
            </w:pPr>
            <w:r w:rsidRPr="00EF5447">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62BE7D36" w14:textId="77777777" w:rsidR="004D7BEA" w:rsidRPr="00B41C20" w:rsidRDefault="004D7BEA" w:rsidP="00CA3F2F">
            <w:pPr>
              <w:pStyle w:val="TAC"/>
              <w:rPr>
                <w:rFonts w:cs="Arial"/>
                <w:szCs w:val="18"/>
                <w:lang w:val="fi-FI" w:eastAsia="fi-FI"/>
              </w:rPr>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40D67581" w14:textId="77777777" w:rsidR="004D7BEA" w:rsidRPr="00B41C20" w:rsidRDefault="004D7BEA" w:rsidP="00CA3F2F">
            <w:pPr>
              <w:pStyle w:val="TAC"/>
              <w:rPr>
                <w:rFonts w:cs="Arial"/>
                <w:szCs w:val="18"/>
                <w:lang w:val="fi-FI" w:eastAsia="fi-FI"/>
              </w:rPr>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7E66BD7C" w14:textId="77777777" w:rsidR="004D7BEA" w:rsidRPr="00B41C20" w:rsidRDefault="004D7BEA" w:rsidP="00CA3F2F">
            <w:pPr>
              <w:pStyle w:val="TAC"/>
              <w:rPr>
                <w:rFonts w:cs="Arial"/>
                <w:szCs w:val="18"/>
                <w:lang w:val="fi-FI" w:eastAsia="fi-FI"/>
              </w:rPr>
            </w:pPr>
            <w:r w:rsidRPr="00EF5447">
              <w:rPr>
                <w:rFonts w:eastAsia="Malgun Gothic"/>
                <w:lang w:eastAsia="ko-KR"/>
              </w:rPr>
              <w:t>IMD2</w:t>
            </w:r>
          </w:p>
        </w:tc>
      </w:tr>
      <w:tr w:rsidR="004D7BEA" w:rsidRPr="00B41C20" w14:paraId="0D574CAC" w14:textId="77777777" w:rsidTr="00CA3F2F">
        <w:trPr>
          <w:trHeight w:val="22"/>
          <w:jc w:val="center"/>
        </w:trPr>
        <w:tc>
          <w:tcPr>
            <w:tcW w:w="2066" w:type="dxa"/>
            <w:vMerge/>
            <w:tcBorders>
              <w:top w:val="single" w:sz="4" w:space="0" w:color="auto"/>
              <w:left w:val="single" w:sz="4" w:space="0" w:color="auto"/>
              <w:bottom w:val="single" w:sz="4" w:space="0" w:color="auto"/>
              <w:right w:val="single" w:sz="4" w:space="0" w:color="auto"/>
            </w:tcBorders>
          </w:tcPr>
          <w:p w14:paraId="4214813C" w14:textId="77777777" w:rsidR="004D7BEA" w:rsidRPr="00B41C20"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7AEAF2B" w14:textId="77777777" w:rsidR="004D7BEA" w:rsidRPr="00B41C20" w:rsidRDefault="004D7BEA" w:rsidP="00CA3F2F">
            <w:pPr>
              <w:pStyle w:val="TAC"/>
              <w:rPr>
                <w:rFonts w:cs="Arial"/>
                <w:szCs w:val="18"/>
                <w:lang w:val="fi-FI" w:eastAsia="fi-FI"/>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7382CC53" w14:textId="77777777" w:rsidR="004D7BEA" w:rsidRPr="00B41C20" w:rsidRDefault="004D7BEA" w:rsidP="00CA3F2F">
            <w:pPr>
              <w:pStyle w:val="TAC"/>
              <w:rPr>
                <w:rFonts w:cs="Arial"/>
                <w:szCs w:val="18"/>
                <w:lang w:val="fi-FI" w:eastAsia="fi-FI"/>
              </w:rPr>
            </w:pPr>
            <w:r w:rsidRPr="00EF5447">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7BE585D5" w14:textId="77777777" w:rsidR="004D7BEA" w:rsidRPr="00B41C20" w:rsidRDefault="004D7BEA" w:rsidP="00CA3F2F">
            <w:pPr>
              <w:pStyle w:val="TAC"/>
              <w:rPr>
                <w:rFonts w:cs="Arial"/>
                <w:szCs w:val="18"/>
                <w:lang w:val="fi-FI" w:eastAsia="fi-FI"/>
              </w:rPr>
            </w:pPr>
            <w:r>
              <w:rPr>
                <w:lang w:eastAsia="ko-KR"/>
              </w:rPr>
              <w:t>1</w:t>
            </w:r>
            <w:r w:rsidRPr="00EF5447">
              <w:rPr>
                <w:lang w:eastAsia="ko-KR"/>
              </w:rPr>
              <w:t>0</w:t>
            </w:r>
          </w:p>
        </w:tc>
        <w:tc>
          <w:tcPr>
            <w:tcW w:w="851" w:type="dxa"/>
            <w:tcBorders>
              <w:top w:val="single" w:sz="4" w:space="0" w:color="auto"/>
              <w:left w:val="single" w:sz="4" w:space="0" w:color="auto"/>
              <w:bottom w:val="single" w:sz="4" w:space="0" w:color="auto"/>
              <w:right w:val="single" w:sz="4" w:space="0" w:color="auto"/>
            </w:tcBorders>
            <w:noWrap/>
          </w:tcPr>
          <w:p w14:paraId="2F4C3BFC" w14:textId="77777777" w:rsidR="004D7BEA" w:rsidRPr="00B41C20" w:rsidRDefault="004D7BEA" w:rsidP="00CA3F2F">
            <w:pPr>
              <w:pStyle w:val="TAC"/>
              <w:rPr>
                <w:rFonts w:cs="Arial"/>
                <w:szCs w:val="18"/>
                <w:lang w:val="fi-FI" w:eastAsia="fi-FI"/>
              </w:rPr>
            </w:pPr>
            <w:r>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1AA5F2EA" w14:textId="77777777" w:rsidR="004D7BEA" w:rsidRPr="00B41C20" w:rsidRDefault="004D7BEA" w:rsidP="00CA3F2F">
            <w:pPr>
              <w:pStyle w:val="TAC"/>
              <w:rPr>
                <w:rFonts w:cs="Arial"/>
                <w:szCs w:val="18"/>
                <w:lang w:val="fi-FI" w:eastAsia="fi-FI"/>
              </w:rPr>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6B64AF9B" w14:textId="77777777" w:rsidR="004D7BEA" w:rsidRPr="00B41C20" w:rsidRDefault="004D7BEA" w:rsidP="00CA3F2F">
            <w:pPr>
              <w:pStyle w:val="TAC"/>
              <w:rPr>
                <w:rFonts w:cs="Arial"/>
                <w:szCs w:val="18"/>
                <w:lang w:val="fi-FI" w:eastAsia="fi-FI"/>
              </w:rPr>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0B1BAC8" w14:textId="77777777" w:rsidR="004D7BEA" w:rsidRPr="00B41C20" w:rsidRDefault="004D7BEA" w:rsidP="00CA3F2F">
            <w:pPr>
              <w:pStyle w:val="TAC"/>
              <w:rPr>
                <w:rFonts w:cs="Arial"/>
                <w:szCs w:val="18"/>
                <w:lang w:val="fi-FI" w:eastAsia="fi-FI"/>
              </w:rPr>
            </w:pPr>
            <w:r w:rsidRPr="00EF5447">
              <w:rPr>
                <w:rFonts w:eastAsia="Malgun Gothic"/>
                <w:lang w:eastAsia="ko-KR"/>
              </w:rPr>
              <w:t>N/A</w:t>
            </w:r>
          </w:p>
        </w:tc>
      </w:tr>
      <w:tr w:rsidR="004D7BEA" w:rsidRPr="008C65BA" w14:paraId="0222DAFA" w14:textId="77777777" w:rsidTr="00CA3F2F">
        <w:trPr>
          <w:trHeight w:val="54"/>
          <w:jc w:val="center"/>
        </w:trPr>
        <w:tc>
          <w:tcPr>
            <w:tcW w:w="2066" w:type="dxa"/>
            <w:vMerge w:val="restart"/>
            <w:shd w:val="clear" w:color="auto" w:fill="auto"/>
            <w:vAlign w:val="center"/>
          </w:tcPr>
          <w:p w14:paraId="692516EF" w14:textId="77777777" w:rsidR="004D7BEA" w:rsidRPr="008C65BA" w:rsidRDefault="004D7BEA" w:rsidP="00CA3F2F">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4EEDAE5B" w14:textId="77777777" w:rsidR="004D7BEA" w:rsidRPr="008C65BA" w:rsidRDefault="004D7BEA" w:rsidP="00CA3F2F">
            <w:pPr>
              <w:pStyle w:val="TAC"/>
              <w:rPr>
                <w:rFonts w:cs="Arial"/>
                <w:lang w:val="sv-SE"/>
              </w:rPr>
            </w:pPr>
            <w:r>
              <w:rPr>
                <w:lang w:eastAsia="ko-KR"/>
              </w:rPr>
              <w:t>29</w:t>
            </w:r>
          </w:p>
        </w:tc>
        <w:tc>
          <w:tcPr>
            <w:tcW w:w="1338" w:type="dxa"/>
            <w:shd w:val="clear" w:color="auto" w:fill="auto"/>
            <w:noWrap/>
            <w:vAlign w:val="center"/>
          </w:tcPr>
          <w:p w14:paraId="0F46C99B" w14:textId="77777777" w:rsidR="004D7BEA" w:rsidRPr="008C65BA" w:rsidRDefault="004D7BEA" w:rsidP="00CA3F2F">
            <w:pPr>
              <w:pStyle w:val="TAC"/>
              <w:rPr>
                <w:rFonts w:cs="Arial"/>
                <w:lang w:val="sv-SE"/>
              </w:rPr>
            </w:pPr>
            <w:r>
              <w:t>N/A</w:t>
            </w:r>
          </w:p>
        </w:tc>
        <w:tc>
          <w:tcPr>
            <w:tcW w:w="850" w:type="dxa"/>
            <w:shd w:val="clear" w:color="auto" w:fill="auto"/>
            <w:noWrap/>
            <w:vAlign w:val="center"/>
          </w:tcPr>
          <w:p w14:paraId="29B0EC0B" w14:textId="77777777" w:rsidR="004D7BEA" w:rsidRPr="008C65BA" w:rsidRDefault="004D7BEA" w:rsidP="00CA3F2F">
            <w:pPr>
              <w:pStyle w:val="TAC"/>
              <w:rPr>
                <w:rFonts w:cs="Arial"/>
                <w:lang w:val="sv-SE"/>
              </w:rPr>
            </w:pPr>
            <w:r w:rsidRPr="00923FB9">
              <w:t>5</w:t>
            </w:r>
          </w:p>
        </w:tc>
        <w:tc>
          <w:tcPr>
            <w:tcW w:w="851" w:type="dxa"/>
            <w:shd w:val="clear" w:color="auto" w:fill="auto"/>
            <w:noWrap/>
            <w:vAlign w:val="center"/>
          </w:tcPr>
          <w:p w14:paraId="035C2656" w14:textId="77777777" w:rsidR="004D7BEA" w:rsidRPr="008C65BA" w:rsidRDefault="004D7BEA" w:rsidP="00CA3F2F">
            <w:pPr>
              <w:pStyle w:val="TAC"/>
              <w:rPr>
                <w:rFonts w:cs="Arial"/>
                <w:lang w:val="sv-SE"/>
              </w:rPr>
            </w:pPr>
            <w:r>
              <w:t>N/A</w:t>
            </w:r>
          </w:p>
        </w:tc>
        <w:tc>
          <w:tcPr>
            <w:tcW w:w="1275" w:type="dxa"/>
            <w:shd w:val="clear" w:color="auto" w:fill="auto"/>
            <w:noWrap/>
            <w:vAlign w:val="center"/>
          </w:tcPr>
          <w:p w14:paraId="01375789" w14:textId="77777777" w:rsidR="004D7BEA" w:rsidRPr="008C65BA" w:rsidRDefault="004D7BEA" w:rsidP="00CA3F2F">
            <w:pPr>
              <w:pStyle w:val="TAC"/>
              <w:rPr>
                <w:rFonts w:cs="Arial"/>
                <w:lang w:val="sv-SE"/>
              </w:rPr>
            </w:pPr>
            <w:r w:rsidRPr="00923FB9">
              <w:t>7</w:t>
            </w:r>
            <w:r>
              <w:t>22</w:t>
            </w:r>
          </w:p>
        </w:tc>
        <w:tc>
          <w:tcPr>
            <w:tcW w:w="858" w:type="dxa"/>
            <w:gridSpan w:val="2"/>
            <w:shd w:val="clear" w:color="auto" w:fill="auto"/>
          </w:tcPr>
          <w:p w14:paraId="4325CF47" w14:textId="77777777" w:rsidR="004D7BEA" w:rsidRPr="008C65BA" w:rsidRDefault="004D7BEA" w:rsidP="00CA3F2F">
            <w:pPr>
              <w:pStyle w:val="TAC"/>
              <w:rPr>
                <w:rFonts w:cs="Arial"/>
                <w:lang w:val="sv-SE"/>
              </w:rPr>
            </w:pPr>
            <w:r>
              <w:t>23.5</w:t>
            </w:r>
          </w:p>
        </w:tc>
        <w:tc>
          <w:tcPr>
            <w:tcW w:w="1288" w:type="dxa"/>
            <w:shd w:val="clear" w:color="auto" w:fill="auto"/>
          </w:tcPr>
          <w:p w14:paraId="1C8DAC97" w14:textId="77777777" w:rsidR="004D7BEA" w:rsidRPr="008C65BA" w:rsidRDefault="004D7BEA" w:rsidP="00CA3F2F">
            <w:pPr>
              <w:pStyle w:val="TAC"/>
              <w:rPr>
                <w:rFonts w:cs="Arial"/>
                <w:lang w:val="sv-SE"/>
              </w:rPr>
            </w:pPr>
            <w:r>
              <w:rPr>
                <w:lang w:eastAsia="fi-FI"/>
              </w:rPr>
              <w:t>IMD3</w:t>
            </w:r>
            <w:r>
              <w:rPr>
                <w:vertAlign w:val="superscript"/>
                <w:lang w:eastAsia="fi-FI"/>
              </w:rPr>
              <w:t>1</w:t>
            </w:r>
          </w:p>
        </w:tc>
      </w:tr>
      <w:tr w:rsidR="004D7BEA" w:rsidRPr="008C65BA" w14:paraId="39B20DE7" w14:textId="77777777" w:rsidTr="00CA3F2F">
        <w:trPr>
          <w:trHeight w:val="54"/>
          <w:jc w:val="center"/>
        </w:trPr>
        <w:tc>
          <w:tcPr>
            <w:tcW w:w="2066" w:type="dxa"/>
            <w:vMerge/>
            <w:shd w:val="clear" w:color="auto" w:fill="auto"/>
            <w:vAlign w:val="center"/>
          </w:tcPr>
          <w:p w14:paraId="0E374C31" w14:textId="77777777" w:rsidR="004D7BEA" w:rsidRPr="008C65BA" w:rsidRDefault="004D7BEA" w:rsidP="00CA3F2F">
            <w:pPr>
              <w:pStyle w:val="TAC"/>
              <w:rPr>
                <w:rFonts w:cs="Arial"/>
                <w:lang w:val="sv-SE"/>
              </w:rPr>
            </w:pPr>
          </w:p>
        </w:tc>
        <w:tc>
          <w:tcPr>
            <w:tcW w:w="868" w:type="dxa"/>
            <w:shd w:val="clear" w:color="auto" w:fill="auto"/>
            <w:vAlign w:val="center"/>
          </w:tcPr>
          <w:p w14:paraId="7A729D16" w14:textId="77777777" w:rsidR="004D7BEA" w:rsidRPr="008C65BA" w:rsidRDefault="004D7BEA" w:rsidP="00CA3F2F">
            <w:pPr>
              <w:pStyle w:val="TAC"/>
              <w:rPr>
                <w:rFonts w:cs="Arial"/>
                <w:lang w:val="sv-SE"/>
              </w:rPr>
            </w:pPr>
            <w:r>
              <w:t>30</w:t>
            </w:r>
          </w:p>
        </w:tc>
        <w:tc>
          <w:tcPr>
            <w:tcW w:w="1338" w:type="dxa"/>
            <w:shd w:val="clear" w:color="auto" w:fill="auto"/>
            <w:noWrap/>
            <w:vAlign w:val="center"/>
          </w:tcPr>
          <w:p w14:paraId="1A01490F" w14:textId="77777777" w:rsidR="004D7BEA" w:rsidRPr="008C65BA" w:rsidRDefault="004D7BEA" w:rsidP="00CA3F2F">
            <w:pPr>
              <w:pStyle w:val="TAC"/>
              <w:rPr>
                <w:rFonts w:cs="Arial"/>
                <w:lang w:val="sv-SE"/>
              </w:rPr>
            </w:pPr>
            <w:r w:rsidRPr="00923FB9">
              <w:t>2310</w:t>
            </w:r>
          </w:p>
        </w:tc>
        <w:tc>
          <w:tcPr>
            <w:tcW w:w="850" w:type="dxa"/>
            <w:shd w:val="clear" w:color="auto" w:fill="auto"/>
            <w:noWrap/>
            <w:vAlign w:val="center"/>
          </w:tcPr>
          <w:p w14:paraId="3E5C85DD" w14:textId="77777777" w:rsidR="004D7BEA" w:rsidRPr="008C65BA" w:rsidRDefault="004D7BEA" w:rsidP="00CA3F2F">
            <w:pPr>
              <w:pStyle w:val="TAC"/>
              <w:rPr>
                <w:rFonts w:cs="Arial"/>
                <w:lang w:val="sv-SE"/>
              </w:rPr>
            </w:pPr>
            <w:r w:rsidRPr="00923FB9">
              <w:t>5</w:t>
            </w:r>
          </w:p>
        </w:tc>
        <w:tc>
          <w:tcPr>
            <w:tcW w:w="851" w:type="dxa"/>
            <w:shd w:val="clear" w:color="auto" w:fill="auto"/>
            <w:noWrap/>
            <w:vAlign w:val="center"/>
          </w:tcPr>
          <w:p w14:paraId="7E8838B6" w14:textId="77777777" w:rsidR="004D7BEA" w:rsidRPr="008C65BA" w:rsidRDefault="004D7BEA" w:rsidP="00CA3F2F">
            <w:pPr>
              <w:pStyle w:val="TAC"/>
              <w:rPr>
                <w:rFonts w:cs="Arial"/>
                <w:lang w:val="sv-SE"/>
              </w:rPr>
            </w:pPr>
            <w:r w:rsidRPr="00923FB9">
              <w:t>25</w:t>
            </w:r>
          </w:p>
        </w:tc>
        <w:tc>
          <w:tcPr>
            <w:tcW w:w="1275" w:type="dxa"/>
            <w:shd w:val="clear" w:color="auto" w:fill="auto"/>
            <w:noWrap/>
            <w:vAlign w:val="center"/>
          </w:tcPr>
          <w:p w14:paraId="4AF49E9E" w14:textId="77777777" w:rsidR="004D7BEA" w:rsidRPr="008C65BA" w:rsidRDefault="004D7BEA" w:rsidP="00CA3F2F">
            <w:pPr>
              <w:pStyle w:val="TAC"/>
              <w:rPr>
                <w:rFonts w:cs="Arial"/>
                <w:lang w:val="sv-SE"/>
              </w:rPr>
            </w:pPr>
            <w:r w:rsidRPr="00923FB9">
              <w:t>2355</w:t>
            </w:r>
          </w:p>
        </w:tc>
        <w:tc>
          <w:tcPr>
            <w:tcW w:w="858" w:type="dxa"/>
            <w:gridSpan w:val="2"/>
            <w:shd w:val="clear" w:color="auto" w:fill="auto"/>
          </w:tcPr>
          <w:p w14:paraId="25760105" w14:textId="77777777" w:rsidR="004D7BEA" w:rsidRPr="008C65BA" w:rsidRDefault="004D7BEA" w:rsidP="00CA3F2F">
            <w:pPr>
              <w:pStyle w:val="TAC"/>
              <w:rPr>
                <w:rFonts w:cs="Arial"/>
                <w:lang w:val="sv-SE"/>
              </w:rPr>
            </w:pPr>
            <w:r w:rsidRPr="00923FB9">
              <w:t>N/A</w:t>
            </w:r>
          </w:p>
        </w:tc>
        <w:tc>
          <w:tcPr>
            <w:tcW w:w="1288" w:type="dxa"/>
            <w:shd w:val="clear" w:color="auto" w:fill="auto"/>
          </w:tcPr>
          <w:p w14:paraId="3B11ECB1" w14:textId="77777777" w:rsidR="004D7BEA" w:rsidRPr="008C65BA" w:rsidRDefault="004D7BEA" w:rsidP="00CA3F2F">
            <w:pPr>
              <w:pStyle w:val="TAC"/>
              <w:rPr>
                <w:rFonts w:cs="Arial"/>
                <w:lang w:val="sv-SE"/>
              </w:rPr>
            </w:pPr>
            <w:r>
              <w:rPr>
                <w:lang w:eastAsia="fi-FI"/>
              </w:rPr>
              <w:t>N/A</w:t>
            </w:r>
          </w:p>
        </w:tc>
      </w:tr>
      <w:tr w:rsidR="004D7BEA" w:rsidRPr="008C65BA" w14:paraId="1C4F1323" w14:textId="77777777" w:rsidTr="00CA3F2F">
        <w:trPr>
          <w:trHeight w:val="54"/>
          <w:jc w:val="center"/>
        </w:trPr>
        <w:tc>
          <w:tcPr>
            <w:tcW w:w="2066" w:type="dxa"/>
            <w:vMerge/>
            <w:shd w:val="clear" w:color="auto" w:fill="auto"/>
            <w:vAlign w:val="center"/>
          </w:tcPr>
          <w:p w14:paraId="7ECC3B52" w14:textId="77777777" w:rsidR="004D7BEA" w:rsidRPr="008C65BA" w:rsidRDefault="004D7BEA" w:rsidP="00CA3F2F">
            <w:pPr>
              <w:pStyle w:val="TAC"/>
              <w:rPr>
                <w:rFonts w:cs="Arial"/>
                <w:lang w:val="sv-SE"/>
              </w:rPr>
            </w:pPr>
          </w:p>
        </w:tc>
        <w:tc>
          <w:tcPr>
            <w:tcW w:w="868" w:type="dxa"/>
            <w:shd w:val="clear" w:color="auto" w:fill="auto"/>
            <w:vAlign w:val="center"/>
          </w:tcPr>
          <w:p w14:paraId="7C0CA1E9" w14:textId="77777777" w:rsidR="004D7BEA" w:rsidRPr="008C65BA" w:rsidRDefault="004D7BEA" w:rsidP="00CA3F2F">
            <w:pPr>
              <w:pStyle w:val="TAC"/>
              <w:rPr>
                <w:rFonts w:cs="Arial"/>
                <w:lang w:val="sv-SE"/>
              </w:rPr>
            </w:pPr>
            <w:r>
              <w:rPr>
                <w:lang w:eastAsia="ko-KR"/>
              </w:rPr>
              <w:t>n</w:t>
            </w:r>
            <w:r>
              <w:t>77</w:t>
            </w:r>
          </w:p>
        </w:tc>
        <w:tc>
          <w:tcPr>
            <w:tcW w:w="1338" w:type="dxa"/>
            <w:shd w:val="clear" w:color="auto" w:fill="auto"/>
            <w:noWrap/>
            <w:vAlign w:val="center"/>
          </w:tcPr>
          <w:p w14:paraId="0BAC61DB" w14:textId="77777777" w:rsidR="004D7BEA" w:rsidRPr="008C65BA" w:rsidRDefault="004D7BEA" w:rsidP="00CA3F2F">
            <w:pPr>
              <w:pStyle w:val="TAC"/>
              <w:rPr>
                <w:rFonts w:cs="Arial"/>
                <w:lang w:val="sv-SE"/>
              </w:rPr>
            </w:pPr>
            <w:r w:rsidRPr="00923FB9">
              <w:t>38</w:t>
            </w:r>
            <w:r>
              <w:t>98</w:t>
            </w:r>
          </w:p>
        </w:tc>
        <w:tc>
          <w:tcPr>
            <w:tcW w:w="850" w:type="dxa"/>
            <w:shd w:val="clear" w:color="auto" w:fill="auto"/>
            <w:noWrap/>
            <w:vAlign w:val="center"/>
          </w:tcPr>
          <w:p w14:paraId="6F32CBEC" w14:textId="77777777" w:rsidR="004D7BEA" w:rsidRPr="008C65BA" w:rsidRDefault="004D7BEA" w:rsidP="00CA3F2F">
            <w:pPr>
              <w:pStyle w:val="TAC"/>
              <w:rPr>
                <w:rFonts w:cs="Arial"/>
                <w:lang w:val="sv-SE"/>
              </w:rPr>
            </w:pPr>
            <w:r w:rsidRPr="00923FB9">
              <w:t>10</w:t>
            </w:r>
          </w:p>
        </w:tc>
        <w:tc>
          <w:tcPr>
            <w:tcW w:w="851" w:type="dxa"/>
            <w:shd w:val="clear" w:color="auto" w:fill="auto"/>
            <w:noWrap/>
            <w:vAlign w:val="center"/>
          </w:tcPr>
          <w:p w14:paraId="0AC613E0" w14:textId="77777777" w:rsidR="004D7BEA" w:rsidRPr="008C65BA" w:rsidRDefault="004D7BEA" w:rsidP="00CA3F2F">
            <w:pPr>
              <w:pStyle w:val="TAC"/>
              <w:rPr>
                <w:rFonts w:cs="Arial"/>
                <w:lang w:val="sv-SE"/>
              </w:rPr>
            </w:pPr>
            <w:r w:rsidRPr="00923FB9">
              <w:t>50</w:t>
            </w:r>
          </w:p>
        </w:tc>
        <w:tc>
          <w:tcPr>
            <w:tcW w:w="1275" w:type="dxa"/>
            <w:shd w:val="clear" w:color="auto" w:fill="auto"/>
            <w:noWrap/>
            <w:vAlign w:val="center"/>
          </w:tcPr>
          <w:p w14:paraId="6BF524A8" w14:textId="77777777" w:rsidR="004D7BEA" w:rsidRPr="008C65BA" w:rsidRDefault="004D7BEA" w:rsidP="00CA3F2F">
            <w:pPr>
              <w:pStyle w:val="TAC"/>
              <w:rPr>
                <w:rFonts w:cs="Arial"/>
                <w:lang w:val="sv-SE"/>
              </w:rPr>
            </w:pPr>
            <w:r w:rsidRPr="00923FB9">
              <w:t>38</w:t>
            </w:r>
            <w:r>
              <w:t>98</w:t>
            </w:r>
          </w:p>
        </w:tc>
        <w:tc>
          <w:tcPr>
            <w:tcW w:w="858" w:type="dxa"/>
            <w:gridSpan w:val="2"/>
            <w:shd w:val="clear" w:color="auto" w:fill="auto"/>
            <w:vAlign w:val="center"/>
          </w:tcPr>
          <w:p w14:paraId="368C2849" w14:textId="77777777" w:rsidR="004D7BEA" w:rsidRPr="008C65BA" w:rsidRDefault="004D7BEA" w:rsidP="00CA3F2F">
            <w:pPr>
              <w:pStyle w:val="TAC"/>
              <w:rPr>
                <w:rFonts w:cs="Arial"/>
                <w:lang w:val="sv-SE"/>
              </w:rPr>
            </w:pPr>
            <w:r w:rsidRPr="00923FB9">
              <w:t>N/A</w:t>
            </w:r>
          </w:p>
        </w:tc>
        <w:tc>
          <w:tcPr>
            <w:tcW w:w="1288" w:type="dxa"/>
            <w:shd w:val="clear" w:color="auto" w:fill="auto"/>
            <w:vAlign w:val="center"/>
          </w:tcPr>
          <w:p w14:paraId="39F237AF" w14:textId="77777777" w:rsidR="004D7BEA" w:rsidRPr="008C65BA" w:rsidRDefault="004D7BEA" w:rsidP="00CA3F2F">
            <w:pPr>
              <w:pStyle w:val="TAC"/>
              <w:rPr>
                <w:rFonts w:cs="Arial"/>
                <w:lang w:val="sv-SE"/>
              </w:rPr>
            </w:pPr>
            <w:r>
              <w:rPr>
                <w:lang w:eastAsia="fi-FI"/>
              </w:rPr>
              <w:t>N/A</w:t>
            </w:r>
          </w:p>
        </w:tc>
      </w:tr>
      <w:tr w:rsidR="004D7BEA" w:rsidRPr="008C65BA" w14:paraId="7E51B9B2" w14:textId="77777777" w:rsidTr="00CA3F2F">
        <w:trPr>
          <w:trHeight w:val="54"/>
          <w:jc w:val="center"/>
        </w:trPr>
        <w:tc>
          <w:tcPr>
            <w:tcW w:w="2066" w:type="dxa"/>
            <w:vMerge w:val="restart"/>
            <w:shd w:val="clear" w:color="auto" w:fill="auto"/>
            <w:vAlign w:val="center"/>
          </w:tcPr>
          <w:p w14:paraId="209DE209" w14:textId="77777777" w:rsidR="004D7BEA" w:rsidRDefault="004D7BEA" w:rsidP="00CA3F2F">
            <w:pPr>
              <w:pStyle w:val="TAC"/>
              <w:rPr>
                <w:lang w:val="fi-FI" w:eastAsia="fi-FI"/>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p w14:paraId="63F52F36" w14:textId="77777777" w:rsidR="004D7BEA" w:rsidRPr="008C3D63" w:rsidRDefault="004D7BEA" w:rsidP="00CA3F2F">
            <w:pPr>
              <w:pStyle w:val="TAC"/>
              <w:rPr>
                <w:rFonts w:cs="Arial"/>
                <w:lang w:val="en-US"/>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50211072" w14:textId="77777777" w:rsidR="004D7BEA" w:rsidRPr="008C65BA" w:rsidRDefault="004D7BEA" w:rsidP="00CA3F2F">
            <w:pPr>
              <w:pStyle w:val="TAC"/>
              <w:rPr>
                <w:rFonts w:cs="Arial"/>
                <w:lang w:val="sv-SE"/>
              </w:rPr>
            </w:pPr>
            <w:r>
              <w:rPr>
                <w:lang w:eastAsia="ko-KR"/>
              </w:rPr>
              <w:t>29</w:t>
            </w:r>
          </w:p>
        </w:tc>
        <w:tc>
          <w:tcPr>
            <w:tcW w:w="1338" w:type="dxa"/>
            <w:shd w:val="clear" w:color="auto" w:fill="auto"/>
            <w:noWrap/>
            <w:vAlign w:val="center"/>
          </w:tcPr>
          <w:p w14:paraId="1F80B97C" w14:textId="77777777" w:rsidR="004D7BEA" w:rsidRPr="008C65BA" w:rsidRDefault="004D7BEA" w:rsidP="00CA3F2F">
            <w:pPr>
              <w:pStyle w:val="TAC"/>
              <w:rPr>
                <w:rFonts w:cs="Arial"/>
                <w:lang w:val="sv-SE"/>
              </w:rPr>
            </w:pPr>
            <w:r>
              <w:rPr>
                <w:lang w:eastAsia="sv-SE"/>
              </w:rPr>
              <w:t>N/A</w:t>
            </w:r>
          </w:p>
        </w:tc>
        <w:tc>
          <w:tcPr>
            <w:tcW w:w="850" w:type="dxa"/>
            <w:shd w:val="clear" w:color="auto" w:fill="auto"/>
            <w:noWrap/>
            <w:vAlign w:val="center"/>
          </w:tcPr>
          <w:p w14:paraId="28589C3F" w14:textId="77777777" w:rsidR="004D7BEA" w:rsidRPr="008C65BA" w:rsidRDefault="004D7BEA" w:rsidP="00CA3F2F">
            <w:pPr>
              <w:pStyle w:val="TAC"/>
              <w:rPr>
                <w:rFonts w:cs="Arial"/>
                <w:lang w:val="sv-SE"/>
              </w:rPr>
            </w:pPr>
            <w:r>
              <w:rPr>
                <w:lang w:eastAsia="sv-SE"/>
              </w:rPr>
              <w:t>5</w:t>
            </w:r>
          </w:p>
        </w:tc>
        <w:tc>
          <w:tcPr>
            <w:tcW w:w="851" w:type="dxa"/>
            <w:shd w:val="clear" w:color="auto" w:fill="auto"/>
            <w:noWrap/>
            <w:vAlign w:val="center"/>
          </w:tcPr>
          <w:p w14:paraId="6A6EDA53" w14:textId="77777777" w:rsidR="004D7BEA" w:rsidRPr="008C65BA" w:rsidRDefault="004D7BEA" w:rsidP="00CA3F2F">
            <w:pPr>
              <w:pStyle w:val="TAC"/>
              <w:rPr>
                <w:rFonts w:cs="Arial"/>
                <w:lang w:val="sv-SE"/>
              </w:rPr>
            </w:pPr>
            <w:r>
              <w:rPr>
                <w:lang w:eastAsia="sv-SE"/>
              </w:rPr>
              <w:t>N/A</w:t>
            </w:r>
          </w:p>
        </w:tc>
        <w:tc>
          <w:tcPr>
            <w:tcW w:w="1275" w:type="dxa"/>
            <w:shd w:val="clear" w:color="auto" w:fill="auto"/>
            <w:noWrap/>
            <w:vAlign w:val="center"/>
          </w:tcPr>
          <w:p w14:paraId="39BAA042" w14:textId="77777777" w:rsidR="004D7BEA" w:rsidRPr="008C65BA" w:rsidRDefault="004D7BEA" w:rsidP="00CA3F2F">
            <w:pPr>
              <w:pStyle w:val="TAC"/>
              <w:rPr>
                <w:rFonts w:cs="Arial"/>
                <w:lang w:val="sv-SE"/>
              </w:rPr>
            </w:pPr>
            <w:r>
              <w:rPr>
                <w:lang w:eastAsia="sv-SE"/>
              </w:rPr>
              <w:t>722</w:t>
            </w:r>
          </w:p>
        </w:tc>
        <w:tc>
          <w:tcPr>
            <w:tcW w:w="858" w:type="dxa"/>
            <w:gridSpan w:val="2"/>
            <w:shd w:val="clear" w:color="auto" w:fill="auto"/>
          </w:tcPr>
          <w:p w14:paraId="47A2D25A" w14:textId="77777777" w:rsidR="004D7BEA" w:rsidRPr="008C65BA" w:rsidRDefault="004D7BEA" w:rsidP="00CA3F2F">
            <w:pPr>
              <w:pStyle w:val="TAC"/>
              <w:rPr>
                <w:rFonts w:cs="Arial"/>
                <w:lang w:val="sv-SE"/>
              </w:rPr>
            </w:pPr>
            <w:r>
              <w:rPr>
                <w:lang w:eastAsia="sv-SE"/>
              </w:rPr>
              <w:t>23.5</w:t>
            </w:r>
          </w:p>
        </w:tc>
        <w:tc>
          <w:tcPr>
            <w:tcW w:w="1288" w:type="dxa"/>
            <w:shd w:val="clear" w:color="auto" w:fill="auto"/>
          </w:tcPr>
          <w:p w14:paraId="4C6CA062" w14:textId="77777777" w:rsidR="004D7BEA" w:rsidRPr="008C65BA" w:rsidRDefault="004D7BEA" w:rsidP="00CA3F2F">
            <w:pPr>
              <w:pStyle w:val="TAC"/>
              <w:rPr>
                <w:rFonts w:cs="Arial"/>
                <w:lang w:val="sv-SE"/>
              </w:rPr>
            </w:pPr>
            <w:r>
              <w:rPr>
                <w:lang w:eastAsia="fi-FI"/>
              </w:rPr>
              <w:t>IMD3</w:t>
            </w:r>
            <w:r>
              <w:rPr>
                <w:vertAlign w:val="superscript"/>
                <w:lang w:eastAsia="fi-FI"/>
              </w:rPr>
              <w:t>2</w:t>
            </w:r>
          </w:p>
        </w:tc>
      </w:tr>
      <w:tr w:rsidR="004D7BEA" w:rsidRPr="008C65BA" w14:paraId="0E9428F1" w14:textId="77777777" w:rsidTr="00CA3F2F">
        <w:trPr>
          <w:trHeight w:val="54"/>
          <w:jc w:val="center"/>
        </w:trPr>
        <w:tc>
          <w:tcPr>
            <w:tcW w:w="2066" w:type="dxa"/>
            <w:vMerge/>
            <w:shd w:val="clear" w:color="auto" w:fill="auto"/>
            <w:vAlign w:val="center"/>
          </w:tcPr>
          <w:p w14:paraId="204DE9A9" w14:textId="77777777" w:rsidR="004D7BEA" w:rsidRPr="008C65BA" w:rsidRDefault="004D7BEA" w:rsidP="00CA3F2F">
            <w:pPr>
              <w:pStyle w:val="TAC"/>
              <w:rPr>
                <w:rFonts w:cs="Arial"/>
                <w:lang w:val="sv-SE"/>
              </w:rPr>
            </w:pPr>
          </w:p>
        </w:tc>
        <w:tc>
          <w:tcPr>
            <w:tcW w:w="868" w:type="dxa"/>
            <w:shd w:val="clear" w:color="auto" w:fill="auto"/>
            <w:vAlign w:val="center"/>
          </w:tcPr>
          <w:p w14:paraId="6809C5F1" w14:textId="77777777" w:rsidR="004D7BEA" w:rsidRPr="008C65BA" w:rsidRDefault="004D7BEA" w:rsidP="00CA3F2F">
            <w:pPr>
              <w:pStyle w:val="TAC"/>
              <w:rPr>
                <w:rFonts w:cs="Arial"/>
                <w:lang w:val="sv-SE"/>
              </w:rPr>
            </w:pPr>
            <w:r>
              <w:rPr>
                <w:lang w:eastAsia="sv-SE"/>
              </w:rPr>
              <w:t>66</w:t>
            </w:r>
          </w:p>
        </w:tc>
        <w:tc>
          <w:tcPr>
            <w:tcW w:w="1338" w:type="dxa"/>
            <w:shd w:val="clear" w:color="auto" w:fill="auto"/>
            <w:noWrap/>
            <w:vAlign w:val="center"/>
          </w:tcPr>
          <w:p w14:paraId="59FBAEAD" w14:textId="77777777" w:rsidR="004D7BEA" w:rsidRPr="008C65BA" w:rsidRDefault="004D7BEA" w:rsidP="00CA3F2F">
            <w:pPr>
              <w:pStyle w:val="TAC"/>
              <w:rPr>
                <w:rFonts w:cs="Arial"/>
                <w:lang w:val="sv-SE"/>
              </w:rPr>
            </w:pPr>
            <w:r>
              <w:rPr>
                <w:lang w:eastAsia="sv-SE"/>
              </w:rPr>
              <w:t>1734</w:t>
            </w:r>
          </w:p>
        </w:tc>
        <w:tc>
          <w:tcPr>
            <w:tcW w:w="850" w:type="dxa"/>
            <w:shd w:val="clear" w:color="auto" w:fill="auto"/>
            <w:noWrap/>
            <w:vAlign w:val="center"/>
          </w:tcPr>
          <w:p w14:paraId="276913EB" w14:textId="77777777" w:rsidR="004D7BEA" w:rsidRPr="008C65BA" w:rsidRDefault="004D7BEA" w:rsidP="00CA3F2F">
            <w:pPr>
              <w:pStyle w:val="TAC"/>
              <w:rPr>
                <w:rFonts w:cs="Arial"/>
                <w:lang w:val="sv-SE"/>
              </w:rPr>
            </w:pPr>
            <w:r>
              <w:rPr>
                <w:lang w:eastAsia="sv-SE"/>
              </w:rPr>
              <w:t>5</w:t>
            </w:r>
          </w:p>
        </w:tc>
        <w:tc>
          <w:tcPr>
            <w:tcW w:w="851" w:type="dxa"/>
            <w:shd w:val="clear" w:color="auto" w:fill="auto"/>
            <w:noWrap/>
            <w:vAlign w:val="center"/>
          </w:tcPr>
          <w:p w14:paraId="052DD586" w14:textId="77777777" w:rsidR="004D7BEA" w:rsidRPr="008C65BA" w:rsidRDefault="004D7BEA" w:rsidP="00CA3F2F">
            <w:pPr>
              <w:pStyle w:val="TAC"/>
              <w:rPr>
                <w:rFonts w:cs="Arial"/>
                <w:lang w:val="sv-SE"/>
              </w:rPr>
            </w:pPr>
            <w:r>
              <w:rPr>
                <w:lang w:eastAsia="sv-SE"/>
              </w:rPr>
              <w:t>25</w:t>
            </w:r>
          </w:p>
        </w:tc>
        <w:tc>
          <w:tcPr>
            <w:tcW w:w="1275" w:type="dxa"/>
            <w:shd w:val="clear" w:color="auto" w:fill="auto"/>
            <w:noWrap/>
            <w:vAlign w:val="center"/>
          </w:tcPr>
          <w:p w14:paraId="4A651D2B" w14:textId="77777777" w:rsidR="004D7BEA" w:rsidRPr="008C65BA" w:rsidRDefault="004D7BEA" w:rsidP="00CA3F2F">
            <w:pPr>
              <w:pStyle w:val="TAC"/>
              <w:rPr>
                <w:rFonts w:cs="Arial"/>
                <w:lang w:val="sv-SE"/>
              </w:rPr>
            </w:pPr>
            <w:r>
              <w:rPr>
                <w:lang w:eastAsia="sv-SE"/>
              </w:rPr>
              <w:t>2134</w:t>
            </w:r>
          </w:p>
        </w:tc>
        <w:tc>
          <w:tcPr>
            <w:tcW w:w="858" w:type="dxa"/>
            <w:gridSpan w:val="2"/>
            <w:shd w:val="clear" w:color="auto" w:fill="auto"/>
          </w:tcPr>
          <w:p w14:paraId="241CC9E6" w14:textId="77777777" w:rsidR="004D7BEA" w:rsidRPr="008C65BA" w:rsidRDefault="004D7BEA" w:rsidP="00CA3F2F">
            <w:pPr>
              <w:pStyle w:val="TAC"/>
              <w:rPr>
                <w:rFonts w:cs="Arial"/>
                <w:lang w:val="sv-SE"/>
              </w:rPr>
            </w:pPr>
            <w:r>
              <w:rPr>
                <w:lang w:eastAsia="sv-SE"/>
              </w:rPr>
              <w:t>N/A</w:t>
            </w:r>
          </w:p>
        </w:tc>
        <w:tc>
          <w:tcPr>
            <w:tcW w:w="1288" w:type="dxa"/>
            <w:shd w:val="clear" w:color="auto" w:fill="auto"/>
          </w:tcPr>
          <w:p w14:paraId="7F7A36C5" w14:textId="77777777" w:rsidR="004D7BEA" w:rsidRPr="008C65BA" w:rsidRDefault="004D7BEA" w:rsidP="00CA3F2F">
            <w:pPr>
              <w:pStyle w:val="TAC"/>
              <w:rPr>
                <w:rFonts w:cs="Arial"/>
                <w:lang w:val="sv-SE"/>
              </w:rPr>
            </w:pPr>
            <w:r>
              <w:rPr>
                <w:lang w:eastAsia="fi-FI"/>
              </w:rPr>
              <w:t>N/A</w:t>
            </w:r>
          </w:p>
        </w:tc>
      </w:tr>
      <w:tr w:rsidR="004D7BEA" w:rsidRPr="008C65BA" w14:paraId="02B2B49B" w14:textId="77777777" w:rsidTr="00CA3F2F">
        <w:trPr>
          <w:trHeight w:val="54"/>
          <w:jc w:val="center"/>
        </w:trPr>
        <w:tc>
          <w:tcPr>
            <w:tcW w:w="2066" w:type="dxa"/>
            <w:vMerge/>
            <w:shd w:val="clear" w:color="auto" w:fill="auto"/>
            <w:vAlign w:val="center"/>
          </w:tcPr>
          <w:p w14:paraId="64F36550" w14:textId="77777777" w:rsidR="004D7BEA" w:rsidRPr="008C65BA" w:rsidRDefault="004D7BEA" w:rsidP="00CA3F2F">
            <w:pPr>
              <w:pStyle w:val="TAC"/>
              <w:rPr>
                <w:rFonts w:cs="Arial"/>
                <w:lang w:val="sv-SE"/>
              </w:rPr>
            </w:pPr>
          </w:p>
        </w:tc>
        <w:tc>
          <w:tcPr>
            <w:tcW w:w="868" w:type="dxa"/>
            <w:shd w:val="clear" w:color="auto" w:fill="auto"/>
            <w:vAlign w:val="center"/>
          </w:tcPr>
          <w:p w14:paraId="68829E01" w14:textId="77777777" w:rsidR="004D7BEA" w:rsidRPr="008C65BA" w:rsidRDefault="004D7BEA" w:rsidP="00CA3F2F">
            <w:pPr>
              <w:pStyle w:val="TAC"/>
              <w:rPr>
                <w:rFonts w:cs="Arial"/>
                <w:lang w:val="sv-SE"/>
              </w:rPr>
            </w:pPr>
            <w:r>
              <w:rPr>
                <w:lang w:eastAsia="ko-KR"/>
              </w:rPr>
              <w:t>n</w:t>
            </w:r>
            <w:r>
              <w:rPr>
                <w:lang w:eastAsia="sv-SE"/>
              </w:rPr>
              <w:t>77</w:t>
            </w:r>
          </w:p>
        </w:tc>
        <w:tc>
          <w:tcPr>
            <w:tcW w:w="1338" w:type="dxa"/>
            <w:shd w:val="clear" w:color="auto" w:fill="auto"/>
            <w:noWrap/>
            <w:vAlign w:val="center"/>
          </w:tcPr>
          <w:p w14:paraId="75F47470" w14:textId="77777777" w:rsidR="004D7BEA" w:rsidRPr="008C65BA" w:rsidRDefault="004D7BEA" w:rsidP="00CA3F2F">
            <w:pPr>
              <w:pStyle w:val="TAC"/>
              <w:rPr>
                <w:rFonts w:cs="Arial"/>
                <w:lang w:val="sv-SE"/>
              </w:rPr>
            </w:pPr>
            <w:r>
              <w:rPr>
                <w:lang w:eastAsia="sv-SE"/>
              </w:rPr>
              <w:t>4190</w:t>
            </w:r>
          </w:p>
        </w:tc>
        <w:tc>
          <w:tcPr>
            <w:tcW w:w="850" w:type="dxa"/>
            <w:shd w:val="clear" w:color="auto" w:fill="auto"/>
            <w:noWrap/>
            <w:vAlign w:val="center"/>
          </w:tcPr>
          <w:p w14:paraId="3E23D1FE" w14:textId="77777777" w:rsidR="004D7BEA" w:rsidRPr="008C65BA" w:rsidRDefault="004D7BEA" w:rsidP="00CA3F2F">
            <w:pPr>
              <w:pStyle w:val="TAC"/>
              <w:rPr>
                <w:rFonts w:cs="Arial"/>
                <w:lang w:val="sv-SE"/>
              </w:rPr>
            </w:pPr>
            <w:r>
              <w:rPr>
                <w:lang w:eastAsia="sv-SE"/>
              </w:rPr>
              <w:t>10</w:t>
            </w:r>
          </w:p>
        </w:tc>
        <w:tc>
          <w:tcPr>
            <w:tcW w:w="851" w:type="dxa"/>
            <w:shd w:val="clear" w:color="auto" w:fill="auto"/>
            <w:noWrap/>
            <w:vAlign w:val="center"/>
          </w:tcPr>
          <w:p w14:paraId="7F3BC6ED" w14:textId="77777777" w:rsidR="004D7BEA" w:rsidRPr="008C65BA" w:rsidRDefault="004D7BEA" w:rsidP="00CA3F2F">
            <w:pPr>
              <w:pStyle w:val="TAC"/>
              <w:rPr>
                <w:rFonts w:cs="Arial"/>
                <w:lang w:val="sv-SE"/>
              </w:rPr>
            </w:pPr>
            <w:r>
              <w:rPr>
                <w:lang w:eastAsia="sv-SE"/>
              </w:rPr>
              <w:t>50</w:t>
            </w:r>
          </w:p>
        </w:tc>
        <w:tc>
          <w:tcPr>
            <w:tcW w:w="1275" w:type="dxa"/>
            <w:shd w:val="clear" w:color="auto" w:fill="auto"/>
            <w:noWrap/>
            <w:vAlign w:val="center"/>
          </w:tcPr>
          <w:p w14:paraId="334B6124" w14:textId="77777777" w:rsidR="004D7BEA" w:rsidRPr="008C65BA" w:rsidRDefault="004D7BEA" w:rsidP="00CA3F2F">
            <w:pPr>
              <w:pStyle w:val="TAC"/>
              <w:rPr>
                <w:rFonts w:cs="Arial"/>
                <w:lang w:val="sv-SE"/>
              </w:rPr>
            </w:pPr>
            <w:r>
              <w:rPr>
                <w:lang w:eastAsia="sv-SE"/>
              </w:rPr>
              <w:t>4190</w:t>
            </w:r>
          </w:p>
        </w:tc>
        <w:tc>
          <w:tcPr>
            <w:tcW w:w="858" w:type="dxa"/>
            <w:gridSpan w:val="2"/>
            <w:shd w:val="clear" w:color="auto" w:fill="auto"/>
            <w:vAlign w:val="center"/>
          </w:tcPr>
          <w:p w14:paraId="6DDA8368" w14:textId="77777777" w:rsidR="004D7BEA" w:rsidRPr="008C65BA" w:rsidRDefault="004D7BEA" w:rsidP="00CA3F2F">
            <w:pPr>
              <w:pStyle w:val="TAC"/>
              <w:rPr>
                <w:rFonts w:cs="Arial"/>
                <w:lang w:val="sv-SE"/>
              </w:rPr>
            </w:pPr>
            <w:r>
              <w:rPr>
                <w:lang w:eastAsia="sv-SE"/>
              </w:rPr>
              <w:t>N/A</w:t>
            </w:r>
          </w:p>
        </w:tc>
        <w:tc>
          <w:tcPr>
            <w:tcW w:w="1288" w:type="dxa"/>
            <w:shd w:val="clear" w:color="auto" w:fill="auto"/>
            <w:vAlign w:val="center"/>
          </w:tcPr>
          <w:p w14:paraId="72F02B1C" w14:textId="77777777" w:rsidR="004D7BEA" w:rsidRPr="008C65BA" w:rsidRDefault="004D7BEA" w:rsidP="00CA3F2F">
            <w:pPr>
              <w:pStyle w:val="TAC"/>
              <w:rPr>
                <w:rFonts w:cs="Arial"/>
                <w:lang w:val="sv-SE"/>
              </w:rPr>
            </w:pPr>
            <w:r>
              <w:rPr>
                <w:lang w:eastAsia="fi-FI"/>
              </w:rPr>
              <w:t>N/A</w:t>
            </w:r>
          </w:p>
        </w:tc>
      </w:tr>
      <w:tr w:rsidR="004D7BEA" w:rsidRPr="00BB7179" w14:paraId="1076445B" w14:textId="77777777" w:rsidTr="00CA3F2F">
        <w:trPr>
          <w:trHeight w:val="22"/>
          <w:jc w:val="center"/>
        </w:trPr>
        <w:tc>
          <w:tcPr>
            <w:tcW w:w="2066" w:type="dxa"/>
            <w:vMerge w:val="restart"/>
            <w:tcBorders>
              <w:top w:val="single" w:sz="4" w:space="0" w:color="auto"/>
              <w:left w:val="single" w:sz="4" w:space="0" w:color="auto"/>
              <w:right w:val="single" w:sz="4" w:space="0" w:color="auto"/>
            </w:tcBorders>
          </w:tcPr>
          <w:p w14:paraId="1CC75349" w14:textId="77777777" w:rsidR="004D7BEA" w:rsidRDefault="004D7BEA" w:rsidP="00CA3F2F">
            <w:pPr>
              <w:pStyle w:val="TAC"/>
              <w:rPr>
                <w:lang w:val="fi-FI" w:eastAsia="fi-FI"/>
              </w:rPr>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p w14:paraId="25D2DB1C" w14:textId="77777777" w:rsidR="004D7BEA" w:rsidRDefault="004D7BEA" w:rsidP="00CA3F2F">
            <w:pPr>
              <w:pStyle w:val="TAC"/>
              <w:rPr>
                <w:lang w:val="fi-FI" w:eastAsia="fi-FI"/>
              </w:rPr>
            </w:pPr>
            <w:r>
              <w:rPr>
                <w:szCs w:val="18"/>
                <w:lang w:val="fi-FI" w:eastAsia="fi-FI"/>
              </w:rPr>
              <w:t>DC_30A-66A_n77(2A)</w:t>
            </w:r>
          </w:p>
          <w:p w14:paraId="252C8582" w14:textId="77777777" w:rsidR="004D7BEA" w:rsidRDefault="004D7BEA" w:rsidP="00CA3F2F">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380A98E1" w14:textId="77777777" w:rsidR="004D7BEA" w:rsidRPr="00BB7179" w:rsidRDefault="004D7BEA" w:rsidP="00CA3F2F">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0997C29D" w14:textId="77777777" w:rsidR="004D7BEA" w:rsidRPr="00BB7179" w:rsidRDefault="004D7BEA" w:rsidP="00CA3F2F">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E11B078" w14:textId="77777777" w:rsidR="004D7BEA" w:rsidRPr="00BB7179" w:rsidRDefault="004D7BEA" w:rsidP="00CA3F2F">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7AB9E3F" w14:textId="77777777" w:rsidR="004D7BEA" w:rsidRPr="00BB7179" w:rsidRDefault="004D7BEA" w:rsidP="00CA3F2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E2A8A1" w14:textId="77777777" w:rsidR="004D7BEA" w:rsidRPr="00BB7179" w:rsidRDefault="004D7BEA" w:rsidP="00CA3F2F">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6C2F35" w14:textId="77777777" w:rsidR="004D7BEA" w:rsidRPr="00BB7179" w:rsidRDefault="004D7BEA" w:rsidP="00CA3F2F">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5BF4E0" w14:textId="77777777" w:rsidR="004D7BEA" w:rsidRPr="00BB7179" w:rsidRDefault="004D7BEA" w:rsidP="00CA3F2F">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62CDE926" w14:textId="77777777" w:rsidR="004D7BEA" w:rsidRPr="00BB7179" w:rsidRDefault="004D7BEA" w:rsidP="00CA3F2F">
            <w:pPr>
              <w:pStyle w:val="TAC"/>
              <w:rPr>
                <w:rFonts w:cs="Arial"/>
                <w:szCs w:val="18"/>
                <w:lang w:val="fi-FI" w:eastAsia="fi-FI"/>
              </w:rPr>
            </w:pPr>
            <w:r w:rsidRPr="006A27E2">
              <w:rPr>
                <w:lang w:eastAsia="fi-FI"/>
              </w:rPr>
              <w:t>IMD2</w:t>
            </w:r>
            <w:r>
              <w:rPr>
                <w:vertAlign w:val="superscript"/>
                <w:lang w:eastAsia="fi-FI"/>
              </w:rPr>
              <w:t>2</w:t>
            </w:r>
          </w:p>
        </w:tc>
      </w:tr>
      <w:tr w:rsidR="004D7BEA" w:rsidRPr="00BB7179" w14:paraId="51087775" w14:textId="77777777" w:rsidTr="00CA3F2F">
        <w:trPr>
          <w:trHeight w:val="22"/>
          <w:jc w:val="center"/>
        </w:trPr>
        <w:tc>
          <w:tcPr>
            <w:tcW w:w="2066" w:type="dxa"/>
            <w:vMerge/>
            <w:tcBorders>
              <w:left w:val="single" w:sz="4" w:space="0" w:color="auto"/>
              <w:right w:val="single" w:sz="4" w:space="0" w:color="auto"/>
            </w:tcBorders>
            <w:vAlign w:val="center"/>
          </w:tcPr>
          <w:p w14:paraId="242907FD"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5243FD6" w14:textId="77777777" w:rsidR="004D7BEA" w:rsidRPr="00BB7179" w:rsidRDefault="004D7BEA" w:rsidP="00CA3F2F">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AB1E728" w14:textId="77777777" w:rsidR="004D7BEA" w:rsidRPr="00BB7179" w:rsidRDefault="004D7BEA" w:rsidP="00CA3F2F">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45FDD162" w14:textId="77777777" w:rsidR="004D7BEA" w:rsidRPr="00BB7179" w:rsidRDefault="004D7BEA" w:rsidP="00CA3F2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5566D00" w14:textId="77777777" w:rsidR="004D7BEA" w:rsidRPr="00BB7179" w:rsidRDefault="004D7BEA" w:rsidP="00CA3F2F">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A06F04" w14:textId="77777777" w:rsidR="004D7BEA" w:rsidRPr="00BB7179" w:rsidRDefault="004D7BEA" w:rsidP="00CA3F2F">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CFDA5F" w14:textId="77777777" w:rsidR="004D7BEA" w:rsidRPr="00BB7179" w:rsidRDefault="004D7BEA" w:rsidP="00CA3F2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38F95A42" w14:textId="77777777" w:rsidR="004D7BEA" w:rsidRPr="00BB7179" w:rsidRDefault="004D7BEA" w:rsidP="00CA3F2F">
            <w:pPr>
              <w:pStyle w:val="TAC"/>
              <w:rPr>
                <w:rFonts w:cs="Arial"/>
                <w:szCs w:val="18"/>
                <w:lang w:val="fi-FI" w:eastAsia="fi-FI"/>
              </w:rPr>
            </w:pPr>
            <w:r w:rsidRPr="006A27E2">
              <w:rPr>
                <w:lang w:eastAsia="fi-FI"/>
              </w:rPr>
              <w:t>N/A</w:t>
            </w:r>
          </w:p>
        </w:tc>
      </w:tr>
      <w:tr w:rsidR="004D7BEA" w:rsidRPr="00BB7179" w14:paraId="2D35E81C" w14:textId="77777777" w:rsidTr="00CA3F2F">
        <w:trPr>
          <w:trHeight w:val="22"/>
          <w:jc w:val="center"/>
        </w:trPr>
        <w:tc>
          <w:tcPr>
            <w:tcW w:w="2066" w:type="dxa"/>
            <w:vMerge/>
            <w:tcBorders>
              <w:left w:val="single" w:sz="4" w:space="0" w:color="auto"/>
              <w:right w:val="single" w:sz="4" w:space="0" w:color="auto"/>
            </w:tcBorders>
            <w:vAlign w:val="center"/>
          </w:tcPr>
          <w:p w14:paraId="4CDBA968"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FED5D2" w14:textId="77777777" w:rsidR="004D7BEA" w:rsidRPr="00BB7179" w:rsidRDefault="004D7BEA" w:rsidP="00CA3F2F">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85DA75D" w14:textId="77777777" w:rsidR="004D7BEA" w:rsidRPr="00BB7179" w:rsidRDefault="004D7BEA" w:rsidP="00CA3F2F">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4BEA7EF7" w14:textId="77777777" w:rsidR="004D7BEA" w:rsidRPr="00BB7179" w:rsidRDefault="004D7BEA" w:rsidP="00CA3F2F">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E159DF2" w14:textId="77777777" w:rsidR="004D7BEA" w:rsidRPr="00BB7179" w:rsidRDefault="004D7BEA" w:rsidP="00CA3F2F">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E59536A" w14:textId="77777777" w:rsidR="004D7BEA" w:rsidRPr="00BB7179" w:rsidRDefault="004D7BEA" w:rsidP="00CA3F2F">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E1BEC8" w14:textId="77777777" w:rsidR="004D7BEA" w:rsidRPr="00BB7179" w:rsidRDefault="004D7BEA" w:rsidP="00CA3F2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6660DE1D" w14:textId="77777777" w:rsidR="004D7BEA" w:rsidRPr="00BB7179" w:rsidRDefault="004D7BEA" w:rsidP="00CA3F2F">
            <w:pPr>
              <w:pStyle w:val="TAC"/>
              <w:rPr>
                <w:rFonts w:cs="Arial"/>
                <w:szCs w:val="18"/>
                <w:lang w:val="fi-FI" w:eastAsia="fi-FI"/>
              </w:rPr>
            </w:pPr>
            <w:r w:rsidRPr="006A27E2">
              <w:rPr>
                <w:lang w:eastAsia="fi-FI"/>
              </w:rPr>
              <w:t>N/A</w:t>
            </w:r>
          </w:p>
        </w:tc>
      </w:tr>
      <w:tr w:rsidR="004D7BEA" w:rsidRPr="00BB7179" w14:paraId="184FB764" w14:textId="77777777" w:rsidTr="00CA3F2F">
        <w:trPr>
          <w:trHeight w:val="22"/>
          <w:jc w:val="center"/>
        </w:trPr>
        <w:tc>
          <w:tcPr>
            <w:tcW w:w="2066" w:type="dxa"/>
            <w:vMerge/>
            <w:tcBorders>
              <w:left w:val="single" w:sz="4" w:space="0" w:color="auto"/>
              <w:right w:val="single" w:sz="4" w:space="0" w:color="auto"/>
            </w:tcBorders>
            <w:vAlign w:val="center"/>
          </w:tcPr>
          <w:p w14:paraId="08165164"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B3D2D49" w14:textId="77777777" w:rsidR="004D7BEA" w:rsidRPr="00BB7179" w:rsidRDefault="004D7BEA" w:rsidP="00CA3F2F">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F400E" w14:textId="77777777" w:rsidR="004D7BEA" w:rsidRPr="00BB7179" w:rsidRDefault="004D7BEA" w:rsidP="00CA3F2F">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9408F" w14:textId="77777777" w:rsidR="004D7BEA" w:rsidRPr="00BB7179" w:rsidRDefault="004D7BEA" w:rsidP="00CA3F2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EA83C" w14:textId="77777777" w:rsidR="004D7BEA" w:rsidRPr="00BB7179" w:rsidRDefault="004D7BEA" w:rsidP="00CA3F2F">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8CA0F" w14:textId="77777777" w:rsidR="004D7BEA" w:rsidRPr="00BB7179" w:rsidRDefault="004D7BEA" w:rsidP="00CA3F2F">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C6722" w14:textId="77777777" w:rsidR="004D7BEA" w:rsidRPr="00BB7179" w:rsidRDefault="004D7BEA" w:rsidP="00CA3F2F">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10D5A58" w14:textId="77777777" w:rsidR="004D7BEA" w:rsidRPr="00BB7179" w:rsidRDefault="004D7BEA" w:rsidP="00CA3F2F">
            <w:pPr>
              <w:pStyle w:val="TAC"/>
              <w:rPr>
                <w:rFonts w:eastAsia="Malgun Gothic" w:cs="Arial"/>
                <w:kern w:val="2"/>
                <w:szCs w:val="18"/>
                <w:lang w:val="fi-FI" w:eastAsia="ko-KR"/>
              </w:rPr>
            </w:pPr>
            <w:r w:rsidRPr="006A27E2">
              <w:rPr>
                <w:lang w:eastAsia="fi-FI"/>
              </w:rPr>
              <w:t>IMD5</w:t>
            </w:r>
          </w:p>
        </w:tc>
      </w:tr>
      <w:tr w:rsidR="004D7BEA" w:rsidRPr="00BB7179" w14:paraId="019C845B" w14:textId="77777777" w:rsidTr="00CA3F2F">
        <w:trPr>
          <w:trHeight w:val="22"/>
          <w:jc w:val="center"/>
        </w:trPr>
        <w:tc>
          <w:tcPr>
            <w:tcW w:w="2066" w:type="dxa"/>
            <w:vMerge/>
            <w:tcBorders>
              <w:left w:val="single" w:sz="4" w:space="0" w:color="auto"/>
              <w:right w:val="single" w:sz="4" w:space="0" w:color="auto"/>
            </w:tcBorders>
            <w:vAlign w:val="center"/>
          </w:tcPr>
          <w:p w14:paraId="453B2D80"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4D6DDB" w14:textId="77777777" w:rsidR="004D7BEA" w:rsidRPr="00BB7179" w:rsidRDefault="004D7BEA" w:rsidP="00CA3F2F">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C22AE" w14:textId="77777777" w:rsidR="004D7BEA" w:rsidRPr="00BB7179" w:rsidRDefault="004D7BEA" w:rsidP="00CA3F2F">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B48EC" w14:textId="77777777" w:rsidR="004D7BEA" w:rsidRPr="00BB7179" w:rsidRDefault="004D7BEA" w:rsidP="00CA3F2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96C29" w14:textId="77777777" w:rsidR="004D7BEA" w:rsidRPr="00BB7179" w:rsidRDefault="004D7BEA" w:rsidP="00CA3F2F">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74658" w14:textId="77777777" w:rsidR="004D7BEA" w:rsidRPr="00BB7179" w:rsidRDefault="004D7BEA" w:rsidP="00CA3F2F">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9C13" w14:textId="77777777" w:rsidR="004D7BEA" w:rsidRPr="00BB7179" w:rsidRDefault="004D7BEA" w:rsidP="00CA3F2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D3A535A" w14:textId="77777777" w:rsidR="004D7BEA" w:rsidRPr="00BB7179" w:rsidRDefault="004D7BEA" w:rsidP="00CA3F2F">
            <w:pPr>
              <w:pStyle w:val="TAC"/>
              <w:rPr>
                <w:rFonts w:eastAsia="Malgun Gothic" w:cs="Arial"/>
                <w:kern w:val="2"/>
                <w:szCs w:val="18"/>
                <w:lang w:val="fi-FI" w:eastAsia="ko-KR"/>
              </w:rPr>
            </w:pPr>
            <w:r w:rsidRPr="006A27E2">
              <w:rPr>
                <w:lang w:eastAsia="fi-FI"/>
              </w:rPr>
              <w:t>N/A</w:t>
            </w:r>
          </w:p>
        </w:tc>
      </w:tr>
      <w:tr w:rsidR="004D7BEA" w:rsidRPr="00BB7179" w14:paraId="14DE1367" w14:textId="77777777" w:rsidTr="00CA3F2F">
        <w:trPr>
          <w:trHeight w:val="22"/>
          <w:jc w:val="center"/>
        </w:trPr>
        <w:tc>
          <w:tcPr>
            <w:tcW w:w="2066" w:type="dxa"/>
            <w:vMerge/>
            <w:tcBorders>
              <w:left w:val="single" w:sz="4" w:space="0" w:color="auto"/>
              <w:right w:val="single" w:sz="4" w:space="0" w:color="auto"/>
            </w:tcBorders>
            <w:vAlign w:val="center"/>
          </w:tcPr>
          <w:p w14:paraId="6C8E56AC"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9FE67E" w14:textId="77777777" w:rsidR="004D7BEA" w:rsidRPr="00BB7179" w:rsidRDefault="004D7BEA" w:rsidP="00CA3F2F">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A4545" w14:textId="77777777" w:rsidR="004D7BEA" w:rsidRPr="00BB7179" w:rsidRDefault="004D7BEA" w:rsidP="00CA3F2F">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02536" w14:textId="77777777" w:rsidR="004D7BEA" w:rsidRPr="00BB7179" w:rsidRDefault="004D7BEA" w:rsidP="00CA3F2F">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0447B" w14:textId="77777777" w:rsidR="004D7BEA" w:rsidRPr="00BB7179" w:rsidRDefault="004D7BEA" w:rsidP="00CA3F2F">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027E9" w14:textId="77777777" w:rsidR="004D7BEA" w:rsidRPr="00BB7179" w:rsidRDefault="004D7BEA" w:rsidP="00CA3F2F">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7C7A0" w14:textId="77777777" w:rsidR="004D7BEA" w:rsidRPr="00BB7179" w:rsidRDefault="004D7BEA" w:rsidP="00CA3F2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D91FE85" w14:textId="77777777" w:rsidR="004D7BEA" w:rsidRPr="00BB7179" w:rsidRDefault="004D7BEA" w:rsidP="00CA3F2F">
            <w:pPr>
              <w:pStyle w:val="TAC"/>
              <w:rPr>
                <w:rFonts w:eastAsia="Malgun Gothic" w:cs="Arial"/>
                <w:kern w:val="2"/>
                <w:szCs w:val="18"/>
                <w:lang w:val="fi-FI" w:eastAsia="ko-KR"/>
              </w:rPr>
            </w:pPr>
            <w:r w:rsidRPr="006A27E2">
              <w:rPr>
                <w:lang w:eastAsia="fi-FI"/>
              </w:rPr>
              <w:t>N/A</w:t>
            </w:r>
          </w:p>
        </w:tc>
      </w:tr>
      <w:tr w:rsidR="004D7BEA" w:rsidRPr="00BB7179" w14:paraId="426E1D7D" w14:textId="77777777" w:rsidTr="00CA3F2F">
        <w:trPr>
          <w:trHeight w:val="22"/>
          <w:jc w:val="center"/>
        </w:trPr>
        <w:tc>
          <w:tcPr>
            <w:tcW w:w="2066" w:type="dxa"/>
            <w:vMerge/>
            <w:tcBorders>
              <w:left w:val="single" w:sz="4" w:space="0" w:color="auto"/>
              <w:right w:val="single" w:sz="4" w:space="0" w:color="auto"/>
            </w:tcBorders>
            <w:vAlign w:val="center"/>
          </w:tcPr>
          <w:p w14:paraId="269B1D3A"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BD0680" w14:textId="77777777" w:rsidR="004D7BEA" w:rsidRPr="00BB7179" w:rsidRDefault="004D7BEA" w:rsidP="00CA3F2F">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AF1A78" w14:textId="77777777" w:rsidR="004D7BEA" w:rsidRPr="00BB7179" w:rsidRDefault="004D7BEA" w:rsidP="00CA3F2F">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972962" w14:textId="77777777" w:rsidR="004D7BEA" w:rsidRPr="00BB7179" w:rsidRDefault="004D7BEA" w:rsidP="00CA3F2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1B92DB" w14:textId="77777777" w:rsidR="004D7BEA" w:rsidRPr="00BB7179" w:rsidRDefault="004D7BEA" w:rsidP="00CA3F2F">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DDB7F2" w14:textId="77777777" w:rsidR="004D7BEA" w:rsidRPr="00BB7179" w:rsidRDefault="004D7BEA" w:rsidP="00CA3F2F">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E69755" w14:textId="77777777" w:rsidR="004D7BEA" w:rsidRPr="00BB7179" w:rsidRDefault="004D7BEA" w:rsidP="00CA3F2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48583F" w14:textId="77777777" w:rsidR="004D7BEA" w:rsidRPr="00BB7179" w:rsidRDefault="004D7BEA" w:rsidP="00CA3F2F">
            <w:pPr>
              <w:pStyle w:val="TAC"/>
              <w:rPr>
                <w:rFonts w:eastAsia="Malgun Gothic" w:cs="Arial"/>
                <w:kern w:val="2"/>
                <w:szCs w:val="18"/>
                <w:lang w:val="fi-FI" w:eastAsia="ko-KR"/>
              </w:rPr>
            </w:pPr>
            <w:r w:rsidRPr="006A27E2">
              <w:rPr>
                <w:lang w:eastAsia="fi-FI"/>
              </w:rPr>
              <w:t>N/A</w:t>
            </w:r>
          </w:p>
        </w:tc>
      </w:tr>
      <w:tr w:rsidR="004D7BEA" w:rsidRPr="00BB7179" w14:paraId="4EA5B16B" w14:textId="77777777" w:rsidTr="00CA3F2F">
        <w:trPr>
          <w:trHeight w:val="22"/>
          <w:jc w:val="center"/>
        </w:trPr>
        <w:tc>
          <w:tcPr>
            <w:tcW w:w="2066" w:type="dxa"/>
            <w:vMerge/>
            <w:tcBorders>
              <w:left w:val="single" w:sz="4" w:space="0" w:color="auto"/>
              <w:right w:val="single" w:sz="4" w:space="0" w:color="auto"/>
            </w:tcBorders>
            <w:vAlign w:val="center"/>
          </w:tcPr>
          <w:p w14:paraId="156E0B85"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BCAF41" w14:textId="77777777" w:rsidR="004D7BEA" w:rsidRPr="00BB7179" w:rsidRDefault="004D7BEA" w:rsidP="00CA3F2F">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9C2476" w14:textId="77777777" w:rsidR="004D7BEA" w:rsidRPr="00BB7179" w:rsidRDefault="004D7BEA" w:rsidP="00CA3F2F">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2F8028" w14:textId="77777777" w:rsidR="004D7BEA" w:rsidRPr="00BB7179" w:rsidRDefault="004D7BEA" w:rsidP="00CA3F2F">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546EB3" w14:textId="77777777" w:rsidR="004D7BEA" w:rsidRPr="00BB7179" w:rsidRDefault="004D7BEA" w:rsidP="00CA3F2F">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279FB9" w14:textId="77777777" w:rsidR="004D7BEA" w:rsidRPr="00BB7179" w:rsidRDefault="004D7BEA" w:rsidP="00CA3F2F">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2735C1" w14:textId="77777777" w:rsidR="004D7BEA" w:rsidRPr="00BB7179" w:rsidRDefault="004D7BEA" w:rsidP="00CA3F2F">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45F3C6" w14:textId="77777777" w:rsidR="004D7BEA" w:rsidRPr="00BB7179" w:rsidRDefault="004D7BEA" w:rsidP="00CA3F2F">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4D7BEA" w:rsidRPr="00BB7179" w14:paraId="237F9F37" w14:textId="77777777" w:rsidTr="00CA3F2F">
        <w:trPr>
          <w:trHeight w:val="22"/>
          <w:jc w:val="center"/>
        </w:trPr>
        <w:tc>
          <w:tcPr>
            <w:tcW w:w="2066" w:type="dxa"/>
            <w:vMerge/>
            <w:tcBorders>
              <w:left w:val="single" w:sz="4" w:space="0" w:color="auto"/>
              <w:bottom w:val="single" w:sz="4" w:space="0" w:color="auto"/>
              <w:right w:val="single" w:sz="4" w:space="0" w:color="auto"/>
            </w:tcBorders>
            <w:vAlign w:val="center"/>
          </w:tcPr>
          <w:p w14:paraId="45944271" w14:textId="77777777" w:rsidR="004D7BEA" w:rsidRPr="00BB7179" w:rsidRDefault="004D7BEA" w:rsidP="00CA3F2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C5CA75" w14:textId="77777777" w:rsidR="004D7BEA" w:rsidRPr="00BB7179" w:rsidRDefault="004D7BEA" w:rsidP="00CA3F2F">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F4C970" w14:textId="77777777" w:rsidR="004D7BEA" w:rsidRPr="00BB7179" w:rsidRDefault="004D7BEA" w:rsidP="00CA3F2F">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E0ACDA" w14:textId="77777777" w:rsidR="004D7BEA" w:rsidRPr="00BB7179" w:rsidRDefault="004D7BEA" w:rsidP="00CA3F2F">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53CE88" w14:textId="77777777" w:rsidR="004D7BEA" w:rsidRPr="00BB7179" w:rsidRDefault="004D7BEA" w:rsidP="00CA3F2F">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271F1B" w14:textId="77777777" w:rsidR="004D7BEA" w:rsidRPr="00BB7179" w:rsidRDefault="004D7BEA" w:rsidP="00CA3F2F">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E137A2" w14:textId="77777777" w:rsidR="004D7BEA" w:rsidRPr="00BB7179" w:rsidRDefault="004D7BEA" w:rsidP="00CA3F2F">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202030" w14:textId="77777777" w:rsidR="004D7BEA" w:rsidRPr="00BB7179" w:rsidRDefault="004D7BEA" w:rsidP="00CA3F2F">
            <w:pPr>
              <w:pStyle w:val="TAC"/>
              <w:rPr>
                <w:rFonts w:eastAsia="Malgun Gothic" w:cs="Arial"/>
                <w:kern w:val="2"/>
                <w:szCs w:val="18"/>
                <w:lang w:val="fi-FI" w:eastAsia="ko-KR"/>
              </w:rPr>
            </w:pPr>
            <w:r w:rsidRPr="006A27E2">
              <w:rPr>
                <w:lang w:eastAsia="fi-FI"/>
              </w:rPr>
              <w:t>N/A</w:t>
            </w:r>
          </w:p>
        </w:tc>
      </w:tr>
      <w:tr w:rsidR="004D7BEA" w14:paraId="7B1EB5B4" w14:textId="77777777" w:rsidTr="00CA3F2F">
        <w:trPr>
          <w:trHeight w:val="219"/>
          <w:jc w:val="center"/>
        </w:trPr>
        <w:tc>
          <w:tcPr>
            <w:tcW w:w="2066" w:type="dxa"/>
            <w:tcBorders>
              <w:top w:val="single" w:sz="4" w:space="0" w:color="auto"/>
              <w:left w:val="single" w:sz="4" w:space="0" w:color="auto"/>
              <w:bottom w:val="nil"/>
              <w:right w:val="single" w:sz="4" w:space="0" w:color="auto"/>
            </w:tcBorders>
            <w:vAlign w:val="center"/>
          </w:tcPr>
          <w:p w14:paraId="720BC949" w14:textId="77777777" w:rsidR="004D7BEA" w:rsidRPr="005322DC" w:rsidRDefault="004D7BEA" w:rsidP="00CA3F2F">
            <w:pPr>
              <w:pStyle w:val="TAC"/>
              <w:rPr>
                <w:rFonts w:cs="Arial"/>
                <w:szCs w:val="18"/>
                <w:lang w:val="en-US" w:eastAsia="ja-JP"/>
              </w:rPr>
            </w:pPr>
            <w:r w:rsidRPr="005322DC">
              <w:rPr>
                <w:rFonts w:cs="Arial"/>
                <w:szCs w:val="18"/>
                <w:lang w:val="en-US" w:eastAsia="ja-JP"/>
              </w:rPr>
              <w:t xml:space="preserve"> DC_66A_n2A-n77A</w:t>
            </w:r>
          </w:p>
          <w:p w14:paraId="4935DA39" w14:textId="77777777" w:rsidR="004D7BEA" w:rsidRPr="005322DC" w:rsidRDefault="004D7BEA" w:rsidP="00CA3F2F">
            <w:pPr>
              <w:pStyle w:val="TAC"/>
              <w:rPr>
                <w:rFonts w:cs="Arial"/>
                <w:szCs w:val="18"/>
                <w:lang w:val="en-US" w:eastAsia="ja-JP"/>
              </w:rPr>
            </w:pPr>
            <w:r w:rsidRPr="005322DC">
              <w:rPr>
                <w:rFonts w:cs="Arial"/>
                <w:szCs w:val="18"/>
                <w:lang w:val="en-US" w:eastAsia="ja-JP"/>
              </w:rPr>
              <w:t>DC_66A-66A_n2A-n77A</w:t>
            </w:r>
          </w:p>
          <w:p w14:paraId="32019B58" w14:textId="77777777" w:rsidR="004D7BEA" w:rsidRDefault="004D7BEA" w:rsidP="00CA3F2F">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02B14242" w14:textId="77777777" w:rsidR="004D7BEA" w:rsidRDefault="004D7BEA" w:rsidP="00CA3F2F">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654795CC" w14:textId="77777777" w:rsidR="004D7BEA" w:rsidRDefault="004D7BEA" w:rsidP="00CA3F2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64A9951" w14:textId="77777777" w:rsidR="004D7BEA" w:rsidRDefault="004D7BEA" w:rsidP="00CA3F2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76E8799C" w14:textId="77777777" w:rsidR="004D7BEA" w:rsidRDefault="004D7BEA" w:rsidP="00CA3F2F">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4F8E56EC" w14:textId="77777777" w:rsidR="004D7BEA" w:rsidRDefault="004D7BEA" w:rsidP="00CA3F2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2A98250" w14:textId="77777777" w:rsidR="004D7BEA" w:rsidRDefault="004D7BEA" w:rsidP="00CA3F2F">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BF90416" w14:textId="77777777" w:rsidR="004D7BEA" w:rsidRDefault="004D7BEA" w:rsidP="00CA3F2F">
            <w:pPr>
              <w:pStyle w:val="TAC"/>
              <w:rPr>
                <w:rFonts w:cs="Arial"/>
                <w:kern w:val="2"/>
                <w:lang w:eastAsia="zh-CN"/>
              </w:rPr>
            </w:pPr>
          </w:p>
        </w:tc>
      </w:tr>
      <w:tr w:rsidR="004D7BEA" w14:paraId="11D16462" w14:textId="77777777" w:rsidTr="00CA3F2F">
        <w:trPr>
          <w:trHeight w:val="219"/>
          <w:jc w:val="center"/>
        </w:trPr>
        <w:tc>
          <w:tcPr>
            <w:tcW w:w="2066" w:type="dxa"/>
            <w:tcBorders>
              <w:top w:val="nil"/>
              <w:left w:val="single" w:sz="4" w:space="0" w:color="auto"/>
              <w:bottom w:val="nil"/>
              <w:right w:val="single" w:sz="4" w:space="0" w:color="auto"/>
            </w:tcBorders>
            <w:vAlign w:val="center"/>
            <w:hideMark/>
          </w:tcPr>
          <w:p w14:paraId="642DA1F1"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AA7597" w14:textId="77777777" w:rsidR="004D7BEA" w:rsidRDefault="004D7BEA" w:rsidP="00CA3F2F">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6DEFEE" w14:textId="77777777" w:rsidR="004D7BEA" w:rsidRDefault="004D7BEA" w:rsidP="00CA3F2F">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9A61A5" w14:textId="77777777" w:rsidR="004D7BEA" w:rsidRDefault="004D7BEA" w:rsidP="00CA3F2F">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A0A4CC" w14:textId="77777777" w:rsidR="004D7BEA" w:rsidRDefault="004D7BEA" w:rsidP="00CA3F2F">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DF063F" w14:textId="77777777" w:rsidR="004D7BEA" w:rsidRDefault="004D7BEA" w:rsidP="00CA3F2F">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FF5417" w14:textId="77777777" w:rsidR="004D7BEA" w:rsidRDefault="004D7BEA" w:rsidP="00CA3F2F">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149A87B" w14:textId="77777777" w:rsidR="004D7BEA" w:rsidRDefault="004D7BEA" w:rsidP="00CA3F2F">
            <w:pPr>
              <w:pStyle w:val="TAC"/>
              <w:rPr>
                <w:rFonts w:cs="Arial"/>
                <w:kern w:val="2"/>
                <w:lang w:eastAsia="zh-CN"/>
              </w:rPr>
            </w:pPr>
            <w:r>
              <w:rPr>
                <w:rFonts w:cs="Arial"/>
                <w:kern w:val="2"/>
                <w:lang w:eastAsia="ja-JP"/>
              </w:rPr>
              <w:t>IMD</w:t>
            </w:r>
            <w:r>
              <w:rPr>
                <w:rFonts w:cs="Arial"/>
                <w:kern w:val="2"/>
                <w:lang w:eastAsia="zh-CN"/>
              </w:rPr>
              <w:t>2</w:t>
            </w:r>
          </w:p>
        </w:tc>
      </w:tr>
      <w:tr w:rsidR="004D7BEA" w14:paraId="77EAEB8D" w14:textId="77777777" w:rsidTr="00CA3F2F">
        <w:trPr>
          <w:trHeight w:val="54"/>
          <w:jc w:val="center"/>
        </w:trPr>
        <w:tc>
          <w:tcPr>
            <w:tcW w:w="2066" w:type="dxa"/>
            <w:tcBorders>
              <w:top w:val="nil"/>
              <w:left w:val="single" w:sz="4" w:space="0" w:color="auto"/>
              <w:bottom w:val="nil"/>
              <w:right w:val="single" w:sz="4" w:space="0" w:color="auto"/>
            </w:tcBorders>
            <w:vAlign w:val="center"/>
            <w:hideMark/>
          </w:tcPr>
          <w:p w14:paraId="2904B415"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7D511D" w14:textId="77777777" w:rsidR="004D7BEA" w:rsidRDefault="004D7BEA" w:rsidP="00CA3F2F">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9D83F3" w14:textId="77777777" w:rsidR="004D7BEA" w:rsidRDefault="004D7BEA" w:rsidP="00CA3F2F">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DBE6E2" w14:textId="77777777" w:rsidR="004D7BEA" w:rsidRDefault="004D7BEA" w:rsidP="00CA3F2F">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352B44" w14:textId="77777777" w:rsidR="004D7BEA" w:rsidRDefault="004D7BEA" w:rsidP="00CA3F2F">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C9AE44" w14:textId="77777777" w:rsidR="004D7BEA" w:rsidRDefault="004D7BEA" w:rsidP="00CA3F2F">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542F2305" w14:textId="77777777" w:rsidR="004D7BEA" w:rsidRDefault="004D7BEA" w:rsidP="00CA3F2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F5F5920" w14:textId="77777777" w:rsidR="004D7BEA" w:rsidRDefault="004D7BEA" w:rsidP="00CA3F2F">
            <w:pPr>
              <w:pStyle w:val="TAC"/>
              <w:rPr>
                <w:lang w:eastAsia="ko-KR"/>
              </w:rPr>
            </w:pPr>
            <w:r>
              <w:rPr>
                <w:rFonts w:eastAsia="Malgun Gothic" w:cs="Arial"/>
                <w:kern w:val="2"/>
                <w:lang w:eastAsia="ko-KR"/>
              </w:rPr>
              <w:t>N/A</w:t>
            </w:r>
          </w:p>
        </w:tc>
      </w:tr>
      <w:tr w:rsidR="004D7BEA" w14:paraId="57EE88FC" w14:textId="77777777" w:rsidTr="00CA3F2F">
        <w:trPr>
          <w:trHeight w:val="54"/>
          <w:jc w:val="center"/>
        </w:trPr>
        <w:tc>
          <w:tcPr>
            <w:tcW w:w="2066" w:type="dxa"/>
            <w:tcBorders>
              <w:top w:val="nil"/>
              <w:left w:val="single" w:sz="4" w:space="0" w:color="auto"/>
              <w:bottom w:val="nil"/>
              <w:right w:val="single" w:sz="4" w:space="0" w:color="auto"/>
            </w:tcBorders>
            <w:vAlign w:val="center"/>
            <w:hideMark/>
          </w:tcPr>
          <w:p w14:paraId="0A5B72A4"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49BF23" w14:textId="77777777" w:rsidR="004D7BEA" w:rsidRDefault="004D7BEA" w:rsidP="00CA3F2F">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369F72" w14:textId="77777777" w:rsidR="004D7BEA" w:rsidRDefault="004D7BEA" w:rsidP="00CA3F2F">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8FAA77" w14:textId="77777777" w:rsidR="004D7BEA" w:rsidRDefault="004D7BEA" w:rsidP="00CA3F2F">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8B46BD" w14:textId="77777777" w:rsidR="004D7BEA" w:rsidRDefault="004D7BEA" w:rsidP="00CA3F2F">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7257A47" w14:textId="77777777" w:rsidR="004D7BEA" w:rsidRDefault="004D7BEA" w:rsidP="00CA3F2F">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0E9C7" w14:textId="77777777" w:rsidR="004D7BEA" w:rsidRDefault="004D7BEA" w:rsidP="00CA3F2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0A57E64" w14:textId="77777777" w:rsidR="004D7BEA" w:rsidRDefault="004D7BEA" w:rsidP="00CA3F2F">
            <w:pPr>
              <w:pStyle w:val="TAC"/>
              <w:rPr>
                <w:lang w:eastAsia="ko-KR"/>
              </w:rPr>
            </w:pPr>
            <w:r>
              <w:rPr>
                <w:rFonts w:eastAsia="Malgun Gothic" w:cs="Arial"/>
                <w:kern w:val="2"/>
                <w:lang w:eastAsia="ko-KR"/>
              </w:rPr>
              <w:t>N/A</w:t>
            </w:r>
          </w:p>
        </w:tc>
      </w:tr>
      <w:tr w:rsidR="004D7BEA" w14:paraId="560D7410" w14:textId="77777777" w:rsidTr="00CA3F2F">
        <w:trPr>
          <w:trHeight w:val="54"/>
          <w:jc w:val="center"/>
        </w:trPr>
        <w:tc>
          <w:tcPr>
            <w:tcW w:w="2066" w:type="dxa"/>
            <w:tcBorders>
              <w:top w:val="nil"/>
              <w:left w:val="single" w:sz="4" w:space="0" w:color="auto"/>
              <w:bottom w:val="nil"/>
              <w:right w:val="single" w:sz="4" w:space="0" w:color="auto"/>
            </w:tcBorders>
            <w:vAlign w:val="center"/>
            <w:hideMark/>
          </w:tcPr>
          <w:p w14:paraId="750A1066"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2405A1" w14:textId="77777777" w:rsidR="004D7BEA" w:rsidRDefault="004D7BEA" w:rsidP="00CA3F2F">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6F8AC9B" w14:textId="77777777" w:rsidR="004D7BEA" w:rsidRDefault="004D7BEA" w:rsidP="00CA3F2F">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029C35" w14:textId="77777777" w:rsidR="004D7BEA" w:rsidRDefault="004D7BEA" w:rsidP="00CA3F2F">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2F9EA8" w14:textId="77777777" w:rsidR="004D7BEA" w:rsidRDefault="004D7BEA" w:rsidP="00CA3F2F">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E6612E" w14:textId="77777777" w:rsidR="004D7BEA" w:rsidRDefault="004D7BEA" w:rsidP="00CA3F2F">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222B0CDC" w14:textId="77777777" w:rsidR="004D7BEA" w:rsidRDefault="004D7BEA" w:rsidP="00CA3F2F">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6899242B" w14:textId="77777777" w:rsidR="004D7BEA" w:rsidRDefault="004D7BEA" w:rsidP="00CA3F2F">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4D7BEA" w14:paraId="2102A808" w14:textId="77777777" w:rsidTr="00CA3F2F">
        <w:trPr>
          <w:trHeight w:val="54"/>
          <w:jc w:val="center"/>
        </w:trPr>
        <w:tc>
          <w:tcPr>
            <w:tcW w:w="2066" w:type="dxa"/>
            <w:tcBorders>
              <w:top w:val="nil"/>
              <w:left w:val="single" w:sz="4" w:space="0" w:color="auto"/>
              <w:bottom w:val="nil"/>
              <w:right w:val="single" w:sz="4" w:space="0" w:color="auto"/>
            </w:tcBorders>
            <w:vAlign w:val="center"/>
            <w:hideMark/>
          </w:tcPr>
          <w:p w14:paraId="5D2A7FF9"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7C5E74" w14:textId="77777777" w:rsidR="004D7BEA" w:rsidRDefault="004D7BEA" w:rsidP="00CA3F2F">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4070AB" w14:textId="77777777" w:rsidR="004D7BEA" w:rsidRDefault="004D7BEA" w:rsidP="00CA3F2F">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2F1283" w14:textId="77777777" w:rsidR="004D7BEA" w:rsidRDefault="004D7BEA" w:rsidP="00CA3F2F">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E5DC84" w14:textId="77777777" w:rsidR="004D7BEA" w:rsidRDefault="004D7BEA" w:rsidP="00CA3F2F">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49A53F" w14:textId="77777777" w:rsidR="004D7BEA" w:rsidRDefault="004D7BEA" w:rsidP="00CA3F2F">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4C552DF0" w14:textId="77777777" w:rsidR="004D7BEA" w:rsidRDefault="004D7BEA" w:rsidP="00CA3F2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AD03809" w14:textId="77777777" w:rsidR="004D7BEA" w:rsidRDefault="004D7BEA" w:rsidP="00CA3F2F">
            <w:pPr>
              <w:pStyle w:val="TAC"/>
              <w:rPr>
                <w:lang w:eastAsia="ko-KR"/>
              </w:rPr>
            </w:pPr>
            <w:r>
              <w:rPr>
                <w:rFonts w:eastAsia="Malgun Gothic" w:cs="Arial"/>
                <w:kern w:val="2"/>
                <w:lang w:eastAsia="ko-KR"/>
              </w:rPr>
              <w:t>N/A</w:t>
            </w:r>
          </w:p>
        </w:tc>
      </w:tr>
      <w:tr w:rsidR="004D7BEA" w14:paraId="03F016A8" w14:textId="77777777" w:rsidTr="00CA3F2F">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7DF510FF"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99FB86" w14:textId="77777777" w:rsidR="004D7BEA" w:rsidRDefault="004D7BEA" w:rsidP="00CA3F2F">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532B4E" w14:textId="77777777" w:rsidR="004D7BEA" w:rsidRDefault="004D7BEA" w:rsidP="00CA3F2F">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B13132" w14:textId="77777777" w:rsidR="004D7BEA" w:rsidRDefault="004D7BEA" w:rsidP="00CA3F2F">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B9072F" w14:textId="77777777" w:rsidR="004D7BEA" w:rsidRDefault="004D7BEA" w:rsidP="00CA3F2F">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555C81" w14:textId="77777777" w:rsidR="004D7BEA" w:rsidRDefault="004D7BEA" w:rsidP="00CA3F2F">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CAB72E" w14:textId="77777777" w:rsidR="004D7BEA" w:rsidRDefault="004D7BEA" w:rsidP="00CA3F2F">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DE20BEC" w14:textId="77777777" w:rsidR="004D7BEA" w:rsidRDefault="004D7BEA" w:rsidP="00CA3F2F">
            <w:pPr>
              <w:pStyle w:val="TAC"/>
              <w:rPr>
                <w:lang w:eastAsia="ko-KR"/>
              </w:rPr>
            </w:pPr>
            <w:r>
              <w:rPr>
                <w:rFonts w:eastAsia="Malgun Gothic" w:cs="Arial"/>
                <w:kern w:val="2"/>
                <w:lang w:eastAsia="ko-KR"/>
              </w:rPr>
              <w:t>N/A</w:t>
            </w:r>
          </w:p>
        </w:tc>
      </w:tr>
      <w:tr w:rsidR="004D7BEA" w14:paraId="76D2D25E" w14:textId="77777777" w:rsidTr="00CA3F2F">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CA1EE2B" w14:textId="77777777" w:rsidR="004D7BEA" w:rsidRPr="005322DC" w:rsidRDefault="004D7BEA" w:rsidP="00CA3F2F">
            <w:pPr>
              <w:pStyle w:val="TAC"/>
              <w:rPr>
                <w:rFonts w:cs="Arial"/>
                <w:szCs w:val="18"/>
                <w:lang w:val="en-US" w:eastAsia="ko-KR"/>
              </w:rPr>
            </w:pPr>
            <w:r w:rsidRPr="005322DC">
              <w:rPr>
                <w:rFonts w:cs="Arial"/>
                <w:szCs w:val="18"/>
                <w:lang w:val="en-US" w:eastAsia="ja-JP"/>
              </w:rPr>
              <w:t>DC_66A_n5A-n77A</w:t>
            </w:r>
            <w:r w:rsidRPr="005322DC">
              <w:rPr>
                <w:rFonts w:cs="Arial"/>
                <w:szCs w:val="18"/>
                <w:lang w:val="en-US" w:eastAsia="ja-JP"/>
              </w:rPr>
              <w:br/>
            </w:r>
            <w:r>
              <w:rPr>
                <w:rFonts w:cs="Arial"/>
                <w:szCs w:val="18"/>
                <w:lang w:eastAsia="ko-KR"/>
              </w:rPr>
              <w:t>DC_66A-</w:t>
            </w:r>
            <w:r w:rsidRPr="005322DC">
              <w:rPr>
                <w:rFonts w:cs="Arial"/>
                <w:szCs w:val="18"/>
                <w:lang w:val="en-US" w:eastAsia="ko-KR"/>
              </w:rPr>
              <w:t>66</w:t>
            </w:r>
            <w:proofErr w:type="spellStart"/>
            <w:r>
              <w:rPr>
                <w:rFonts w:cs="Arial"/>
                <w:szCs w:val="18"/>
                <w:lang w:eastAsia="ko-KR"/>
              </w:rPr>
              <w:t>A_n</w:t>
            </w:r>
            <w:proofErr w:type="spellEnd"/>
            <w:r w:rsidRPr="005322DC">
              <w:rPr>
                <w:rFonts w:cs="Arial"/>
                <w:szCs w:val="18"/>
                <w:lang w:val="en-US" w:eastAsia="ko-KR"/>
              </w:rPr>
              <w:t>5A</w:t>
            </w:r>
            <w:r>
              <w:rPr>
                <w:rFonts w:cs="Arial"/>
                <w:szCs w:val="18"/>
                <w:lang w:eastAsia="ko-KR"/>
              </w:rPr>
              <w:t>-n</w:t>
            </w:r>
            <w:r w:rsidRPr="005322DC">
              <w:rPr>
                <w:rFonts w:cs="Arial"/>
                <w:szCs w:val="18"/>
                <w:lang w:val="en-US" w:eastAsia="ko-KR"/>
              </w:rPr>
              <w:t>77A</w:t>
            </w:r>
          </w:p>
          <w:p w14:paraId="5B3AB7DE" w14:textId="77777777" w:rsidR="004D7BEA" w:rsidRDefault="004D7BEA" w:rsidP="00CA3F2F">
            <w:pPr>
              <w:pStyle w:val="TAC"/>
              <w:rPr>
                <w:szCs w:val="24"/>
                <w:lang w:val="en-US" w:eastAsia="ko-KR"/>
              </w:rPr>
            </w:pPr>
            <w:r>
              <w:rPr>
                <w:lang w:eastAsia="ko-KR"/>
              </w:rPr>
              <w:t>DC_66A_n5A-n77C</w:t>
            </w:r>
          </w:p>
          <w:p w14:paraId="76ACAE17" w14:textId="77777777" w:rsidR="004D7BEA" w:rsidRDefault="004D7BEA" w:rsidP="00CA3F2F">
            <w:pPr>
              <w:pStyle w:val="TAC"/>
              <w:rPr>
                <w:lang w:eastAsia="ko-KR"/>
              </w:rPr>
            </w:pPr>
            <w:r>
              <w:rPr>
                <w:lang w:eastAsia="ko-KR"/>
              </w:rPr>
              <w:t>DC_66A-66A_n5A-n77C</w:t>
            </w:r>
          </w:p>
          <w:p w14:paraId="599F9E84" w14:textId="77777777" w:rsidR="004D7BEA" w:rsidRDefault="004D7BEA" w:rsidP="00CA3F2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911906" w14:textId="77777777" w:rsidR="004D7BEA" w:rsidRDefault="004D7BEA" w:rsidP="00CA3F2F">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79EAAC" w14:textId="77777777" w:rsidR="004D7BEA" w:rsidRDefault="004D7BEA" w:rsidP="00CA3F2F">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2CAD1D" w14:textId="77777777" w:rsidR="004D7BEA" w:rsidRDefault="004D7BEA" w:rsidP="00CA3F2F">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FA0933" w14:textId="77777777" w:rsidR="004D7BEA" w:rsidRDefault="004D7BEA" w:rsidP="00CA3F2F">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3FD74D" w14:textId="77777777" w:rsidR="004D7BEA" w:rsidRDefault="004D7BEA" w:rsidP="00CA3F2F">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07335C6C" w14:textId="77777777" w:rsidR="004D7BEA" w:rsidRDefault="004D7BEA" w:rsidP="00CA3F2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86D5E98" w14:textId="77777777" w:rsidR="004D7BEA" w:rsidRDefault="004D7BEA" w:rsidP="00CA3F2F">
            <w:pPr>
              <w:pStyle w:val="TAC"/>
              <w:rPr>
                <w:rFonts w:cs="Arial"/>
                <w:szCs w:val="18"/>
                <w:lang w:val="sv-SE" w:eastAsia="ja-JP"/>
              </w:rPr>
            </w:pPr>
            <w:r>
              <w:rPr>
                <w:rFonts w:cs="Arial"/>
                <w:szCs w:val="18"/>
                <w:lang w:val="sv-SE" w:eastAsia="ja-JP"/>
              </w:rPr>
              <w:t>N/A</w:t>
            </w:r>
          </w:p>
        </w:tc>
      </w:tr>
      <w:tr w:rsidR="004D7BEA" w14:paraId="691B2199" w14:textId="77777777" w:rsidTr="00CA3F2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0DD6899"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026038" w14:textId="77777777" w:rsidR="004D7BEA" w:rsidRDefault="004D7BEA" w:rsidP="00CA3F2F">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B320563" w14:textId="77777777" w:rsidR="004D7BEA" w:rsidRDefault="004D7BEA" w:rsidP="00CA3F2F">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054D8E" w14:textId="77777777" w:rsidR="004D7BEA" w:rsidRDefault="004D7BEA" w:rsidP="00CA3F2F">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7D08F7" w14:textId="77777777" w:rsidR="004D7BEA" w:rsidRDefault="004D7BEA" w:rsidP="00CA3F2F">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CDD768" w14:textId="77777777" w:rsidR="004D7BEA" w:rsidRDefault="004D7BEA" w:rsidP="00CA3F2F">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21CD6502" w14:textId="77777777" w:rsidR="004D7BEA" w:rsidRDefault="004D7BEA" w:rsidP="00CA3F2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FA8C85B" w14:textId="77777777" w:rsidR="004D7BEA" w:rsidRDefault="004D7BEA" w:rsidP="00CA3F2F">
            <w:pPr>
              <w:pStyle w:val="TAC"/>
              <w:rPr>
                <w:rFonts w:cs="Arial"/>
                <w:szCs w:val="18"/>
                <w:lang w:val="sv-SE" w:eastAsia="ja-JP"/>
              </w:rPr>
            </w:pPr>
            <w:r>
              <w:rPr>
                <w:rFonts w:cs="Arial"/>
                <w:szCs w:val="18"/>
                <w:lang w:val="sv-SE" w:eastAsia="ja-JP"/>
              </w:rPr>
              <w:t>N/A</w:t>
            </w:r>
          </w:p>
        </w:tc>
      </w:tr>
      <w:tr w:rsidR="004D7BEA" w14:paraId="6CE2C40F" w14:textId="77777777" w:rsidTr="00CA3F2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0E4E2EB"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E22044" w14:textId="77777777" w:rsidR="004D7BEA" w:rsidRDefault="004D7BEA" w:rsidP="00CA3F2F">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FCDB2C" w14:textId="77777777" w:rsidR="004D7BEA" w:rsidRDefault="004D7BEA" w:rsidP="00CA3F2F">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70F43C" w14:textId="77777777" w:rsidR="004D7BEA" w:rsidRDefault="004D7BEA" w:rsidP="00CA3F2F">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56860E" w14:textId="77777777" w:rsidR="004D7BEA" w:rsidRDefault="004D7BEA" w:rsidP="00CA3F2F">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617BE9" w14:textId="77777777" w:rsidR="004D7BEA" w:rsidRDefault="004D7BEA" w:rsidP="00CA3F2F">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B75A8" w14:textId="77777777" w:rsidR="004D7BEA" w:rsidRDefault="004D7BEA" w:rsidP="00CA3F2F">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D3D89F7" w14:textId="77777777" w:rsidR="004D7BEA" w:rsidRDefault="004D7BEA" w:rsidP="00CA3F2F">
            <w:pPr>
              <w:pStyle w:val="TAC"/>
              <w:rPr>
                <w:rFonts w:cs="Arial"/>
                <w:szCs w:val="18"/>
                <w:lang w:val="sv-SE" w:eastAsia="ja-JP"/>
              </w:rPr>
            </w:pPr>
            <w:r>
              <w:rPr>
                <w:rFonts w:cs="Arial"/>
                <w:szCs w:val="18"/>
                <w:lang w:val="sv-SE" w:eastAsia="ja-JP"/>
              </w:rPr>
              <w:t>IMD3</w:t>
            </w:r>
          </w:p>
        </w:tc>
      </w:tr>
      <w:tr w:rsidR="004D7BEA" w14:paraId="7448BE5C" w14:textId="77777777" w:rsidTr="00CA3F2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288730D"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B2A073" w14:textId="77777777" w:rsidR="004D7BEA" w:rsidRDefault="004D7BEA" w:rsidP="00CA3F2F">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C236BD" w14:textId="77777777" w:rsidR="004D7BEA" w:rsidRDefault="004D7BEA" w:rsidP="00CA3F2F">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BADE22" w14:textId="77777777" w:rsidR="004D7BEA" w:rsidRDefault="004D7BEA" w:rsidP="00CA3F2F">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E8805E" w14:textId="77777777" w:rsidR="004D7BEA" w:rsidRDefault="004D7BEA" w:rsidP="00CA3F2F">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914A99" w14:textId="77777777" w:rsidR="004D7BEA" w:rsidRDefault="004D7BEA" w:rsidP="00CA3F2F">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E7AF1E" w14:textId="77777777" w:rsidR="004D7BEA" w:rsidRDefault="004D7BEA" w:rsidP="00CA3F2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35DC13" w14:textId="77777777" w:rsidR="004D7BEA" w:rsidRDefault="004D7BEA" w:rsidP="00CA3F2F">
            <w:pPr>
              <w:pStyle w:val="TAC"/>
              <w:rPr>
                <w:rFonts w:cs="Arial"/>
                <w:szCs w:val="18"/>
                <w:lang w:val="sv-SE" w:eastAsia="ja-JP"/>
              </w:rPr>
            </w:pPr>
            <w:r>
              <w:rPr>
                <w:rFonts w:cs="Arial"/>
                <w:szCs w:val="18"/>
                <w:lang w:val="sv-SE" w:eastAsia="ja-JP"/>
              </w:rPr>
              <w:t>N/A</w:t>
            </w:r>
          </w:p>
        </w:tc>
      </w:tr>
      <w:tr w:rsidR="004D7BEA" w14:paraId="48DF222A" w14:textId="77777777" w:rsidTr="00CA3F2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5BBBA32"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E2E3DC" w14:textId="77777777" w:rsidR="004D7BEA" w:rsidRDefault="004D7BEA" w:rsidP="00CA3F2F">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4C44A3" w14:textId="77777777" w:rsidR="004D7BEA" w:rsidRDefault="004D7BEA" w:rsidP="00CA3F2F">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F219A0" w14:textId="77777777" w:rsidR="004D7BEA" w:rsidRDefault="004D7BEA" w:rsidP="00CA3F2F">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CDE511" w14:textId="77777777" w:rsidR="004D7BEA" w:rsidRDefault="004D7BEA" w:rsidP="00CA3F2F">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D9A421" w14:textId="77777777" w:rsidR="004D7BEA" w:rsidRDefault="004D7BEA" w:rsidP="00CA3F2F">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7A4F7F" w14:textId="77777777" w:rsidR="004D7BEA" w:rsidRDefault="004D7BEA" w:rsidP="00CA3F2F">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A4875E1" w14:textId="77777777" w:rsidR="004D7BEA" w:rsidRDefault="004D7BEA" w:rsidP="00CA3F2F">
            <w:pPr>
              <w:pStyle w:val="TAC"/>
              <w:rPr>
                <w:rFonts w:cs="Arial"/>
                <w:szCs w:val="18"/>
                <w:lang w:val="sv-SE" w:eastAsia="ja-JP"/>
              </w:rPr>
            </w:pPr>
            <w:r>
              <w:rPr>
                <w:rFonts w:cs="Arial"/>
                <w:szCs w:val="18"/>
                <w:lang w:val="sv-SE" w:eastAsia="ja-JP"/>
              </w:rPr>
              <w:t>N/A</w:t>
            </w:r>
          </w:p>
        </w:tc>
      </w:tr>
      <w:tr w:rsidR="004D7BEA" w14:paraId="20614FA0" w14:textId="77777777" w:rsidTr="00CA3F2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32E6E9D"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565035" w14:textId="77777777" w:rsidR="004D7BEA" w:rsidRDefault="004D7BEA" w:rsidP="00CA3F2F">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FCC8E" w14:textId="77777777" w:rsidR="004D7BEA" w:rsidRDefault="004D7BEA" w:rsidP="00CA3F2F">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67527B" w14:textId="77777777" w:rsidR="004D7BEA" w:rsidRDefault="004D7BEA" w:rsidP="00CA3F2F">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40BEE" w14:textId="77777777" w:rsidR="004D7BEA" w:rsidRDefault="004D7BEA" w:rsidP="00CA3F2F">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DA7BBB" w14:textId="77777777" w:rsidR="004D7BEA" w:rsidRDefault="004D7BEA" w:rsidP="00CA3F2F">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C99FB5" w14:textId="77777777" w:rsidR="004D7BEA" w:rsidRDefault="004D7BEA" w:rsidP="00CA3F2F">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00B65F" w14:textId="77777777" w:rsidR="004D7BEA" w:rsidRDefault="004D7BEA" w:rsidP="00CA3F2F">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4D7BEA" w14:paraId="56EBF778" w14:textId="77777777" w:rsidTr="00CA3F2F">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038835E" w14:textId="77777777" w:rsidR="004D7BEA" w:rsidRDefault="004D7BEA" w:rsidP="00CA3F2F">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14899D" w14:textId="77777777" w:rsidR="004D7BEA" w:rsidRDefault="004D7BEA" w:rsidP="00CA3F2F">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F0050E" w14:textId="77777777" w:rsidR="004D7BEA" w:rsidRDefault="004D7BEA" w:rsidP="00CA3F2F">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FECCB1" w14:textId="77777777" w:rsidR="004D7BEA" w:rsidRDefault="004D7BEA" w:rsidP="00CA3F2F">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FF7DA4" w14:textId="77777777" w:rsidR="004D7BEA" w:rsidRDefault="004D7BEA" w:rsidP="00CA3F2F">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83C02B" w14:textId="77777777" w:rsidR="004D7BEA" w:rsidRDefault="004D7BEA" w:rsidP="00CA3F2F">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4D6FDEF4" w14:textId="77777777" w:rsidR="004D7BEA" w:rsidRDefault="004D7BEA" w:rsidP="00CA3F2F">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7C90C5C" w14:textId="77777777" w:rsidR="004D7BEA" w:rsidRDefault="004D7BEA" w:rsidP="00CA3F2F">
            <w:pPr>
              <w:pStyle w:val="TAC"/>
              <w:rPr>
                <w:rFonts w:cs="Arial"/>
                <w:szCs w:val="18"/>
                <w:lang w:val="sv-SE" w:eastAsia="ja-JP"/>
              </w:rPr>
            </w:pPr>
            <w:r>
              <w:rPr>
                <w:rFonts w:cs="Arial"/>
                <w:szCs w:val="18"/>
                <w:lang w:eastAsia="zh-CN"/>
              </w:rPr>
              <w:t>N/A</w:t>
            </w:r>
          </w:p>
        </w:tc>
      </w:tr>
      <w:tr w:rsidR="004D7BEA" w14:paraId="02BFAEF4" w14:textId="77777777" w:rsidTr="00CA3F2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5818C76"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F66ADA" w14:textId="77777777" w:rsidR="004D7BEA" w:rsidRDefault="004D7BEA" w:rsidP="00CA3F2F">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96DFAD3" w14:textId="77777777" w:rsidR="004D7BEA" w:rsidRDefault="004D7BEA" w:rsidP="00CA3F2F">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3C2B06" w14:textId="77777777" w:rsidR="004D7BEA" w:rsidRDefault="004D7BEA" w:rsidP="00CA3F2F">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4B4BC3" w14:textId="77777777" w:rsidR="004D7BEA" w:rsidRDefault="004D7BEA" w:rsidP="00CA3F2F">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A655B9" w14:textId="77777777" w:rsidR="004D7BEA" w:rsidRDefault="004D7BEA" w:rsidP="00CA3F2F">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2D338AE7" w14:textId="77777777" w:rsidR="004D7BEA" w:rsidRDefault="004D7BEA" w:rsidP="00CA3F2F">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2D647A97" w14:textId="77777777" w:rsidR="004D7BEA" w:rsidRDefault="004D7BEA" w:rsidP="00CA3F2F">
            <w:pPr>
              <w:pStyle w:val="TAC"/>
              <w:rPr>
                <w:rFonts w:cs="Arial"/>
                <w:szCs w:val="18"/>
                <w:lang w:val="sv-SE" w:eastAsia="ja-JP"/>
              </w:rPr>
            </w:pPr>
            <w:r>
              <w:rPr>
                <w:rFonts w:cs="Arial"/>
                <w:szCs w:val="18"/>
                <w:lang w:eastAsia="zh-CN"/>
              </w:rPr>
              <w:t>IMD2</w:t>
            </w:r>
          </w:p>
        </w:tc>
      </w:tr>
      <w:tr w:rsidR="004D7BEA" w14:paraId="587B4E45" w14:textId="77777777" w:rsidTr="00CA3F2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EA76DAE"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27780A" w14:textId="77777777" w:rsidR="004D7BEA" w:rsidRDefault="004D7BEA" w:rsidP="00CA3F2F">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350195" w14:textId="77777777" w:rsidR="004D7BEA" w:rsidRDefault="004D7BEA" w:rsidP="00CA3F2F">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8A84D2" w14:textId="77777777" w:rsidR="004D7BEA" w:rsidRDefault="004D7BEA" w:rsidP="00CA3F2F">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166860" w14:textId="77777777" w:rsidR="004D7BEA" w:rsidRDefault="004D7BEA" w:rsidP="00CA3F2F">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AED690" w14:textId="77777777" w:rsidR="004D7BEA" w:rsidRDefault="004D7BEA" w:rsidP="00CA3F2F">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6A01D2" w14:textId="77777777" w:rsidR="004D7BEA" w:rsidRDefault="004D7BEA" w:rsidP="00CA3F2F">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D48EE9" w14:textId="77777777" w:rsidR="004D7BEA" w:rsidRDefault="004D7BEA" w:rsidP="00CA3F2F">
            <w:pPr>
              <w:pStyle w:val="TAC"/>
              <w:rPr>
                <w:rFonts w:cs="Arial"/>
                <w:szCs w:val="18"/>
                <w:lang w:val="sv-SE" w:eastAsia="ja-JP"/>
              </w:rPr>
            </w:pPr>
            <w:r>
              <w:rPr>
                <w:rFonts w:cs="Arial"/>
                <w:szCs w:val="18"/>
                <w:lang w:eastAsia="zh-CN"/>
              </w:rPr>
              <w:t>N/A</w:t>
            </w:r>
          </w:p>
        </w:tc>
      </w:tr>
      <w:tr w:rsidR="004D7BEA" w14:paraId="2AC601C0" w14:textId="77777777" w:rsidTr="00CA3F2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D768DCD"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AB80F" w14:textId="77777777" w:rsidR="004D7BEA" w:rsidRDefault="004D7BEA" w:rsidP="00CA3F2F">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E3CEF9" w14:textId="77777777" w:rsidR="004D7BEA" w:rsidRDefault="004D7BEA" w:rsidP="00CA3F2F">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7F0C8" w14:textId="77777777" w:rsidR="004D7BEA" w:rsidRDefault="004D7BEA" w:rsidP="00CA3F2F">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D300D" w14:textId="77777777" w:rsidR="004D7BEA" w:rsidRDefault="004D7BEA" w:rsidP="00CA3F2F">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994540" w14:textId="77777777" w:rsidR="004D7BEA" w:rsidRDefault="004D7BEA" w:rsidP="00CA3F2F">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02A2FB" w14:textId="77777777" w:rsidR="004D7BEA" w:rsidRDefault="004D7BEA" w:rsidP="00CA3F2F">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336568" w14:textId="77777777" w:rsidR="004D7BEA" w:rsidRDefault="004D7BEA" w:rsidP="00CA3F2F">
            <w:pPr>
              <w:pStyle w:val="TAC"/>
              <w:rPr>
                <w:rFonts w:cs="Arial"/>
                <w:szCs w:val="18"/>
                <w:lang w:val="sv-SE" w:eastAsia="ja-JP"/>
              </w:rPr>
            </w:pPr>
            <w:r>
              <w:rPr>
                <w:rFonts w:eastAsia="Malgun Gothic" w:cs="Arial"/>
                <w:kern w:val="2"/>
                <w:lang w:eastAsia="ko-KR"/>
              </w:rPr>
              <w:t>N/A</w:t>
            </w:r>
          </w:p>
        </w:tc>
      </w:tr>
      <w:tr w:rsidR="004D7BEA" w14:paraId="26C04198" w14:textId="77777777" w:rsidTr="00CA3F2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93DFAB8"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C821C3" w14:textId="77777777" w:rsidR="004D7BEA" w:rsidRDefault="004D7BEA" w:rsidP="00CA3F2F">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C4032A" w14:textId="77777777" w:rsidR="004D7BEA" w:rsidRDefault="004D7BEA" w:rsidP="00CA3F2F">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A4D7A" w14:textId="77777777" w:rsidR="004D7BEA" w:rsidRDefault="004D7BEA" w:rsidP="00CA3F2F">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B3ED2" w14:textId="77777777" w:rsidR="004D7BEA" w:rsidRDefault="004D7BEA" w:rsidP="00CA3F2F">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E60801" w14:textId="77777777" w:rsidR="004D7BEA" w:rsidRDefault="004D7BEA" w:rsidP="00CA3F2F">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CE092B" w14:textId="77777777" w:rsidR="004D7BEA" w:rsidRDefault="004D7BEA" w:rsidP="00CA3F2F">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642ABA8" w14:textId="77777777" w:rsidR="004D7BEA" w:rsidRDefault="004D7BEA" w:rsidP="00CA3F2F">
            <w:pPr>
              <w:pStyle w:val="TAC"/>
              <w:rPr>
                <w:rFonts w:cs="Arial"/>
                <w:szCs w:val="18"/>
                <w:lang w:val="sv-SE" w:eastAsia="ja-JP"/>
              </w:rPr>
            </w:pPr>
            <w:r>
              <w:rPr>
                <w:rFonts w:cs="Arial"/>
                <w:szCs w:val="18"/>
                <w:lang w:eastAsia="zh-CN"/>
              </w:rPr>
              <w:t>IMD5</w:t>
            </w:r>
          </w:p>
        </w:tc>
      </w:tr>
      <w:tr w:rsidR="004D7BEA" w14:paraId="32EFC28A" w14:textId="77777777" w:rsidTr="00CA3F2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8A13DD5" w14:textId="77777777" w:rsidR="004D7BEA" w:rsidRDefault="004D7BEA" w:rsidP="00CA3F2F">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CDF783" w14:textId="77777777" w:rsidR="004D7BEA" w:rsidRDefault="004D7BEA" w:rsidP="00CA3F2F">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9D1BFB" w14:textId="77777777" w:rsidR="004D7BEA" w:rsidRDefault="004D7BEA" w:rsidP="00CA3F2F">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473949" w14:textId="77777777" w:rsidR="004D7BEA" w:rsidRDefault="004D7BEA" w:rsidP="00CA3F2F">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6D7BD6" w14:textId="77777777" w:rsidR="004D7BEA" w:rsidRDefault="004D7BEA" w:rsidP="00CA3F2F">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4A42C" w14:textId="77777777" w:rsidR="004D7BEA" w:rsidRDefault="004D7BEA" w:rsidP="00CA3F2F">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8B073E" w14:textId="77777777" w:rsidR="004D7BEA" w:rsidRDefault="004D7BEA" w:rsidP="00CA3F2F">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A1DEDE" w14:textId="77777777" w:rsidR="004D7BEA" w:rsidRDefault="004D7BEA" w:rsidP="00CA3F2F">
            <w:pPr>
              <w:pStyle w:val="TAC"/>
              <w:rPr>
                <w:rFonts w:cs="Arial"/>
                <w:szCs w:val="18"/>
                <w:lang w:val="sv-SE" w:eastAsia="ja-JP"/>
              </w:rPr>
            </w:pPr>
            <w:r>
              <w:rPr>
                <w:rFonts w:cs="Arial"/>
                <w:szCs w:val="18"/>
              </w:rPr>
              <w:t>N/A</w:t>
            </w:r>
          </w:p>
        </w:tc>
      </w:tr>
      <w:tr w:rsidR="004D7BEA" w:rsidRPr="00EF5447" w14:paraId="25B84470" w14:textId="77777777" w:rsidTr="00CA3F2F">
        <w:trPr>
          <w:trHeight w:val="54"/>
          <w:jc w:val="center"/>
        </w:trPr>
        <w:tc>
          <w:tcPr>
            <w:tcW w:w="9394" w:type="dxa"/>
            <w:gridSpan w:val="9"/>
            <w:tcBorders>
              <w:top w:val="single" w:sz="4" w:space="0" w:color="auto"/>
              <w:bottom w:val="single" w:sz="4" w:space="0" w:color="auto"/>
            </w:tcBorders>
            <w:shd w:val="clear" w:color="auto" w:fill="FFFFFF" w:themeFill="background1"/>
          </w:tcPr>
          <w:p w14:paraId="33070472" w14:textId="77777777" w:rsidR="004D7BEA" w:rsidRDefault="004D7BEA" w:rsidP="00CA3F2F">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2F425ADD" w14:textId="77777777" w:rsidR="004D7BEA" w:rsidRDefault="004D7BEA" w:rsidP="00CA3F2F">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r w:rsidRPr="00A97CF3">
              <w:rPr>
                <w:szCs w:val="18"/>
                <w:lang w:eastAsia="ja-JP"/>
              </w:rPr>
              <w:t>skipped.</w:t>
            </w:r>
            <w:r w:rsidRPr="00E33227">
              <w:rPr>
                <w:rFonts w:eastAsia="游明朝" w:cs="Arial"/>
                <w:szCs w:val="18"/>
              </w:rPr>
              <w:t>NOTE</w:t>
            </w:r>
            <w:proofErr w:type="spellEnd"/>
            <w:r w:rsidRPr="00E33227">
              <w:rPr>
                <w:rFonts w:eastAsia="游明朝" w:cs="Arial"/>
                <w:szCs w:val="18"/>
              </w:rPr>
              <w:t xml:space="preserve"> </w:t>
            </w:r>
            <w:r>
              <w:rPr>
                <w:rFonts w:eastAsia="游明朝" w:cs="Arial"/>
                <w:szCs w:val="18"/>
              </w:rPr>
              <w:t>3</w:t>
            </w:r>
            <w:r w:rsidRPr="00E33227">
              <w:rPr>
                <w:rFonts w:eastAsia="游明朝" w:cs="Arial"/>
                <w:szCs w:val="18"/>
              </w:rPr>
              <w:t>:</w:t>
            </w:r>
            <w:r w:rsidRPr="00E33227">
              <w:rPr>
                <w:rFonts w:eastAsia="游明朝" w:cs="Arial"/>
                <w:szCs w:val="18"/>
              </w:rPr>
              <w:tab/>
              <w:t>This UE channel bandwidth is optional in this release of the specification</w:t>
            </w:r>
          </w:p>
          <w:p w14:paraId="1FA494C6" w14:textId="77777777" w:rsidR="004D7BEA" w:rsidRDefault="004D7BEA" w:rsidP="00CA3F2F">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07EC2429" w14:textId="77777777" w:rsidR="004D7BEA" w:rsidRDefault="004D7BEA" w:rsidP="00CA3F2F">
            <w:pPr>
              <w:pStyle w:val="TAN"/>
            </w:pPr>
            <w:r w:rsidRPr="00B90A6B">
              <w:t xml:space="preserve">NOTE </w:t>
            </w:r>
            <w:r>
              <w:t>5</w:t>
            </w:r>
            <w:r w:rsidRPr="00B90A6B">
              <w:t>:</w:t>
            </w:r>
            <w:r w:rsidRPr="00B90A6B">
              <w:tab/>
              <w:t>This band is subject to IMD4 also which MSD is not specified</w:t>
            </w:r>
            <w:r w:rsidRPr="00954A37">
              <w:t>.</w:t>
            </w:r>
          </w:p>
          <w:p w14:paraId="0933DD2A" w14:textId="77777777" w:rsidR="004D7BEA" w:rsidRPr="00EF5447" w:rsidRDefault="004D7BEA" w:rsidP="00CA3F2F">
            <w:pPr>
              <w:pStyle w:val="TAN"/>
            </w:pPr>
            <w:r>
              <w:rPr>
                <w:lang w:eastAsia="ko-KR"/>
              </w:rPr>
              <w:lastRenderedPageBreak/>
              <w:t>NOTE 6:</w:t>
            </w:r>
            <w:r>
              <w:rPr>
                <w:lang w:eastAsia="ko-KR"/>
              </w:rPr>
              <w:tab/>
              <w:t xml:space="preserve">E-UTRA carrier shall be set to min(+23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tc>
      </w:tr>
    </w:tbl>
    <w:p w14:paraId="0353C6EF" w14:textId="77777777" w:rsidR="004D7BEA" w:rsidRDefault="004D7BEA" w:rsidP="001679B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9C88474" w14:textId="77777777" w:rsidR="007C2AC9" w:rsidRDefault="007C2AC9" w:rsidP="007C2AC9">
      <w:pPr>
        <w:pStyle w:val="Separation"/>
      </w:pPr>
      <w:r>
        <w:t>&lt; End of changes &gt;</w:t>
      </w:r>
    </w:p>
    <w:p w14:paraId="6616B5AD" w14:textId="57C22CD8" w:rsidR="007C2AC9" w:rsidRDefault="007C2AC9">
      <w:pPr>
        <w:rPr>
          <w:noProof/>
        </w:rPr>
      </w:pPr>
    </w:p>
    <w:sectPr w:rsidR="007C2A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8FCCE" w14:textId="77777777" w:rsidR="00101EF8" w:rsidRDefault="00101EF8">
      <w:r>
        <w:separator/>
      </w:r>
    </w:p>
  </w:endnote>
  <w:endnote w:type="continuationSeparator" w:id="0">
    <w:p w14:paraId="2F10D806" w14:textId="77777777" w:rsidR="00101EF8" w:rsidRDefault="0010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B87C1" w14:textId="77777777" w:rsidR="005C0667" w:rsidRDefault="005C066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6D22F" w14:textId="77777777" w:rsidR="005C0667" w:rsidRDefault="005C0667">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5D9CE" w14:textId="77777777" w:rsidR="005C0667" w:rsidRDefault="005C066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7B004" w14:textId="77777777" w:rsidR="00101EF8" w:rsidRDefault="00101EF8">
      <w:r>
        <w:separator/>
      </w:r>
    </w:p>
  </w:footnote>
  <w:footnote w:type="continuationSeparator" w:id="0">
    <w:p w14:paraId="5584B624" w14:textId="77777777" w:rsidR="00101EF8" w:rsidRDefault="00101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83466" w14:textId="77777777" w:rsidR="005C0667" w:rsidRDefault="005C0667">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74091" w14:textId="77777777" w:rsidR="005C0667" w:rsidRDefault="005C0667">
    <w:pPr>
      <w:pStyle w:val="a9"/>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9"/>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9"/>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B9585B"/>
    <w:multiLevelType w:val="hybridMultilevel"/>
    <w:tmpl w:val="52807C12"/>
    <w:lvl w:ilvl="0" w:tplc="FFFFFFFF">
      <w:start w:val="1"/>
      <w:numFmt w:val="bullet"/>
      <w:lvlText w:val=""/>
      <w:lvlJc w:val="left"/>
      <w:pPr>
        <w:ind w:left="704" w:hanging="420"/>
      </w:pPr>
      <w:rPr>
        <w:rFonts w:ascii="Wingdings" w:hAnsi="Wingdings" w:hint="default"/>
      </w:rPr>
    </w:lvl>
    <w:lvl w:ilvl="1" w:tplc="0409000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24405BA5"/>
    <w:multiLevelType w:val="hybridMultilevel"/>
    <w:tmpl w:val="3E7ED62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87E16B9"/>
    <w:multiLevelType w:val="hybridMultilevel"/>
    <w:tmpl w:val="183AE7EA"/>
    <w:lvl w:ilvl="0" w:tplc="FFFFFFFF">
      <w:start w:val="1"/>
      <w:numFmt w:val="decimal"/>
      <w:lvlText w:val="%1."/>
      <w:lvlJc w:val="left"/>
      <w:pPr>
        <w:ind w:left="520" w:hanging="420"/>
      </w:pPr>
    </w:lvl>
    <w:lvl w:ilvl="1" w:tplc="FFFFFFFF" w:tentative="1">
      <w:start w:val="1"/>
      <w:numFmt w:val="aiueoFullWidth"/>
      <w:lvlText w:val="(%2)"/>
      <w:lvlJc w:val="left"/>
      <w:pPr>
        <w:ind w:left="940" w:hanging="420"/>
      </w:pPr>
    </w:lvl>
    <w:lvl w:ilvl="2" w:tplc="FFFFFFFF" w:tentative="1">
      <w:start w:val="1"/>
      <w:numFmt w:val="decimalEnclosedCircle"/>
      <w:lvlText w:val="%3"/>
      <w:lvlJc w:val="left"/>
      <w:pPr>
        <w:ind w:left="1360" w:hanging="420"/>
      </w:pPr>
    </w:lvl>
    <w:lvl w:ilvl="3" w:tplc="FFFFFFFF" w:tentative="1">
      <w:start w:val="1"/>
      <w:numFmt w:val="decimal"/>
      <w:lvlText w:val="%4."/>
      <w:lvlJc w:val="left"/>
      <w:pPr>
        <w:ind w:left="1780" w:hanging="420"/>
      </w:pPr>
    </w:lvl>
    <w:lvl w:ilvl="4" w:tplc="FFFFFFFF" w:tentative="1">
      <w:start w:val="1"/>
      <w:numFmt w:val="aiueoFullWidth"/>
      <w:lvlText w:val="(%5)"/>
      <w:lvlJc w:val="left"/>
      <w:pPr>
        <w:ind w:left="2200" w:hanging="420"/>
      </w:pPr>
    </w:lvl>
    <w:lvl w:ilvl="5" w:tplc="FFFFFFFF" w:tentative="1">
      <w:start w:val="1"/>
      <w:numFmt w:val="decimalEnclosedCircle"/>
      <w:lvlText w:val="%6"/>
      <w:lvlJc w:val="left"/>
      <w:pPr>
        <w:ind w:left="2620" w:hanging="420"/>
      </w:pPr>
    </w:lvl>
    <w:lvl w:ilvl="6" w:tplc="FFFFFFFF" w:tentative="1">
      <w:start w:val="1"/>
      <w:numFmt w:val="decimal"/>
      <w:lvlText w:val="%7."/>
      <w:lvlJc w:val="left"/>
      <w:pPr>
        <w:ind w:left="3040" w:hanging="420"/>
      </w:pPr>
    </w:lvl>
    <w:lvl w:ilvl="7" w:tplc="FFFFFFFF" w:tentative="1">
      <w:start w:val="1"/>
      <w:numFmt w:val="aiueoFullWidth"/>
      <w:lvlText w:val="(%8)"/>
      <w:lvlJc w:val="left"/>
      <w:pPr>
        <w:ind w:left="3460" w:hanging="420"/>
      </w:pPr>
    </w:lvl>
    <w:lvl w:ilvl="8" w:tplc="FFFFFFFF" w:tentative="1">
      <w:start w:val="1"/>
      <w:numFmt w:val="decimalEnclosedCircle"/>
      <w:lvlText w:val="%9"/>
      <w:lvlJc w:val="lef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F61E56"/>
    <w:multiLevelType w:val="hybridMultilevel"/>
    <w:tmpl w:val="183AE7E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4F673DF"/>
    <w:multiLevelType w:val="hybridMultilevel"/>
    <w:tmpl w:val="23A031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4"/>
  </w:num>
  <w:num w:numId="3">
    <w:abstractNumId w:val="9"/>
  </w:num>
  <w:num w:numId="4">
    <w:abstractNumId w:val="25"/>
  </w:num>
  <w:num w:numId="5">
    <w:abstractNumId w:val="18"/>
  </w:num>
  <w:num w:numId="6">
    <w:abstractNumId w:val="33"/>
  </w:num>
  <w:num w:numId="7">
    <w:abstractNumId w:val="35"/>
  </w:num>
  <w:num w:numId="8">
    <w:abstractNumId w:val="36"/>
  </w:num>
  <w:num w:numId="9">
    <w:abstractNumId w:val="16"/>
  </w:num>
  <w:num w:numId="10">
    <w:abstractNumId w:val="10"/>
  </w:num>
  <w:num w:numId="11">
    <w:abstractNumId w:val="19"/>
  </w:num>
  <w:num w:numId="12">
    <w:abstractNumId w:val="21"/>
  </w:num>
  <w:num w:numId="13">
    <w:abstractNumId w:val="17"/>
  </w:num>
  <w:num w:numId="14">
    <w:abstractNumId w:val="30"/>
  </w:num>
  <w:num w:numId="15">
    <w:abstractNumId w:val="0"/>
  </w:num>
  <w:num w:numId="16">
    <w:abstractNumId w:val="32"/>
  </w:num>
  <w:num w:numId="17">
    <w:abstractNumId w:val="11"/>
  </w:num>
  <w:num w:numId="18">
    <w:abstractNumId w:val="8"/>
  </w:num>
  <w:num w:numId="19">
    <w:abstractNumId w:val="31"/>
  </w:num>
  <w:num w:numId="20">
    <w:abstractNumId w:val="26"/>
  </w:num>
  <w:num w:numId="21">
    <w:abstractNumId w:val="23"/>
  </w:num>
  <w:num w:numId="22">
    <w:abstractNumId w:val="28"/>
  </w:num>
  <w:num w:numId="23">
    <w:abstractNumId w:val="29"/>
  </w:num>
  <w:num w:numId="24">
    <w:abstractNumId w:val="24"/>
  </w:num>
  <w:num w:numId="25">
    <w:abstractNumId w:val="14"/>
  </w:num>
  <w:num w:numId="26">
    <w:abstractNumId w:val="13"/>
  </w:num>
  <w:num w:numId="27">
    <w:abstractNumId w:val="12"/>
  </w:num>
  <w:num w:numId="28">
    <w:abstractNumId w:val="20"/>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num>
  <w:num w:numId="3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7"/>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0"/>
    <w:lvlOverride w:ilvl="0">
      <w:startOverride w:val="1"/>
    </w:lvlOverride>
  </w:num>
  <w:num w:numId="4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7ED0"/>
    <w:rsid w:val="00022E4A"/>
    <w:rsid w:val="00082516"/>
    <w:rsid w:val="000A6394"/>
    <w:rsid w:val="000B7FED"/>
    <w:rsid w:val="000C038A"/>
    <w:rsid w:val="000C6598"/>
    <w:rsid w:val="000D44B3"/>
    <w:rsid w:val="000E77D3"/>
    <w:rsid w:val="001013E0"/>
    <w:rsid w:val="00101EF8"/>
    <w:rsid w:val="00145D43"/>
    <w:rsid w:val="001679B7"/>
    <w:rsid w:val="00192C46"/>
    <w:rsid w:val="001A08B3"/>
    <w:rsid w:val="001A2CA0"/>
    <w:rsid w:val="001A7B60"/>
    <w:rsid w:val="001B52F0"/>
    <w:rsid w:val="001B7A65"/>
    <w:rsid w:val="001E2E01"/>
    <w:rsid w:val="001E41F3"/>
    <w:rsid w:val="00220622"/>
    <w:rsid w:val="0026004D"/>
    <w:rsid w:val="002640DD"/>
    <w:rsid w:val="00275D12"/>
    <w:rsid w:val="00284FEB"/>
    <w:rsid w:val="002860C4"/>
    <w:rsid w:val="002A314E"/>
    <w:rsid w:val="002B5741"/>
    <w:rsid w:val="002E472E"/>
    <w:rsid w:val="00305409"/>
    <w:rsid w:val="003609EF"/>
    <w:rsid w:val="0036231A"/>
    <w:rsid w:val="00365CE4"/>
    <w:rsid w:val="00374DD4"/>
    <w:rsid w:val="00391B2B"/>
    <w:rsid w:val="003E1A36"/>
    <w:rsid w:val="00410371"/>
    <w:rsid w:val="004242F1"/>
    <w:rsid w:val="00461949"/>
    <w:rsid w:val="00484208"/>
    <w:rsid w:val="004B75B7"/>
    <w:rsid w:val="004D7BEA"/>
    <w:rsid w:val="005122DF"/>
    <w:rsid w:val="0051580D"/>
    <w:rsid w:val="00547111"/>
    <w:rsid w:val="00592D74"/>
    <w:rsid w:val="005C0667"/>
    <w:rsid w:val="005C3AFD"/>
    <w:rsid w:val="005E2C44"/>
    <w:rsid w:val="005E4973"/>
    <w:rsid w:val="005F0D8E"/>
    <w:rsid w:val="00621188"/>
    <w:rsid w:val="006257ED"/>
    <w:rsid w:val="00665C47"/>
    <w:rsid w:val="006842B7"/>
    <w:rsid w:val="00692ECD"/>
    <w:rsid w:val="00695808"/>
    <w:rsid w:val="006A2212"/>
    <w:rsid w:val="006B46FB"/>
    <w:rsid w:val="006E21FB"/>
    <w:rsid w:val="007072A3"/>
    <w:rsid w:val="007176FF"/>
    <w:rsid w:val="00792342"/>
    <w:rsid w:val="007977A8"/>
    <w:rsid w:val="007B512A"/>
    <w:rsid w:val="007C2097"/>
    <w:rsid w:val="007C2AC9"/>
    <w:rsid w:val="007D1443"/>
    <w:rsid w:val="007D6A07"/>
    <w:rsid w:val="007F7259"/>
    <w:rsid w:val="008040A8"/>
    <w:rsid w:val="0081144D"/>
    <w:rsid w:val="008279FA"/>
    <w:rsid w:val="008626E7"/>
    <w:rsid w:val="00863E8F"/>
    <w:rsid w:val="00870EE7"/>
    <w:rsid w:val="008863B9"/>
    <w:rsid w:val="008A45A6"/>
    <w:rsid w:val="008B62D4"/>
    <w:rsid w:val="008F3789"/>
    <w:rsid w:val="008F686C"/>
    <w:rsid w:val="009148DE"/>
    <w:rsid w:val="00925E7F"/>
    <w:rsid w:val="00941E30"/>
    <w:rsid w:val="009777D9"/>
    <w:rsid w:val="00991B88"/>
    <w:rsid w:val="009A5753"/>
    <w:rsid w:val="009A579D"/>
    <w:rsid w:val="009B1121"/>
    <w:rsid w:val="009C6CC1"/>
    <w:rsid w:val="009D7A43"/>
    <w:rsid w:val="009E3297"/>
    <w:rsid w:val="009E6814"/>
    <w:rsid w:val="009F734F"/>
    <w:rsid w:val="00A149DD"/>
    <w:rsid w:val="00A246B6"/>
    <w:rsid w:val="00A47E70"/>
    <w:rsid w:val="00A50CF0"/>
    <w:rsid w:val="00A7671C"/>
    <w:rsid w:val="00AA2CBC"/>
    <w:rsid w:val="00AC5820"/>
    <w:rsid w:val="00AD1CD8"/>
    <w:rsid w:val="00AD6F01"/>
    <w:rsid w:val="00B11E7E"/>
    <w:rsid w:val="00B258BB"/>
    <w:rsid w:val="00B67B97"/>
    <w:rsid w:val="00B968C8"/>
    <w:rsid w:val="00BA3EC5"/>
    <w:rsid w:val="00BA51D9"/>
    <w:rsid w:val="00BB5DFC"/>
    <w:rsid w:val="00BD01FE"/>
    <w:rsid w:val="00BD279D"/>
    <w:rsid w:val="00BD6BB8"/>
    <w:rsid w:val="00C06C42"/>
    <w:rsid w:val="00C66BA2"/>
    <w:rsid w:val="00C95985"/>
    <w:rsid w:val="00CC5026"/>
    <w:rsid w:val="00CC68D0"/>
    <w:rsid w:val="00CF7DF9"/>
    <w:rsid w:val="00D032B0"/>
    <w:rsid w:val="00D03F9A"/>
    <w:rsid w:val="00D06D51"/>
    <w:rsid w:val="00D24991"/>
    <w:rsid w:val="00D50255"/>
    <w:rsid w:val="00D66520"/>
    <w:rsid w:val="00D74EAA"/>
    <w:rsid w:val="00DD5927"/>
    <w:rsid w:val="00DE34CF"/>
    <w:rsid w:val="00E078F3"/>
    <w:rsid w:val="00E13F3D"/>
    <w:rsid w:val="00E34898"/>
    <w:rsid w:val="00E5457E"/>
    <w:rsid w:val="00E60B06"/>
    <w:rsid w:val="00EB09B7"/>
    <w:rsid w:val="00ED4FBA"/>
    <w:rsid w:val="00ED5AE4"/>
    <w:rsid w:val="00EE7D7C"/>
    <w:rsid w:val="00F12405"/>
    <w:rsid w:val="00F16FF3"/>
    <w:rsid w:val="00F25D98"/>
    <w:rsid w:val="00F300FB"/>
    <w:rsid w:val="00F64FFD"/>
    <w:rsid w:val="00FB6386"/>
    <w:rsid w:val="00FE70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7C2AC9"/>
    <w:rPr>
      <w:rFonts w:ascii="Arial" w:hAnsi="Arial"/>
      <w:sz w:val="36"/>
      <w:lang w:val="en-GB" w:eastAsia="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7C2AC9"/>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7C2AC9"/>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C2AC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C2AC9"/>
    <w:rPr>
      <w:rFonts w:ascii="Arial" w:hAnsi="Arial"/>
      <w:sz w:val="22"/>
      <w:lang w:val="en-GB" w:eastAsia="en-US"/>
    </w:rPr>
  </w:style>
  <w:style w:type="paragraph" w:customStyle="1" w:styleId="H6">
    <w:name w:val="H6"/>
    <w:basedOn w:val="5"/>
    <w:next w:val="a2"/>
    <w:link w:val="H6Char"/>
    <w:qFormat/>
    <w:rsid w:val="000B7FED"/>
    <w:pPr>
      <w:ind w:left="1985" w:hanging="1985"/>
      <w:outlineLvl w:val="9"/>
    </w:pPr>
    <w:rPr>
      <w:sz w:val="20"/>
    </w:rPr>
  </w:style>
  <w:style w:type="character" w:customStyle="1" w:styleId="H6Char">
    <w:name w:val="H6 Char"/>
    <w:link w:val="H6"/>
    <w:qFormat/>
    <w:rsid w:val="007C2AC9"/>
    <w:rPr>
      <w:rFonts w:ascii="Arial" w:hAnsi="Arial"/>
      <w:lang w:val="en-GB" w:eastAsia="en-US"/>
    </w:rPr>
  </w:style>
  <w:style w:type="character" w:customStyle="1" w:styleId="60">
    <w:name w:val="見出し 6 (文字)"/>
    <w:aliases w:val="T1 (文字),Header 6 (文字)"/>
    <w:link w:val="6"/>
    <w:qFormat/>
    <w:rsid w:val="007C2AC9"/>
    <w:rPr>
      <w:rFonts w:ascii="Arial" w:hAnsi="Arial"/>
      <w:lang w:val="en-GB" w:eastAsia="en-US"/>
    </w:rPr>
  </w:style>
  <w:style w:type="character" w:customStyle="1" w:styleId="70">
    <w:name w:val="見出し 7 (文字)"/>
    <w:link w:val="7"/>
    <w:qFormat/>
    <w:rsid w:val="007C2AC9"/>
    <w:rPr>
      <w:rFonts w:ascii="Arial" w:hAnsi="Arial"/>
      <w:lang w:val="en-GB" w:eastAsia="en-US"/>
    </w:rPr>
  </w:style>
  <w:style w:type="character" w:customStyle="1" w:styleId="80">
    <w:name w:val="見出し 8 (文字)"/>
    <w:link w:val="8"/>
    <w:uiPriority w:val="99"/>
    <w:qFormat/>
    <w:rsid w:val="007C2AC9"/>
    <w:rPr>
      <w:rFonts w:ascii="Arial" w:hAnsi="Arial"/>
      <w:sz w:val="36"/>
      <w:lang w:val="en-GB" w:eastAsia="en-US"/>
    </w:rPr>
  </w:style>
  <w:style w:type="character" w:customStyle="1" w:styleId="90">
    <w:name w:val="見出し 9 (文字)"/>
    <w:link w:val="9"/>
    <w:uiPriority w:val="99"/>
    <w:qFormat/>
    <w:rsid w:val="007C2AC9"/>
    <w:rPr>
      <w:rFonts w:ascii="Arial" w:hAnsi="Arial"/>
      <w:sz w:val="36"/>
      <w:lang w:val="en-GB" w:eastAsia="en-US"/>
    </w:rPr>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6">
    <w:name w:val="List Number"/>
    <w:basedOn w:val="a7"/>
    <w:uiPriority w:val="99"/>
    <w:qFormat/>
    <w:rsid w:val="000B7FED"/>
  </w:style>
  <w:style w:type="paragraph" w:styleId="a7">
    <w:name w:val="List"/>
    <w:basedOn w:val="a2"/>
    <w:link w:val="a8"/>
    <w:qFormat/>
    <w:rsid w:val="000B7FED"/>
    <w:pPr>
      <w:ind w:left="568" w:hanging="284"/>
    </w:pPr>
  </w:style>
  <w:style w:type="character" w:customStyle="1" w:styleId="a8">
    <w:name w:val="一覧 (文字)"/>
    <w:link w:val="a7"/>
    <w:qFormat/>
    <w:rsid w:val="007C2AC9"/>
    <w:rPr>
      <w:rFonts w:ascii="Times New Roman" w:hAnsi="Times New Roman"/>
      <w:lang w:val="en-GB" w:eastAsia="en-US"/>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0B7FED"/>
    <w:pPr>
      <w:widowControl w:val="0"/>
    </w:pPr>
    <w:rPr>
      <w:rFonts w:ascii="Arial" w:hAnsi="Arial"/>
      <w:b/>
      <w:noProof/>
      <w:sz w:val="18"/>
      <w:lang w:val="en-GB" w:eastAsia="en-US"/>
    </w:rPr>
  </w:style>
  <w:style w:type="character" w:customStyle="1" w:styleId="aa">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9"/>
    <w:qFormat/>
    <w:locked/>
    <w:rsid w:val="007C2AC9"/>
    <w:rPr>
      <w:rFonts w:ascii="Arial" w:hAnsi="Arial"/>
      <w:b/>
      <w:noProof/>
      <w:sz w:val="18"/>
      <w:lang w:val="en-GB" w:eastAsia="en-US"/>
    </w:r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d"/>
    <w:qFormat/>
    <w:rsid w:val="000B7FED"/>
    <w:pPr>
      <w:keepLines/>
      <w:spacing w:after="0"/>
      <w:ind w:left="454" w:hanging="454"/>
    </w:pPr>
    <w:rPr>
      <w:sz w:val="16"/>
    </w:rPr>
  </w:style>
  <w:style w:type="character" w:customStyle="1" w:styleId="ad">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c"/>
    <w:qFormat/>
    <w:rsid w:val="007C2AC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2"/>
    <w:link w:val="TALCar"/>
    <w:qFormat/>
    <w:rsid w:val="000B7FED"/>
    <w:pPr>
      <w:keepNext/>
      <w:keepLines/>
      <w:spacing w:after="0"/>
    </w:pPr>
    <w:rPr>
      <w:rFonts w:ascii="Arial" w:hAnsi="Arial"/>
      <w:sz w:val="18"/>
    </w:rPr>
  </w:style>
  <w:style w:type="character" w:customStyle="1" w:styleId="TALCar">
    <w:name w:val="TAL Car"/>
    <w:link w:val="TAL"/>
    <w:qFormat/>
    <w:rsid w:val="007C2AC9"/>
    <w:rPr>
      <w:rFonts w:ascii="Arial" w:hAnsi="Arial"/>
      <w:sz w:val="18"/>
      <w:lang w:val="en-GB" w:eastAsia="en-US"/>
    </w:rPr>
  </w:style>
  <w:style w:type="character" w:customStyle="1" w:styleId="TACChar">
    <w:name w:val="TAC Char"/>
    <w:link w:val="TAC"/>
    <w:qFormat/>
    <w:rsid w:val="007C2AC9"/>
    <w:rPr>
      <w:rFonts w:ascii="Arial" w:hAnsi="Arial"/>
      <w:sz w:val="18"/>
      <w:lang w:val="en-GB" w:eastAsia="en-US"/>
    </w:rPr>
  </w:style>
  <w:style w:type="character" w:customStyle="1" w:styleId="TAHCar">
    <w:name w:val="TAH Car"/>
    <w:link w:val="TAH"/>
    <w:qFormat/>
    <w:rsid w:val="007C2AC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2"/>
    <w:link w:val="THChar"/>
    <w:qFormat/>
    <w:rsid w:val="000B7FED"/>
    <w:pPr>
      <w:keepNext/>
      <w:keepLines/>
      <w:spacing w:before="60"/>
      <w:jc w:val="center"/>
    </w:pPr>
    <w:rPr>
      <w:rFonts w:ascii="Arial" w:hAnsi="Arial"/>
      <w:b/>
    </w:rPr>
  </w:style>
  <w:style w:type="character" w:customStyle="1" w:styleId="THChar">
    <w:name w:val="TH Char"/>
    <w:link w:val="TH"/>
    <w:qFormat/>
    <w:rsid w:val="007C2AC9"/>
    <w:rPr>
      <w:rFonts w:ascii="Arial" w:hAnsi="Arial"/>
      <w:b/>
      <w:lang w:val="en-GB" w:eastAsia="en-US"/>
    </w:rPr>
  </w:style>
  <w:style w:type="character" w:customStyle="1" w:styleId="TFChar">
    <w:name w:val="TF Char"/>
    <w:link w:val="TF"/>
    <w:qFormat/>
    <w:rsid w:val="007C2AC9"/>
    <w:rPr>
      <w:rFonts w:ascii="Arial" w:hAnsi="Arial"/>
      <w:b/>
      <w:lang w:val="en-GB" w:eastAsia="en-US"/>
    </w:rPr>
  </w:style>
  <w:style w:type="paragraph" w:customStyle="1" w:styleId="NO">
    <w:name w:val="NO"/>
    <w:basedOn w:val="a2"/>
    <w:link w:val="NOChar"/>
    <w:qFormat/>
    <w:rsid w:val="000B7FED"/>
    <w:pPr>
      <w:keepLines/>
      <w:ind w:left="1135" w:hanging="851"/>
    </w:pPr>
  </w:style>
  <w:style w:type="character" w:customStyle="1" w:styleId="NOChar">
    <w:name w:val="NO Char"/>
    <w:link w:val="NO"/>
    <w:qFormat/>
    <w:rsid w:val="007C2AC9"/>
    <w:rPr>
      <w:rFonts w:ascii="Times New Roman" w:hAnsi="Times New Roman"/>
      <w:lang w:val="en-GB" w:eastAsia="en-US"/>
    </w:r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character" w:customStyle="1" w:styleId="EXChar">
    <w:name w:val="EX Char"/>
    <w:link w:val="EX"/>
    <w:qFormat/>
    <w:locked/>
    <w:rsid w:val="007C2AC9"/>
    <w:rPr>
      <w:rFonts w:ascii="Times New Roman" w:hAnsi="Times New Roman"/>
      <w:lang w:val="en-GB" w:eastAsia="en-US"/>
    </w:r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e"/>
    <w:link w:val="25"/>
    <w:qFormat/>
    <w:rsid w:val="000B7FED"/>
    <w:pPr>
      <w:ind w:left="851"/>
    </w:pPr>
  </w:style>
  <w:style w:type="paragraph" w:styleId="ae">
    <w:name w:val="List Bullet"/>
    <w:basedOn w:val="a7"/>
    <w:link w:val="af"/>
    <w:qFormat/>
    <w:rsid w:val="000B7FED"/>
  </w:style>
  <w:style w:type="character" w:customStyle="1" w:styleId="af">
    <w:name w:val="箇条書き (文字)"/>
    <w:link w:val="ae"/>
    <w:qFormat/>
    <w:rsid w:val="007C2AC9"/>
    <w:rPr>
      <w:rFonts w:ascii="Times New Roman" w:hAnsi="Times New Roman"/>
      <w:lang w:val="en-GB" w:eastAsia="en-US"/>
    </w:rPr>
  </w:style>
  <w:style w:type="character" w:customStyle="1" w:styleId="25">
    <w:name w:val="箇条書き 2 (文字)"/>
    <w:link w:val="24"/>
    <w:qFormat/>
    <w:rsid w:val="007C2AC9"/>
    <w:rPr>
      <w:rFonts w:ascii="Times New Roman" w:hAnsi="Times New Roman"/>
      <w:lang w:val="en-GB" w:eastAsia="en-US"/>
    </w:rPr>
  </w:style>
  <w:style w:type="paragraph" w:styleId="33">
    <w:name w:val="List Bullet 3"/>
    <w:basedOn w:val="24"/>
    <w:link w:val="34"/>
    <w:qFormat/>
    <w:rsid w:val="000B7FED"/>
    <w:pPr>
      <w:ind w:left="1135"/>
    </w:pPr>
  </w:style>
  <w:style w:type="character" w:customStyle="1" w:styleId="34">
    <w:name w:val="箇条書き 3 (文字)"/>
    <w:link w:val="33"/>
    <w:qFormat/>
    <w:rsid w:val="007C2AC9"/>
    <w:rPr>
      <w:rFonts w:ascii="Times New Roman" w:hAnsi="Times New Roman"/>
      <w:lang w:val="en-GB" w:eastAsia="en-US"/>
    </w:rPr>
  </w:style>
  <w:style w:type="paragraph" w:customStyle="1" w:styleId="EQ">
    <w:name w:val="EQ"/>
    <w:basedOn w:val="a2"/>
    <w:next w:val="a2"/>
    <w:link w:val="EQChar"/>
    <w:qFormat/>
    <w:rsid w:val="000B7FED"/>
    <w:pPr>
      <w:keepLines/>
      <w:tabs>
        <w:tab w:val="center" w:pos="4536"/>
        <w:tab w:val="right" w:pos="9072"/>
      </w:tabs>
    </w:pPr>
    <w:rPr>
      <w:noProof/>
    </w:rPr>
  </w:style>
  <w:style w:type="character" w:customStyle="1" w:styleId="EQChar">
    <w:name w:val="EQ Char"/>
    <w:link w:val="EQ"/>
    <w:qFormat/>
    <w:locked/>
    <w:rsid w:val="007C2AC9"/>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C2AC9"/>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C2AC9"/>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7"/>
    <w:link w:val="27"/>
    <w:qFormat/>
    <w:rsid w:val="000B7FED"/>
    <w:pPr>
      <w:ind w:left="851"/>
    </w:pPr>
  </w:style>
  <w:style w:type="character" w:customStyle="1" w:styleId="27">
    <w:name w:val="一覧 2 (文字)"/>
    <w:link w:val="26"/>
    <w:qFormat/>
    <w:rsid w:val="007C2AC9"/>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rsid w:val="007C2AC9"/>
    <w:rPr>
      <w:rFonts w:ascii="Times New Roman" w:hAnsi="Times New Roman"/>
      <w:color w:val="FF0000"/>
      <w:lang w:val="en-GB" w:eastAsia="en-US"/>
    </w:rPr>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7"/>
    <w:link w:val="B1Char"/>
    <w:qFormat/>
    <w:rsid w:val="000B7FED"/>
  </w:style>
  <w:style w:type="character" w:customStyle="1" w:styleId="B1Char">
    <w:name w:val="B1 Char"/>
    <w:link w:val="B10"/>
    <w:qFormat/>
    <w:locked/>
    <w:rsid w:val="007C2AC9"/>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locked/>
    <w:rsid w:val="007C2AC9"/>
    <w:rPr>
      <w:rFonts w:ascii="Times New Roman" w:hAnsi="Times New Roman"/>
      <w:lang w:val="en-GB" w:eastAsia="en-US"/>
    </w:rPr>
  </w:style>
  <w:style w:type="paragraph" w:customStyle="1" w:styleId="B30">
    <w:name w:val="B3"/>
    <w:basedOn w:val="35"/>
    <w:link w:val="B3Char"/>
    <w:qFormat/>
    <w:rsid w:val="000B7FED"/>
  </w:style>
  <w:style w:type="character" w:customStyle="1" w:styleId="B3Char">
    <w:name w:val="B3 Char"/>
    <w:link w:val="B30"/>
    <w:qFormat/>
    <w:rsid w:val="007C2AC9"/>
    <w:rPr>
      <w:rFonts w:ascii="Times New Roman" w:hAnsi="Times New Roman"/>
      <w:lang w:val="en-GB" w:eastAsia="en-US"/>
    </w:rPr>
  </w:style>
  <w:style w:type="paragraph" w:customStyle="1" w:styleId="B4">
    <w:name w:val="B4"/>
    <w:basedOn w:val="43"/>
    <w:link w:val="B4Char"/>
    <w:qFormat/>
    <w:rsid w:val="000B7FED"/>
  </w:style>
  <w:style w:type="character" w:customStyle="1" w:styleId="B4Char">
    <w:name w:val="B4 Char"/>
    <w:link w:val="B4"/>
    <w:qFormat/>
    <w:rsid w:val="007C2AC9"/>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7C2AC9"/>
    <w:rPr>
      <w:rFonts w:ascii="Times New Roman" w:hAnsi="Times New Roman"/>
      <w:lang w:val="en-GB" w:eastAsia="en-US"/>
    </w:rPr>
  </w:style>
  <w:style w:type="paragraph" w:styleId="af0">
    <w:name w:val="footer"/>
    <w:aliases w:val="footer odd,footer,fo,pie de página"/>
    <w:basedOn w:val="a9"/>
    <w:link w:val="af1"/>
    <w:qFormat/>
    <w:rsid w:val="000B7FED"/>
    <w:pPr>
      <w:jc w:val="center"/>
    </w:pPr>
    <w:rPr>
      <w:i/>
    </w:rPr>
  </w:style>
  <w:style w:type="character" w:customStyle="1" w:styleId="af1">
    <w:name w:val="フッター (文字)"/>
    <w:aliases w:val="footer odd (文字),footer (文字),fo (文字),pie de página (文字)"/>
    <w:link w:val="af0"/>
    <w:qFormat/>
    <w:rsid w:val="007C2AC9"/>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7C2AC9"/>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customStyle="1" w:styleId="af5">
    <w:name w:val="コメント文字列 (文字)"/>
    <w:link w:val="af4"/>
    <w:uiPriority w:val="99"/>
    <w:qFormat/>
    <w:rsid w:val="007C2AC9"/>
    <w:rPr>
      <w:rFonts w:ascii="Times New Roman" w:hAnsi="Times New Roman"/>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character" w:customStyle="1" w:styleId="af8">
    <w:name w:val="吹き出し (文字)"/>
    <w:link w:val="af7"/>
    <w:uiPriority w:val="99"/>
    <w:qFormat/>
    <w:rsid w:val="007C2AC9"/>
    <w:rPr>
      <w:rFonts w:ascii="Tahoma" w:hAnsi="Tahoma" w:cs="Tahoma"/>
      <w:sz w:val="16"/>
      <w:szCs w:val="16"/>
      <w:lang w:val="en-GB" w:eastAsia="en-US"/>
    </w:rPr>
  </w:style>
  <w:style w:type="paragraph" w:styleId="af9">
    <w:name w:val="annotation subject"/>
    <w:basedOn w:val="af4"/>
    <w:next w:val="af4"/>
    <w:link w:val="afa"/>
    <w:uiPriority w:val="99"/>
    <w:qFormat/>
    <w:rsid w:val="000B7FED"/>
    <w:rPr>
      <w:b/>
      <w:bCs/>
    </w:rPr>
  </w:style>
  <w:style w:type="character" w:customStyle="1" w:styleId="afa">
    <w:name w:val="コメント内容 (文字)"/>
    <w:link w:val="af9"/>
    <w:uiPriority w:val="99"/>
    <w:qFormat/>
    <w:rsid w:val="007C2AC9"/>
    <w:rPr>
      <w:rFonts w:ascii="Times New Roman" w:hAnsi="Times New Roman"/>
      <w:b/>
      <w:bCs/>
      <w:lang w:val="en-GB" w:eastAsia="en-U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fc">
    <w:name w:val="見出しマップ (文字)"/>
    <w:link w:val="afb"/>
    <w:uiPriority w:val="99"/>
    <w:qFormat/>
    <w:rsid w:val="007C2AC9"/>
    <w:rPr>
      <w:rFonts w:ascii="Tahoma" w:hAnsi="Tahoma" w:cs="Tahoma"/>
      <w:shd w:val="clear" w:color="auto" w:fill="000080"/>
      <w:lang w:val="en-GB" w:eastAsia="en-US"/>
    </w:rPr>
  </w:style>
  <w:style w:type="paragraph" w:customStyle="1" w:styleId="TAJ">
    <w:name w:val="TAJ"/>
    <w:basedOn w:val="TH"/>
    <w:uiPriority w:val="99"/>
    <w:qFormat/>
    <w:rsid w:val="007C2AC9"/>
  </w:style>
  <w:style w:type="paragraph" w:customStyle="1" w:styleId="Guidance">
    <w:name w:val="Guidance"/>
    <w:basedOn w:val="a2"/>
    <w:link w:val="GuidanceChar"/>
    <w:qFormat/>
    <w:rsid w:val="007C2AC9"/>
    <w:rPr>
      <w:i/>
      <w:color w:val="0000FF"/>
    </w:rPr>
  </w:style>
  <w:style w:type="character" w:customStyle="1" w:styleId="GuidanceChar">
    <w:name w:val="Guidance Char"/>
    <w:link w:val="Guidance"/>
    <w:qFormat/>
    <w:rsid w:val="007C2AC9"/>
    <w:rPr>
      <w:rFonts w:ascii="Times New Roman" w:hAnsi="Times New Roman"/>
      <w:i/>
      <w:color w:val="0000FF"/>
      <w:lang w:val="en-GB" w:eastAsia="en-US"/>
    </w:rPr>
  </w:style>
  <w:style w:type="table" w:styleId="afd">
    <w:name w:val="Table Grid"/>
    <w:basedOn w:val="a4"/>
    <w:qFormat/>
    <w:rsid w:val="007C2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uiPriority w:val="99"/>
    <w:unhideWhenUsed/>
    <w:rsid w:val="007C2AC9"/>
    <w:rPr>
      <w:color w:val="605E5C"/>
      <w:shd w:val="clear" w:color="auto" w:fill="E1DFDD"/>
    </w:rPr>
  </w:style>
  <w:style w:type="character" w:customStyle="1" w:styleId="UnresolvedMention1">
    <w:name w:val="Unresolved Mention1"/>
    <w:uiPriority w:val="99"/>
    <w:unhideWhenUsed/>
    <w:qFormat/>
    <w:rsid w:val="007C2AC9"/>
    <w:rPr>
      <w:color w:val="808080"/>
      <w:shd w:val="clear" w:color="auto" w:fill="E6E6E6"/>
    </w:rPr>
  </w:style>
  <w:style w:type="paragraph" w:customStyle="1" w:styleId="B1">
    <w:name w:val="B1+"/>
    <w:basedOn w:val="B10"/>
    <w:link w:val="B1Car"/>
    <w:uiPriority w:val="99"/>
    <w:qFormat/>
    <w:rsid w:val="007C2AC9"/>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B1Car">
    <w:name w:val="B1+ Car"/>
    <w:link w:val="B1"/>
    <w:uiPriority w:val="99"/>
    <w:qFormat/>
    <w:rsid w:val="00E60B06"/>
    <w:rPr>
      <w:rFonts w:ascii="Times New Roman" w:eastAsia="Malgun Gothic" w:hAnsi="Times New Roman"/>
      <w:lang w:val="en-GB" w:eastAsia="en-US"/>
    </w:rPr>
  </w:style>
  <w:style w:type="character" w:styleId="afe">
    <w:name w:val="Subtle Reference"/>
    <w:uiPriority w:val="31"/>
    <w:qFormat/>
    <w:rsid w:val="007C2AC9"/>
    <w:rPr>
      <w:smallCaps/>
      <w:color w:val="5A5A5A"/>
    </w:rPr>
  </w:style>
  <w:style w:type="character" w:customStyle="1" w:styleId="TALChar">
    <w:name w:val="TAL Char"/>
    <w:qFormat/>
    <w:locked/>
    <w:rsid w:val="007C2AC9"/>
    <w:rPr>
      <w:rFonts w:ascii="Arial" w:hAnsi="Arial" w:cs="Arial"/>
      <w:sz w:val="18"/>
      <w:lang w:val="en-GB"/>
    </w:rPr>
  </w:style>
  <w:style w:type="paragraph" w:customStyle="1" w:styleId="TableText">
    <w:name w:val="TableText"/>
    <w:basedOn w:val="aff"/>
    <w:uiPriority w:val="99"/>
    <w:qFormat/>
    <w:rsid w:val="007C2AC9"/>
    <w:pPr>
      <w:keepNext/>
      <w:keepLines/>
      <w:snapToGrid w:val="0"/>
      <w:spacing w:after="180"/>
      <w:ind w:left="0"/>
      <w:jc w:val="center"/>
    </w:pPr>
    <w:rPr>
      <w:kern w:val="2"/>
    </w:rPr>
  </w:style>
  <w:style w:type="paragraph" w:styleId="aff">
    <w:name w:val="Body Text Indent"/>
    <w:basedOn w:val="a2"/>
    <w:link w:val="aff0"/>
    <w:uiPriority w:val="99"/>
    <w:qFormat/>
    <w:rsid w:val="007C2AC9"/>
    <w:pPr>
      <w:overflowPunct w:val="0"/>
      <w:autoSpaceDE w:val="0"/>
      <w:autoSpaceDN w:val="0"/>
      <w:adjustRightInd w:val="0"/>
      <w:spacing w:after="120"/>
      <w:ind w:left="360"/>
      <w:textAlignment w:val="baseline"/>
    </w:pPr>
    <w:rPr>
      <w:rFonts w:eastAsia="Malgun Gothic"/>
    </w:rPr>
  </w:style>
  <w:style w:type="character" w:customStyle="1" w:styleId="aff0">
    <w:name w:val="本文インデント (文字)"/>
    <w:basedOn w:val="a3"/>
    <w:link w:val="aff"/>
    <w:uiPriority w:val="99"/>
    <w:qFormat/>
    <w:rsid w:val="007C2AC9"/>
    <w:rPr>
      <w:rFonts w:ascii="Times New Roman" w:eastAsia="Malgun Gothic" w:hAnsi="Times New Roman"/>
      <w:lang w:val="en-GB" w:eastAsia="en-US"/>
    </w:rPr>
  </w:style>
  <w:style w:type="paragraph" w:customStyle="1" w:styleId="B2">
    <w:name w:val="B2+"/>
    <w:basedOn w:val="B20"/>
    <w:uiPriority w:val="99"/>
    <w:qFormat/>
    <w:rsid w:val="007C2AC9"/>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7C2AC9"/>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uiPriority w:val="99"/>
    <w:qFormat/>
    <w:rsid w:val="007C2AC9"/>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uiPriority w:val="99"/>
    <w:qFormat/>
    <w:rsid w:val="007C2AC9"/>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2"/>
    <w:uiPriority w:val="99"/>
    <w:qFormat/>
    <w:rsid w:val="007C2AC9"/>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uiPriority w:val="99"/>
    <w:qFormat/>
    <w:rsid w:val="007C2AC9"/>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uiPriority w:val="99"/>
    <w:qFormat/>
    <w:rsid w:val="007C2AC9"/>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Web">
    <w:name w:val="Normal (Web)"/>
    <w:basedOn w:val="a2"/>
    <w:uiPriority w:val="99"/>
    <w:unhideWhenUsed/>
    <w:qFormat/>
    <w:rsid w:val="007C2AC9"/>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2"/>
    <w:unhideWhenUsed/>
    <w:qFormat/>
    <w:rsid w:val="007C2AC9"/>
    <w:pPr>
      <w:overflowPunct w:val="0"/>
      <w:autoSpaceDE w:val="0"/>
      <w:autoSpaceDN w:val="0"/>
      <w:adjustRightInd w:val="0"/>
      <w:textAlignment w:val="baseline"/>
    </w:pPr>
    <w:rPr>
      <w:rFonts w:eastAsia="Malgun Gothic"/>
      <w:b/>
      <w:bCs/>
    </w:rPr>
  </w:style>
  <w:style w:type="character" w:customStyle="1" w:styleId="aff2">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1"/>
    <w:qFormat/>
    <w:locked/>
    <w:rsid w:val="007C2AC9"/>
    <w:rPr>
      <w:rFonts w:ascii="Times New Roman" w:eastAsia="Malgun Gothic" w:hAnsi="Times New Roman"/>
      <w:b/>
      <w:bCs/>
      <w:lang w:val="en-GB" w:eastAsia="en-US"/>
    </w:rPr>
  </w:style>
  <w:style w:type="paragraph" w:styleId="aff3">
    <w:name w:val="Revision"/>
    <w:hidden/>
    <w:uiPriority w:val="99"/>
    <w:semiHidden/>
    <w:qFormat/>
    <w:rsid w:val="007C2AC9"/>
    <w:rPr>
      <w:rFonts w:ascii="Times New Roman" w:eastAsia="Malgun Gothic" w:hAnsi="Times New Roman"/>
      <w:lang w:val="en-GB" w:eastAsia="en-US"/>
    </w:rPr>
  </w:style>
  <w:style w:type="character" w:customStyle="1" w:styleId="fontstyle01">
    <w:name w:val="fontstyle01"/>
    <w:qFormat/>
    <w:rsid w:val="007C2AC9"/>
    <w:rPr>
      <w:rFonts w:ascii="TimesNewRomanPSMT" w:hAnsi="TimesNewRomanPSMT" w:hint="default"/>
      <w:b w:val="0"/>
      <w:bCs w:val="0"/>
      <w:i w:val="0"/>
      <w:iCs w:val="0"/>
      <w:color w:val="000000"/>
      <w:sz w:val="20"/>
      <w:szCs w:val="20"/>
    </w:rPr>
  </w:style>
  <w:style w:type="character" w:customStyle="1" w:styleId="msoins0">
    <w:name w:val="msoins0"/>
    <w:qFormat/>
    <w:rsid w:val="007C2AC9"/>
  </w:style>
  <w:style w:type="character" w:customStyle="1" w:styleId="apple-converted-space">
    <w:name w:val="apple-converted-space"/>
    <w:qFormat/>
    <w:rsid w:val="007C2AC9"/>
  </w:style>
  <w:style w:type="paragraph" w:customStyle="1" w:styleId="aff4">
    <w:name w:val="样式 页眉"/>
    <w:basedOn w:val="a9"/>
    <w:link w:val="Char"/>
    <w:qFormat/>
    <w:rsid w:val="007C2AC9"/>
    <w:pPr>
      <w:overflowPunct w:val="0"/>
      <w:autoSpaceDE w:val="0"/>
      <w:autoSpaceDN w:val="0"/>
      <w:adjustRightInd w:val="0"/>
      <w:textAlignment w:val="baseline"/>
    </w:pPr>
    <w:rPr>
      <w:rFonts w:eastAsia="Arial"/>
      <w:bCs/>
      <w:sz w:val="22"/>
    </w:rPr>
  </w:style>
  <w:style w:type="character" w:customStyle="1" w:styleId="Char">
    <w:name w:val="样式 页眉 Char"/>
    <w:link w:val="aff4"/>
    <w:qFormat/>
    <w:rsid w:val="007C2AC9"/>
    <w:rPr>
      <w:rFonts w:ascii="Arial" w:eastAsia="Arial" w:hAnsi="Arial"/>
      <w:b/>
      <w:bCs/>
      <w:noProof/>
      <w:sz w:val="22"/>
      <w:lang w:val="en-GB" w:eastAsia="en-US"/>
    </w:rPr>
  </w:style>
  <w:style w:type="paragraph" w:customStyle="1" w:styleId="Default">
    <w:name w:val="Default"/>
    <w:uiPriority w:val="99"/>
    <w:qFormat/>
    <w:rsid w:val="007C2AC9"/>
    <w:pPr>
      <w:widowControl w:val="0"/>
      <w:autoSpaceDE w:val="0"/>
      <w:autoSpaceDN w:val="0"/>
      <w:adjustRightInd w:val="0"/>
    </w:pPr>
    <w:rPr>
      <w:rFonts w:ascii="Arial" w:eastAsia="ＭＳ 明朝" w:hAnsi="Arial" w:cs="Arial"/>
      <w:color w:val="000000"/>
      <w:sz w:val="24"/>
      <w:szCs w:val="24"/>
      <w:lang w:val="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Bullet 1"/>
    <w:basedOn w:val="a2"/>
    <w:link w:val="aff6"/>
    <w:uiPriority w:val="34"/>
    <w:qFormat/>
    <w:rsid w:val="007C2AC9"/>
    <w:pPr>
      <w:overflowPunct w:val="0"/>
      <w:autoSpaceDE w:val="0"/>
      <w:autoSpaceDN w:val="0"/>
      <w:adjustRightInd w:val="0"/>
      <w:ind w:left="720"/>
      <w:contextualSpacing/>
      <w:textAlignment w:val="baseline"/>
    </w:pPr>
    <w:rPr>
      <w:rFonts w:eastAsia="ＭＳ 明朝"/>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5"/>
    <w:uiPriority w:val="34"/>
    <w:qFormat/>
    <w:locked/>
    <w:rsid w:val="007C2AC9"/>
    <w:rPr>
      <w:rFonts w:ascii="Times New Roman" w:eastAsia="ＭＳ 明朝" w:hAnsi="Times New Roman"/>
      <w:lang w:val="en-GB" w:eastAsia="en-US"/>
    </w:rPr>
  </w:style>
  <w:style w:type="paragraph" w:styleId="aff7">
    <w:name w:val="index heading"/>
    <w:basedOn w:val="a2"/>
    <w:next w:val="a2"/>
    <w:uiPriority w:val="99"/>
    <w:qFormat/>
    <w:rsid w:val="007C2AC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8">
    <w:name w:val="Plain Text"/>
    <w:basedOn w:val="a2"/>
    <w:link w:val="aff9"/>
    <w:uiPriority w:val="99"/>
    <w:qFormat/>
    <w:rsid w:val="007C2AC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9">
    <w:name w:val="書式なし (文字)"/>
    <w:basedOn w:val="a3"/>
    <w:link w:val="aff8"/>
    <w:uiPriority w:val="99"/>
    <w:qFormat/>
    <w:rsid w:val="007C2AC9"/>
    <w:rPr>
      <w:rFonts w:ascii="Courier New" w:eastAsia="ＭＳ 明朝"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7C2AC9"/>
    <w:pPr>
      <w:overflowPunct w:val="0"/>
      <w:autoSpaceDE w:val="0"/>
      <w:autoSpaceDN w:val="0"/>
      <w:adjustRightInd w:val="0"/>
      <w:textAlignment w:val="baseline"/>
    </w:pPr>
    <w:rPr>
      <w:rFonts w:eastAsia="ＭＳ 明朝"/>
      <w:lang w:eastAsia="ja-JP"/>
    </w:rPr>
  </w:style>
  <w:style w:type="character" w:customStyle="1" w:styleId="af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qFormat/>
    <w:rsid w:val="007C2AC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C2AC9"/>
    <w:rPr>
      <w:lang w:eastAsia="en-US"/>
    </w:rPr>
  </w:style>
  <w:style w:type="paragraph" w:styleId="28">
    <w:name w:val="Body Text 2"/>
    <w:basedOn w:val="a2"/>
    <w:link w:val="29"/>
    <w:uiPriority w:val="99"/>
    <w:qFormat/>
    <w:rsid w:val="007C2AC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7C2AC9"/>
    <w:rPr>
      <w:rFonts w:ascii="Times New Roman" w:eastAsia="ＭＳ 明朝" w:hAnsi="Times New Roman"/>
      <w:i/>
      <w:lang w:val="en-GB" w:eastAsia="en-US"/>
    </w:rPr>
  </w:style>
  <w:style w:type="paragraph" w:styleId="36">
    <w:name w:val="Body Text 3"/>
    <w:basedOn w:val="a2"/>
    <w:link w:val="37"/>
    <w:uiPriority w:val="99"/>
    <w:qFormat/>
    <w:rsid w:val="007C2AC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7C2AC9"/>
    <w:rPr>
      <w:rFonts w:ascii="Times New Roman" w:eastAsia="Osaka" w:hAnsi="Times New Roman"/>
      <w:color w:val="000000"/>
      <w:lang w:val="en-GB" w:eastAsia="en-US"/>
    </w:rPr>
  </w:style>
  <w:style w:type="character" w:styleId="affc">
    <w:name w:val="page number"/>
    <w:qFormat/>
    <w:rsid w:val="007C2AC9"/>
  </w:style>
  <w:style w:type="paragraph" w:customStyle="1" w:styleId="CharCharCharCharChar">
    <w:name w:val="Char Char Char Char Char"/>
    <w:uiPriority w:val="99"/>
    <w:semiHidden/>
    <w:qFormat/>
    <w:rsid w:val="007C2AC9"/>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
    <w:name w:val="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2AC9"/>
    <w:rPr>
      <w:rFonts w:eastAsia="ＭＳ 明朝"/>
      <w:lang w:val="en-GB" w:eastAsia="en-US" w:bidi="ar-SA"/>
    </w:rPr>
  </w:style>
  <w:style w:type="paragraph" w:customStyle="1" w:styleId="1CharChar">
    <w:name w:val="(文字) (文字)1 Char (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2AC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C2A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2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AC9"/>
    <w:rPr>
      <w:rFonts w:ascii="Arial" w:hAnsi="Arial"/>
      <w:sz w:val="32"/>
      <w:lang w:val="en-GB" w:eastAsia="ja-JP" w:bidi="ar-SA"/>
    </w:rPr>
  </w:style>
  <w:style w:type="character" w:customStyle="1" w:styleId="CharChar4">
    <w:name w:val="Char Char4"/>
    <w:qFormat/>
    <w:rsid w:val="007C2AC9"/>
    <w:rPr>
      <w:rFonts w:ascii="Courier New" w:hAnsi="Courier New"/>
      <w:lang w:val="nb-NO" w:eastAsia="ja-JP" w:bidi="ar-SA"/>
    </w:rPr>
  </w:style>
  <w:style w:type="character" w:customStyle="1" w:styleId="AndreaLeonardi">
    <w:name w:val="Andrea Leonardi"/>
    <w:semiHidden/>
    <w:qFormat/>
    <w:rsid w:val="007C2AC9"/>
    <w:rPr>
      <w:rFonts w:ascii="Arial" w:hAnsi="Arial" w:cs="Arial"/>
      <w:color w:val="auto"/>
      <w:sz w:val="20"/>
      <w:szCs w:val="20"/>
    </w:rPr>
  </w:style>
  <w:style w:type="character" w:customStyle="1" w:styleId="B1Char1">
    <w:name w:val="B1 Char1"/>
    <w:qFormat/>
    <w:rsid w:val="007C2AC9"/>
    <w:rPr>
      <w:lang w:val="en-GB"/>
    </w:rPr>
  </w:style>
  <w:style w:type="character" w:customStyle="1" w:styleId="msoins1">
    <w:name w:val="msoins"/>
    <w:qFormat/>
    <w:rsid w:val="007C2AC9"/>
  </w:style>
  <w:style w:type="character" w:customStyle="1" w:styleId="NOCharChar">
    <w:name w:val="NO Char Char"/>
    <w:qFormat/>
    <w:rsid w:val="007C2AC9"/>
    <w:rPr>
      <w:lang w:val="en-GB" w:eastAsia="en-US" w:bidi="ar-SA"/>
    </w:rPr>
  </w:style>
  <w:style w:type="character" w:customStyle="1" w:styleId="NOZchn">
    <w:name w:val="NO Zchn"/>
    <w:qFormat/>
    <w:rsid w:val="007C2AC9"/>
    <w:rPr>
      <w:lang w:val="en-GB" w:eastAsia="en-US" w:bidi="ar-SA"/>
    </w:rPr>
  </w:style>
  <w:style w:type="paragraph" w:customStyle="1" w:styleId="CharCharCharCharCharChar">
    <w:name w:val="Char Char Char Char Char Char"/>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2AC9"/>
  </w:style>
  <w:style w:type="paragraph" w:customStyle="1" w:styleId="CarCar">
    <w:name w:val="Car C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AC9"/>
    <w:rPr>
      <w:rFonts w:ascii="Arial" w:hAnsi="Arial"/>
      <w:sz w:val="32"/>
      <w:lang w:val="en-GB" w:eastAsia="en-US" w:bidi="ar-SA"/>
    </w:rPr>
  </w:style>
  <w:style w:type="character" w:customStyle="1" w:styleId="TACCar">
    <w:name w:val="TAC Car"/>
    <w:qFormat/>
    <w:rsid w:val="007C2AC9"/>
    <w:rPr>
      <w:rFonts w:ascii="Arial" w:hAnsi="Arial"/>
      <w:sz w:val="18"/>
      <w:lang w:val="en-GB" w:eastAsia="ja-JP" w:bidi="ar-SA"/>
    </w:rPr>
  </w:style>
  <w:style w:type="paragraph" w:customStyle="1" w:styleId="ZchnZchn1">
    <w:name w:val="Zchn Zchn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2A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AC9"/>
    <w:rPr>
      <w:rFonts w:ascii="Arial" w:hAnsi="Arial"/>
      <w:sz w:val="32"/>
      <w:lang w:val="en-GB" w:eastAsia="en-US" w:bidi="ar-SA"/>
    </w:rPr>
  </w:style>
  <w:style w:type="paragraph" w:customStyle="1" w:styleId="2a">
    <w:name w:val="(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A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AC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7C2AC9"/>
    <w:rPr>
      <w:rFonts w:ascii="Arial" w:eastAsia="ＭＳ 明朝" w:hAnsi="Arial"/>
      <w:sz w:val="22"/>
      <w:lang w:val="en-GB" w:eastAsia="en-US" w:bidi="ar-SA"/>
    </w:rPr>
  </w:style>
  <w:style w:type="paragraph" w:customStyle="1" w:styleId="38">
    <w:name w:val="(文字) (文字)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AC9"/>
  </w:style>
  <w:style w:type="paragraph" w:customStyle="1" w:styleId="16">
    <w:name w:val="(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7C2AC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7C2AC9"/>
    <w:rPr>
      <w:rFonts w:ascii="Times New Roman" w:eastAsia="ＭＳ 明朝"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7C2AC9"/>
    <w:pPr>
      <w:spacing w:after="0"/>
      <w:ind w:left="851"/>
    </w:pPr>
    <w:rPr>
      <w:rFonts w:eastAsia="ＭＳ 明朝"/>
      <w:lang w:val="it-IT" w:eastAsia="en-GB"/>
    </w:r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e"/>
    <w:qFormat/>
    <w:locked/>
    <w:rsid w:val="007C2AC9"/>
    <w:rPr>
      <w:rFonts w:ascii="Times New Roman" w:eastAsia="ＭＳ 明朝" w:hAnsi="Times New Roman"/>
      <w:lang w:val="it-IT" w:eastAsia="en-GB"/>
    </w:rPr>
  </w:style>
  <w:style w:type="paragraph" w:styleId="54">
    <w:name w:val="List Number 5"/>
    <w:basedOn w:val="a2"/>
    <w:uiPriority w:val="99"/>
    <w:qFormat/>
    <w:rsid w:val="007C2AC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7C2AC9"/>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7C2AC9"/>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2AC9"/>
    <w:rPr>
      <w:rFonts w:ascii="Arial" w:hAnsi="Arial"/>
      <w:sz w:val="36"/>
      <w:lang w:val="en-GB" w:eastAsia="en-US" w:bidi="ar-SA"/>
    </w:rPr>
  </w:style>
  <w:style w:type="character" w:customStyle="1" w:styleId="CharChar7">
    <w:name w:val="Char Char7"/>
    <w:semiHidden/>
    <w:qFormat/>
    <w:rsid w:val="007C2AC9"/>
    <w:rPr>
      <w:rFonts w:ascii="Tahoma" w:hAnsi="Tahoma" w:cs="Tahoma"/>
      <w:shd w:val="clear" w:color="auto" w:fill="000080"/>
      <w:lang w:val="en-GB" w:eastAsia="en-US"/>
    </w:rPr>
  </w:style>
  <w:style w:type="character" w:customStyle="1" w:styleId="ZchnZchn5">
    <w:name w:val="Zchn Zchn5"/>
    <w:qFormat/>
    <w:rsid w:val="007C2AC9"/>
    <w:rPr>
      <w:rFonts w:ascii="Courier New" w:eastAsia="Batang" w:hAnsi="Courier New"/>
      <w:lang w:val="nb-NO" w:eastAsia="en-US" w:bidi="ar-SA"/>
    </w:rPr>
  </w:style>
  <w:style w:type="character" w:customStyle="1" w:styleId="CharChar10">
    <w:name w:val="Char Char10"/>
    <w:semiHidden/>
    <w:qFormat/>
    <w:rsid w:val="007C2AC9"/>
    <w:rPr>
      <w:rFonts w:ascii="Times New Roman" w:hAnsi="Times New Roman"/>
      <w:lang w:val="en-GB" w:eastAsia="en-US"/>
    </w:rPr>
  </w:style>
  <w:style w:type="character" w:customStyle="1" w:styleId="CharChar9">
    <w:name w:val="Char Char9"/>
    <w:semiHidden/>
    <w:qFormat/>
    <w:rsid w:val="007C2AC9"/>
    <w:rPr>
      <w:rFonts w:ascii="Tahoma" w:hAnsi="Tahoma" w:cs="Tahoma"/>
      <w:sz w:val="16"/>
      <w:szCs w:val="16"/>
      <w:lang w:val="en-GB" w:eastAsia="en-US"/>
    </w:rPr>
  </w:style>
  <w:style w:type="character" w:customStyle="1" w:styleId="CharChar8">
    <w:name w:val="Char Char8"/>
    <w:semiHidden/>
    <w:qFormat/>
    <w:rsid w:val="007C2AC9"/>
    <w:rPr>
      <w:rFonts w:ascii="Times New Roman" w:hAnsi="Times New Roman"/>
      <w:b/>
      <w:bCs/>
      <w:lang w:val="en-GB" w:eastAsia="en-US"/>
    </w:rPr>
  </w:style>
  <w:style w:type="paragraph" w:customStyle="1" w:styleId="afff0">
    <w:name w:val="修订"/>
    <w:hidden/>
    <w:semiHidden/>
    <w:qFormat/>
    <w:rsid w:val="007C2AC9"/>
    <w:rPr>
      <w:rFonts w:ascii="Times New Roman" w:eastAsia="Batang" w:hAnsi="Times New Roman"/>
      <w:lang w:val="en-GB" w:eastAsia="en-US"/>
    </w:rPr>
  </w:style>
  <w:style w:type="paragraph" w:styleId="afff1">
    <w:name w:val="endnote text"/>
    <w:basedOn w:val="a2"/>
    <w:link w:val="afff2"/>
    <w:uiPriority w:val="99"/>
    <w:qFormat/>
    <w:rsid w:val="007C2AC9"/>
    <w:pPr>
      <w:snapToGrid w:val="0"/>
    </w:pPr>
    <w:rPr>
      <w:rFonts w:eastAsia="SimSun"/>
    </w:rPr>
  </w:style>
  <w:style w:type="character" w:customStyle="1" w:styleId="afff2">
    <w:name w:val="文末脚注文字列 (文字)"/>
    <w:basedOn w:val="a3"/>
    <w:link w:val="afff1"/>
    <w:uiPriority w:val="99"/>
    <w:qFormat/>
    <w:rsid w:val="007C2AC9"/>
    <w:rPr>
      <w:rFonts w:ascii="Times New Roman" w:eastAsia="SimSun" w:hAnsi="Times New Roman"/>
      <w:lang w:val="en-GB" w:eastAsia="en-US"/>
    </w:rPr>
  </w:style>
  <w:style w:type="character" w:styleId="afff3">
    <w:name w:val="endnote reference"/>
    <w:qFormat/>
    <w:rsid w:val="007C2AC9"/>
    <w:rPr>
      <w:vertAlign w:val="superscript"/>
    </w:rPr>
  </w:style>
  <w:style w:type="character" w:customStyle="1" w:styleId="btChar3">
    <w:name w:val="bt Char3"/>
    <w:aliases w:val="bt Car Char Char3"/>
    <w:qFormat/>
    <w:rsid w:val="007C2AC9"/>
    <w:rPr>
      <w:lang w:val="en-GB" w:eastAsia="ja-JP" w:bidi="ar-SA"/>
    </w:rPr>
  </w:style>
  <w:style w:type="paragraph" w:styleId="afff4">
    <w:name w:val="Title"/>
    <w:basedOn w:val="a2"/>
    <w:next w:val="a2"/>
    <w:link w:val="afff5"/>
    <w:uiPriority w:val="99"/>
    <w:qFormat/>
    <w:rsid w:val="007C2AC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5">
    <w:name w:val="表題 (文字)"/>
    <w:basedOn w:val="a3"/>
    <w:link w:val="afff4"/>
    <w:uiPriority w:val="99"/>
    <w:qFormat/>
    <w:rsid w:val="007C2AC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2AC9"/>
    <w:rPr>
      <w:rFonts w:ascii="Arial" w:hAnsi="Arial"/>
      <w:sz w:val="22"/>
      <w:lang w:val="en-GB" w:eastAsia="ja-JP" w:bidi="ar-SA"/>
    </w:rPr>
  </w:style>
  <w:style w:type="paragraph" w:styleId="afff6">
    <w:name w:val="Date"/>
    <w:basedOn w:val="a2"/>
    <w:next w:val="a2"/>
    <w:link w:val="afff7"/>
    <w:uiPriority w:val="99"/>
    <w:qFormat/>
    <w:rsid w:val="007C2AC9"/>
    <w:pPr>
      <w:overflowPunct w:val="0"/>
      <w:autoSpaceDE w:val="0"/>
      <w:autoSpaceDN w:val="0"/>
      <w:adjustRightInd w:val="0"/>
      <w:textAlignment w:val="baseline"/>
    </w:pPr>
    <w:rPr>
      <w:rFonts w:eastAsia="ＭＳ 明朝"/>
    </w:rPr>
  </w:style>
  <w:style w:type="character" w:customStyle="1" w:styleId="afff7">
    <w:name w:val="日付 (文字)"/>
    <w:basedOn w:val="a3"/>
    <w:link w:val="afff6"/>
    <w:uiPriority w:val="99"/>
    <w:qFormat/>
    <w:rsid w:val="007C2AC9"/>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AC9"/>
    <w:rPr>
      <w:rFonts w:ascii="Arial" w:hAnsi="Arial"/>
      <w:sz w:val="24"/>
      <w:lang w:val="en-GB"/>
    </w:rPr>
  </w:style>
  <w:style w:type="paragraph" w:customStyle="1" w:styleId="AutoCorrect">
    <w:name w:val="AutoCorrect"/>
    <w:uiPriority w:val="99"/>
    <w:qFormat/>
    <w:rsid w:val="007C2AC9"/>
    <w:rPr>
      <w:rFonts w:ascii="Times New Roman" w:eastAsia="ＭＳ 明朝" w:hAnsi="Times New Roman"/>
      <w:sz w:val="24"/>
      <w:szCs w:val="24"/>
      <w:lang w:val="en-GB" w:eastAsia="ko-KR"/>
    </w:rPr>
  </w:style>
  <w:style w:type="paragraph" w:customStyle="1" w:styleId="-PAGE-">
    <w:name w:val="- PAGE -"/>
    <w:uiPriority w:val="99"/>
    <w:qFormat/>
    <w:rsid w:val="007C2AC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2AC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C2AC9"/>
    <w:rPr>
      <w:rFonts w:ascii="Times New Roman" w:eastAsia="ＭＳ 明朝" w:hAnsi="Times New Roman"/>
      <w:sz w:val="24"/>
      <w:szCs w:val="24"/>
      <w:lang w:val="en-GB" w:eastAsia="ko-KR"/>
    </w:rPr>
  </w:style>
  <w:style w:type="paragraph" w:customStyle="1" w:styleId="Createdon">
    <w:name w:val="Created on"/>
    <w:uiPriority w:val="99"/>
    <w:qFormat/>
    <w:rsid w:val="007C2AC9"/>
    <w:rPr>
      <w:rFonts w:ascii="Times New Roman" w:eastAsia="ＭＳ 明朝" w:hAnsi="Times New Roman"/>
      <w:sz w:val="24"/>
      <w:szCs w:val="24"/>
      <w:lang w:val="en-GB" w:eastAsia="ko-KR"/>
    </w:rPr>
  </w:style>
  <w:style w:type="paragraph" w:customStyle="1" w:styleId="Lastprinted">
    <w:name w:val="Last printed"/>
    <w:uiPriority w:val="99"/>
    <w:qFormat/>
    <w:rsid w:val="007C2AC9"/>
    <w:rPr>
      <w:rFonts w:ascii="Times New Roman" w:eastAsia="ＭＳ 明朝" w:hAnsi="Times New Roman"/>
      <w:sz w:val="24"/>
      <w:szCs w:val="24"/>
      <w:lang w:val="en-GB" w:eastAsia="ko-KR"/>
    </w:rPr>
  </w:style>
  <w:style w:type="paragraph" w:customStyle="1" w:styleId="Lastsavedby">
    <w:name w:val="Last saved by"/>
    <w:uiPriority w:val="99"/>
    <w:qFormat/>
    <w:rsid w:val="007C2AC9"/>
    <w:rPr>
      <w:rFonts w:ascii="Times New Roman" w:eastAsia="ＭＳ 明朝" w:hAnsi="Times New Roman"/>
      <w:sz w:val="24"/>
      <w:szCs w:val="24"/>
      <w:lang w:val="en-GB" w:eastAsia="ko-KR"/>
    </w:rPr>
  </w:style>
  <w:style w:type="paragraph" w:customStyle="1" w:styleId="Filename">
    <w:name w:val="Filename"/>
    <w:uiPriority w:val="99"/>
    <w:qFormat/>
    <w:rsid w:val="007C2AC9"/>
    <w:rPr>
      <w:rFonts w:ascii="Times New Roman" w:eastAsia="ＭＳ 明朝" w:hAnsi="Times New Roman"/>
      <w:sz w:val="24"/>
      <w:szCs w:val="24"/>
      <w:lang w:val="en-GB" w:eastAsia="ko-KR"/>
    </w:rPr>
  </w:style>
  <w:style w:type="paragraph" w:customStyle="1" w:styleId="Filenameandpath">
    <w:name w:val="Filename and path"/>
    <w:uiPriority w:val="99"/>
    <w:qFormat/>
    <w:rsid w:val="007C2AC9"/>
    <w:rPr>
      <w:rFonts w:ascii="Times New Roman" w:eastAsia="ＭＳ 明朝" w:hAnsi="Times New Roman"/>
      <w:sz w:val="24"/>
      <w:szCs w:val="24"/>
      <w:lang w:val="en-GB" w:eastAsia="ko-KR"/>
    </w:rPr>
  </w:style>
  <w:style w:type="paragraph" w:customStyle="1" w:styleId="AuthorPageDate">
    <w:name w:val="Author  Page #  Date"/>
    <w:uiPriority w:val="99"/>
    <w:qFormat/>
    <w:rsid w:val="007C2AC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C2AC9"/>
    <w:rPr>
      <w:rFonts w:ascii="Times New Roman" w:eastAsia="ＭＳ 明朝" w:hAnsi="Times New Roman"/>
      <w:sz w:val="24"/>
      <w:szCs w:val="24"/>
      <w:lang w:val="en-GB" w:eastAsia="ko-KR"/>
    </w:rPr>
  </w:style>
  <w:style w:type="paragraph" w:customStyle="1" w:styleId="INDENT1">
    <w:name w:val="INDENT1"/>
    <w:basedOn w:val="a2"/>
    <w:uiPriority w:val="99"/>
    <w:qFormat/>
    <w:rsid w:val="007C2AC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C2AC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C2AC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C2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8">
    <w:name w:val="Strong"/>
    <w:uiPriority w:val="22"/>
    <w:qFormat/>
    <w:rsid w:val="007C2AC9"/>
    <w:rPr>
      <w:b/>
      <w:bCs/>
    </w:rPr>
  </w:style>
  <w:style w:type="paragraph" w:customStyle="1" w:styleId="enumlev2">
    <w:name w:val="enumlev2"/>
    <w:basedOn w:val="a2"/>
    <w:uiPriority w:val="99"/>
    <w:qFormat/>
    <w:rsid w:val="007C2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C2AC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C2AC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uiPriority w:val="99"/>
    <w:semiHidden/>
    <w:qFormat/>
    <w:rsid w:val="007C2AC9"/>
    <w:rPr>
      <w:rFonts w:ascii="Times New Roman" w:eastAsia="Batang" w:hAnsi="Times New Roman"/>
      <w:lang w:val="en-GB" w:eastAsia="en-US"/>
    </w:rPr>
  </w:style>
  <w:style w:type="table" w:customStyle="1" w:styleId="TableGrid1">
    <w:name w:val="Table Grid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C2AC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C2AC9"/>
    <w:rPr>
      <w:rFonts w:ascii="Times New Roman" w:eastAsia="SimSun" w:hAnsi="Times New Roman"/>
      <w:sz w:val="24"/>
      <w:szCs w:val="24"/>
      <w:lang w:val="en-GB" w:eastAsia="ko-KR"/>
    </w:rPr>
  </w:style>
  <w:style w:type="paragraph" w:customStyle="1" w:styleId="ATC">
    <w:name w:val="ATC"/>
    <w:basedOn w:val="a2"/>
    <w:uiPriority w:val="99"/>
    <w:qFormat/>
    <w:rsid w:val="007C2AC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C2AC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7C2AC9"/>
    <w:pPr>
      <w:tabs>
        <w:tab w:val="center" w:pos="4820"/>
        <w:tab w:val="right" w:pos="9640"/>
      </w:tabs>
    </w:pPr>
    <w:rPr>
      <w:rFonts w:eastAsia="SimSun"/>
      <w:lang w:eastAsia="ja-JP"/>
    </w:rPr>
  </w:style>
  <w:style w:type="paragraph" w:customStyle="1" w:styleId="Separation">
    <w:name w:val="Separation"/>
    <w:basedOn w:val="11"/>
    <w:next w:val="a2"/>
    <w:uiPriority w:val="99"/>
    <w:qFormat/>
    <w:rsid w:val="007C2AC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C2AC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2AC9"/>
    <w:rPr>
      <w:rFonts w:ascii="Arial" w:hAnsi="Arial"/>
      <w:lang w:val="en-GB" w:eastAsia="en-US" w:bidi="ar-SA"/>
    </w:rPr>
  </w:style>
  <w:style w:type="table" w:customStyle="1" w:styleId="Tabellengitternetz1">
    <w:name w:val="Tabellengitternetz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C2AC9"/>
    <w:pPr>
      <w:tabs>
        <w:tab w:val="num" w:pos="928"/>
      </w:tabs>
      <w:ind w:left="928" w:hanging="360"/>
    </w:pPr>
    <w:rPr>
      <w:rFonts w:eastAsia="Batang"/>
    </w:rPr>
  </w:style>
  <w:style w:type="table" w:customStyle="1" w:styleId="TableGrid2">
    <w:name w:val="Table Grid2"/>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C2AC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C2AC9"/>
    <w:pPr>
      <w:keepNext w:val="0"/>
      <w:keepLines w:val="0"/>
      <w:spacing w:before="240"/>
      <w:ind w:left="0" w:firstLine="0"/>
    </w:pPr>
    <w:rPr>
      <w:rFonts w:eastAsia="ＭＳ 明朝"/>
      <w:bCs/>
    </w:rPr>
  </w:style>
  <w:style w:type="table" w:customStyle="1" w:styleId="TableGrid3">
    <w:name w:val="Table Grid3"/>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7C2AC9"/>
    <w:rPr>
      <w:rFonts w:ascii="Tahoma" w:eastAsia="ＭＳ 明朝" w:hAnsi="Tahoma" w:cs="Tahoma"/>
      <w:sz w:val="16"/>
      <w:szCs w:val="16"/>
    </w:rPr>
  </w:style>
  <w:style w:type="paragraph" w:customStyle="1" w:styleId="JK-text-simpledoc">
    <w:name w:val="JK - text - simple doc"/>
    <w:basedOn w:val="affa"/>
    <w:autoRedefine/>
    <w:uiPriority w:val="99"/>
    <w:qFormat/>
    <w:rsid w:val="007C2A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C2AC9"/>
    <w:pPr>
      <w:spacing w:before="100" w:beforeAutospacing="1" w:after="100" w:afterAutospacing="1"/>
    </w:pPr>
    <w:rPr>
      <w:rFonts w:eastAsia="ＭＳ 明朝"/>
      <w:sz w:val="24"/>
      <w:szCs w:val="24"/>
      <w:lang w:val="en-US"/>
    </w:rPr>
  </w:style>
  <w:style w:type="paragraph" w:customStyle="1" w:styleId="18">
    <w:name w:val="吹き出し1"/>
    <w:basedOn w:val="a2"/>
    <w:uiPriority w:val="99"/>
    <w:semiHidden/>
    <w:qFormat/>
    <w:rsid w:val="007C2AC9"/>
    <w:rPr>
      <w:rFonts w:ascii="Tahoma" w:eastAsia="ＭＳ 明朝" w:hAnsi="Tahoma" w:cs="Tahoma"/>
      <w:sz w:val="16"/>
      <w:szCs w:val="16"/>
    </w:rPr>
  </w:style>
  <w:style w:type="paragraph" w:customStyle="1" w:styleId="ZchnZchn">
    <w:name w:val="Zchn Zchn"/>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7C2AC9"/>
    <w:rPr>
      <w:rFonts w:ascii="Tahoma" w:eastAsia="ＭＳ 明朝" w:hAnsi="Tahoma" w:cs="Tahoma"/>
      <w:sz w:val="16"/>
      <w:szCs w:val="16"/>
    </w:rPr>
  </w:style>
  <w:style w:type="paragraph" w:customStyle="1" w:styleId="Note">
    <w:name w:val="Note"/>
    <w:basedOn w:val="B10"/>
    <w:uiPriority w:val="99"/>
    <w:qFormat/>
    <w:rsid w:val="007C2AC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7C2AC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7C2AC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7C2AC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7C2AC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C2AC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C2AC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C2AC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7C2AC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7C2AC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7C2AC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7C2AC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7C2AC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7C2AC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7C2AC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7C2AC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AC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7C2AC9"/>
    <w:pPr>
      <w:spacing w:before="120"/>
      <w:outlineLvl w:val="2"/>
    </w:pPr>
    <w:rPr>
      <w:sz w:val="28"/>
    </w:rPr>
  </w:style>
  <w:style w:type="paragraph" w:customStyle="1" w:styleId="Heading2Head2A2">
    <w:name w:val="Heading 2.Head2A.2"/>
    <w:basedOn w:val="11"/>
    <w:next w:val="a2"/>
    <w:uiPriority w:val="99"/>
    <w:qFormat/>
    <w:rsid w:val="007C2AC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C2AC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7C2AC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7C2AC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7C2AC9"/>
    <w:pPr>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7C2AC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7C2AC9"/>
    <w:pPr>
      <w:spacing w:after="220"/>
      <w:ind w:left="1298"/>
    </w:pPr>
    <w:rPr>
      <w:rFonts w:ascii="Arial" w:eastAsia="SimSun" w:hAnsi="Arial"/>
      <w:lang w:val="en-US" w:eastAsia="en-GB"/>
    </w:rPr>
  </w:style>
  <w:style w:type="character" w:customStyle="1" w:styleId="11BodyTextChar">
    <w:name w:val="11 BodyText Char"/>
    <w:aliases w:val="Block_Text Char,np Char,b Char"/>
    <w:link w:val="11BodyText"/>
    <w:uiPriority w:val="99"/>
    <w:rsid w:val="00E078F3"/>
    <w:rPr>
      <w:rFonts w:ascii="Arial" w:eastAsia="SimSun" w:hAnsi="Arial"/>
      <w:lang w:val="en-US" w:eastAsia="en-GB"/>
    </w:rPr>
  </w:style>
  <w:style w:type="paragraph" w:customStyle="1" w:styleId="berschrift2Head2A2">
    <w:name w:val="Überschrift 2.Head2A.2"/>
    <w:basedOn w:val="11"/>
    <w:next w:val="a2"/>
    <w:uiPriority w:val="99"/>
    <w:qFormat/>
    <w:rsid w:val="007C2AC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C2AC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2AC9"/>
    <w:rPr>
      <w:rFonts w:eastAsia="ＭＳ 明朝"/>
      <w:kern w:val="2"/>
    </w:rPr>
  </w:style>
  <w:style w:type="character" w:customStyle="1" w:styleId="StyleTACChar">
    <w:name w:val="Style TAC + Char"/>
    <w:link w:val="StyleTAC"/>
    <w:qFormat/>
    <w:rsid w:val="007C2AC9"/>
    <w:rPr>
      <w:rFonts w:ascii="Arial" w:eastAsia="ＭＳ 明朝" w:hAnsi="Arial"/>
      <w:kern w:val="2"/>
      <w:sz w:val="18"/>
      <w:lang w:val="en-GB" w:eastAsia="en-US"/>
    </w:rPr>
  </w:style>
  <w:style w:type="character" w:customStyle="1" w:styleId="CharChar29">
    <w:name w:val="Char Char29"/>
    <w:qFormat/>
    <w:rsid w:val="007C2AC9"/>
    <w:rPr>
      <w:rFonts w:ascii="Arial" w:hAnsi="Arial"/>
      <w:sz w:val="36"/>
      <w:lang w:val="en-GB" w:eastAsia="en-US" w:bidi="ar-SA"/>
    </w:rPr>
  </w:style>
  <w:style w:type="character" w:customStyle="1" w:styleId="CharChar28">
    <w:name w:val="Char Char28"/>
    <w:qFormat/>
    <w:rsid w:val="007C2AC9"/>
    <w:rPr>
      <w:rFonts w:ascii="Arial" w:hAnsi="Arial"/>
      <w:sz w:val="32"/>
      <w:lang w:val="en-GB"/>
    </w:rPr>
  </w:style>
  <w:style w:type="paragraph" w:customStyle="1" w:styleId="berschrift3h3H3Underrubrik2">
    <w:name w:val="Überschrift 3.h3.H3.Underrubrik2"/>
    <w:basedOn w:val="2"/>
    <w:next w:val="a2"/>
    <w:uiPriority w:val="99"/>
    <w:qFormat/>
    <w:rsid w:val="007C2AC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A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2AC9"/>
    <w:rPr>
      <w:rFonts w:ascii="Arial" w:hAnsi="Arial"/>
      <w:sz w:val="22"/>
      <w:lang w:val="en-GB" w:eastAsia="en-GB" w:bidi="ar-SA"/>
    </w:rPr>
  </w:style>
  <w:style w:type="paragraph" w:customStyle="1" w:styleId="55">
    <w:name w:val="吹き出し5"/>
    <w:basedOn w:val="a2"/>
    <w:uiPriority w:val="99"/>
    <w:semiHidden/>
    <w:qFormat/>
    <w:rsid w:val="007C2AC9"/>
    <w:rPr>
      <w:rFonts w:ascii="Tahoma" w:eastAsia="ＭＳ 明朝" w:hAnsi="Tahoma" w:cs="Tahoma"/>
      <w:sz w:val="16"/>
      <w:szCs w:val="16"/>
    </w:rPr>
  </w:style>
  <w:style w:type="character" w:customStyle="1" w:styleId="B1Zchn">
    <w:name w:val="B1 Zchn"/>
    <w:qFormat/>
    <w:rsid w:val="007C2AC9"/>
    <w:rPr>
      <w:rFonts w:ascii="Times New Roman" w:hAnsi="Times New Roman"/>
      <w:lang w:val="en-GB"/>
    </w:rPr>
  </w:style>
  <w:style w:type="paragraph" w:customStyle="1" w:styleId="Reference">
    <w:name w:val="Reference"/>
    <w:basedOn w:val="a2"/>
    <w:uiPriority w:val="99"/>
    <w:qFormat/>
    <w:rsid w:val="007C2AC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2AC9"/>
    <w:rPr>
      <w:rFonts w:ascii="Times New Roman" w:eastAsia="Times New Roman" w:hAnsi="Times New Roman"/>
      <w:lang w:val="en-GB" w:eastAsia="ja-JP"/>
    </w:rPr>
  </w:style>
  <w:style w:type="paragraph" w:customStyle="1" w:styleId="CharCharCharCharChar2">
    <w:name w:val="Char Char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2AC9"/>
    <w:rPr>
      <w:lang w:val="en-GB" w:eastAsia="ja-JP" w:bidi="ar-SA"/>
    </w:rPr>
  </w:style>
  <w:style w:type="character" w:customStyle="1" w:styleId="CharChar42">
    <w:name w:val="Char Char42"/>
    <w:qFormat/>
    <w:rsid w:val="007C2AC9"/>
    <w:rPr>
      <w:rFonts w:ascii="Courier New" w:hAnsi="Courier New" w:cs="Courier New" w:hint="default"/>
      <w:lang w:val="nb-NO" w:eastAsia="ja-JP" w:bidi="ar-SA"/>
    </w:rPr>
  </w:style>
  <w:style w:type="character" w:customStyle="1" w:styleId="CharChar72">
    <w:name w:val="Char Char72"/>
    <w:semiHidden/>
    <w:qFormat/>
    <w:rsid w:val="007C2A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C2AC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C2AC9"/>
    <w:rPr>
      <w:rFonts w:ascii="Times New Roman" w:hAnsi="Times New Roman" w:cs="Times New Roman" w:hint="default"/>
      <w:lang w:val="en-GB" w:eastAsia="en-US"/>
    </w:rPr>
  </w:style>
  <w:style w:type="character" w:customStyle="1" w:styleId="CharChar92">
    <w:name w:val="Char Char92"/>
    <w:semiHidden/>
    <w:qFormat/>
    <w:rsid w:val="007C2AC9"/>
    <w:rPr>
      <w:rFonts w:ascii="Tahoma" w:hAnsi="Tahoma" w:cs="Tahoma" w:hint="default"/>
      <w:sz w:val="16"/>
      <w:szCs w:val="16"/>
      <w:lang w:val="en-GB" w:eastAsia="en-US"/>
    </w:rPr>
  </w:style>
  <w:style w:type="character" w:customStyle="1" w:styleId="CharChar82">
    <w:name w:val="Char Char82"/>
    <w:semiHidden/>
    <w:qFormat/>
    <w:rsid w:val="007C2AC9"/>
    <w:rPr>
      <w:rFonts w:ascii="Times New Roman" w:hAnsi="Times New Roman" w:cs="Times New Roman" w:hint="default"/>
      <w:b/>
      <w:bCs/>
      <w:lang w:val="en-GB" w:eastAsia="en-US"/>
    </w:rPr>
  </w:style>
  <w:style w:type="character" w:customStyle="1" w:styleId="CharChar292">
    <w:name w:val="Char Char292"/>
    <w:qFormat/>
    <w:rsid w:val="007C2AC9"/>
    <w:rPr>
      <w:rFonts w:ascii="Arial" w:hAnsi="Arial" w:cs="Arial" w:hint="default"/>
      <w:sz w:val="36"/>
      <w:lang w:val="en-GB" w:eastAsia="en-US" w:bidi="ar-SA"/>
    </w:rPr>
  </w:style>
  <w:style w:type="character" w:customStyle="1" w:styleId="CharChar282">
    <w:name w:val="Char Char282"/>
    <w:qFormat/>
    <w:rsid w:val="007C2AC9"/>
    <w:rPr>
      <w:rFonts w:ascii="Arial" w:hAnsi="Arial" w:cs="Arial" w:hint="default"/>
      <w:sz w:val="32"/>
      <w:lang w:val="en-GB"/>
    </w:rPr>
  </w:style>
  <w:style w:type="paragraph" w:customStyle="1" w:styleId="CharChar24">
    <w:name w:val="Char Char24"/>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2AC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7C2AC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7C2AC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7C2AC9"/>
    <w:rPr>
      <w:rFonts w:ascii="Times New Roman" w:eastAsia="游明朝" w:hAnsi="Times New Roman"/>
      <w:lang w:val="en-GB" w:eastAsia="en-US"/>
    </w:rPr>
  </w:style>
  <w:style w:type="paragraph" w:customStyle="1" w:styleId="MotorolaResponse1">
    <w:name w:val="Motorola Response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C2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2AC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2A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2AC9"/>
    <w:rPr>
      <w:rFonts w:ascii="Arial" w:eastAsia="Arial" w:hAnsi="Arial"/>
      <w:sz w:val="28"/>
      <w:lang w:val="en-GB" w:eastAsia="en-US"/>
    </w:rPr>
  </w:style>
  <w:style w:type="paragraph" w:customStyle="1" w:styleId="a">
    <w:name w:val="表格题注"/>
    <w:next w:val="a2"/>
    <w:uiPriority w:val="99"/>
    <w:qFormat/>
    <w:rsid w:val="007C2AC9"/>
    <w:pPr>
      <w:numPr>
        <w:numId w:val="11"/>
      </w:numPr>
      <w:tabs>
        <w:tab w:val="clear" w:pos="397"/>
      </w:tabs>
      <w:spacing w:beforeLines="50" w:afterLines="50"/>
      <w:ind w:left="360" w:hanging="360"/>
      <w:jc w:val="center"/>
    </w:pPr>
    <w:rPr>
      <w:rFonts w:ascii="Times New Roman" w:eastAsia="游明朝" w:hAnsi="Times New Roman"/>
      <w:b/>
      <w:lang w:val="en-GB" w:eastAsia="zh-CN"/>
    </w:rPr>
  </w:style>
  <w:style w:type="paragraph" w:customStyle="1" w:styleId="a0">
    <w:name w:val="插图题注"/>
    <w:next w:val="a2"/>
    <w:uiPriority w:val="99"/>
    <w:qFormat/>
    <w:rsid w:val="007C2AC9"/>
    <w:pPr>
      <w:numPr>
        <w:numId w:val="12"/>
      </w:numPr>
      <w:tabs>
        <w:tab w:val="clear" w:pos="397"/>
        <w:tab w:val="left" w:pos="1492"/>
      </w:tabs>
      <w:ind w:left="1492" w:hanging="360"/>
      <w:jc w:val="center"/>
    </w:pPr>
    <w:rPr>
      <w:rFonts w:ascii="Times New Roman" w:eastAsia="游明朝" w:hAnsi="Times New Roman"/>
      <w:b/>
      <w:lang w:val="en-GB" w:eastAsia="zh-CN"/>
    </w:rPr>
  </w:style>
  <w:style w:type="character" w:customStyle="1" w:styleId="textbodybold1">
    <w:name w:val="textbodybold1"/>
    <w:qFormat/>
    <w:rsid w:val="007C2AC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2AC9"/>
    <w:rPr>
      <w:vanish w:val="0"/>
      <w:color w:val="FF0000"/>
      <w:lang w:eastAsia="en-US"/>
    </w:rPr>
  </w:style>
  <w:style w:type="character" w:customStyle="1" w:styleId="ZchnZchn52">
    <w:name w:val="Zchn Zchn52"/>
    <w:qFormat/>
    <w:rsid w:val="007C2AC9"/>
    <w:rPr>
      <w:rFonts w:ascii="Courier New" w:eastAsia="Batang" w:hAnsi="Courier New"/>
      <w:lang w:val="nb-NO" w:eastAsia="en-US" w:bidi="ar-SA"/>
    </w:rPr>
  </w:style>
  <w:style w:type="character" w:customStyle="1" w:styleId="1Char0">
    <w:name w:val="样式1 Char"/>
    <w:link w:val="10"/>
    <w:qFormat/>
    <w:rsid w:val="007C2AC9"/>
    <w:rPr>
      <w:rFonts w:ascii="Arial" w:hAnsi="Arial"/>
      <w:sz w:val="18"/>
      <w:lang w:eastAsia="ja-JP"/>
    </w:rPr>
  </w:style>
  <w:style w:type="paragraph" w:customStyle="1" w:styleId="10">
    <w:name w:val="样式1"/>
    <w:basedOn w:val="TAN"/>
    <w:link w:val="1Char0"/>
    <w:qFormat/>
    <w:rsid w:val="007C2AC9"/>
    <w:pPr>
      <w:numPr>
        <w:numId w:val="13"/>
      </w:numPr>
      <w:overflowPunct w:val="0"/>
      <w:autoSpaceDE w:val="0"/>
      <w:autoSpaceDN w:val="0"/>
      <w:adjustRightInd w:val="0"/>
      <w:textAlignment w:val="baseline"/>
    </w:pPr>
    <w:rPr>
      <w:lang w:val="fr-FR" w:eastAsia="ja-JP"/>
    </w:rPr>
  </w:style>
  <w:style w:type="character" w:customStyle="1" w:styleId="superscript">
    <w:name w:val="superscript"/>
    <w:qFormat/>
    <w:rsid w:val="007C2AC9"/>
    <w:rPr>
      <w:rFonts w:ascii="Bookman" w:hAnsi="Bookman"/>
      <w:position w:val="6"/>
      <w:sz w:val="18"/>
    </w:rPr>
  </w:style>
  <w:style w:type="character" w:customStyle="1" w:styleId="NOChar1">
    <w:name w:val="NO Char1"/>
    <w:qFormat/>
    <w:rsid w:val="007C2AC9"/>
    <w:rPr>
      <w:rFonts w:eastAsia="ＭＳ 明朝"/>
      <w:lang w:val="en-GB" w:eastAsia="en-US" w:bidi="ar-SA"/>
    </w:rPr>
  </w:style>
  <w:style w:type="paragraph" w:customStyle="1" w:styleId="textintend1">
    <w:name w:val="text intend 1"/>
    <w:basedOn w:val="text"/>
    <w:uiPriority w:val="99"/>
    <w:qFormat/>
    <w:rsid w:val="007C2AC9"/>
    <w:pPr>
      <w:widowControl/>
      <w:tabs>
        <w:tab w:val="left" w:pos="992"/>
      </w:tabs>
      <w:spacing w:after="120"/>
      <w:ind w:left="992" w:hanging="425"/>
    </w:pPr>
    <w:rPr>
      <w:rFonts w:eastAsia="ＭＳ 明朝"/>
      <w:lang w:val="en-US"/>
    </w:rPr>
  </w:style>
  <w:style w:type="paragraph" w:customStyle="1" w:styleId="text">
    <w:name w:val="text"/>
    <w:basedOn w:val="a2"/>
    <w:uiPriority w:val="99"/>
    <w:qFormat/>
    <w:rsid w:val="007C2AC9"/>
    <w:pPr>
      <w:widowControl w:val="0"/>
      <w:spacing w:after="240"/>
      <w:jc w:val="both"/>
    </w:pPr>
    <w:rPr>
      <w:rFonts w:eastAsia="SimSun"/>
      <w:sz w:val="24"/>
      <w:lang w:val="en-AU"/>
    </w:rPr>
  </w:style>
  <w:style w:type="paragraph" w:customStyle="1" w:styleId="TabList">
    <w:name w:val="TabList"/>
    <w:basedOn w:val="a2"/>
    <w:uiPriority w:val="99"/>
    <w:qFormat/>
    <w:rsid w:val="007C2AC9"/>
    <w:pPr>
      <w:tabs>
        <w:tab w:val="left" w:pos="1134"/>
      </w:tabs>
      <w:spacing w:after="0"/>
    </w:pPr>
    <w:rPr>
      <w:rFonts w:eastAsia="ＭＳ 明朝"/>
    </w:rPr>
  </w:style>
  <w:style w:type="character" w:customStyle="1" w:styleId="BodyText2Char1">
    <w:name w:val="Body Text 2 Char1"/>
    <w:qFormat/>
    <w:rsid w:val="007C2AC9"/>
    <w:rPr>
      <w:lang w:val="en-GB"/>
    </w:rPr>
  </w:style>
  <w:style w:type="character" w:customStyle="1" w:styleId="EndnoteTextChar1">
    <w:name w:val="Endnote Text Char1"/>
    <w:qFormat/>
    <w:rsid w:val="007C2AC9"/>
    <w:rPr>
      <w:lang w:val="en-GB"/>
    </w:rPr>
  </w:style>
  <w:style w:type="character" w:customStyle="1" w:styleId="TitleChar1">
    <w:name w:val="Title Char1"/>
    <w:qFormat/>
    <w:rsid w:val="007C2AC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2AC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2AC9"/>
    <w:rPr>
      <w:lang w:val="en-GB"/>
    </w:rPr>
  </w:style>
  <w:style w:type="character" w:customStyle="1" w:styleId="BodyTextIndentChar1">
    <w:name w:val="Body Text Indent Char1"/>
    <w:qFormat/>
    <w:rsid w:val="007C2AC9"/>
    <w:rPr>
      <w:lang w:val="en-GB"/>
    </w:rPr>
  </w:style>
  <w:style w:type="character" w:customStyle="1" w:styleId="BodyText3Char1">
    <w:name w:val="Body Text 3 Char1"/>
    <w:qFormat/>
    <w:rsid w:val="007C2AC9"/>
    <w:rPr>
      <w:sz w:val="16"/>
      <w:szCs w:val="16"/>
      <w:lang w:val="en-GB"/>
    </w:rPr>
  </w:style>
  <w:style w:type="paragraph" w:customStyle="1" w:styleId="berschrift1H1">
    <w:name w:val="Überschrift 1.H1"/>
    <w:basedOn w:val="a2"/>
    <w:next w:val="a2"/>
    <w:uiPriority w:val="99"/>
    <w:qFormat/>
    <w:rsid w:val="007C2AC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2AC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C2AC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C2AC9"/>
    <w:pPr>
      <w:spacing w:after="240"/>
      <w:jc w:val="both"/>
    </w:pPr>
    <w:rPr>
      <w:rFonts w:ascii="Helvetica" w:eastAsia="SimSun" w:hAnsi="Helvetica"/>
    </w:rPr>
  </w:style>
  <w:style w:type="paragraph" w:customStyle="1" w:styleId="List1">
    <w:name w:val="List1"/>
    <w:basedOn w:val="a2"/>
    <w:uiPriority w:val="99"/>
    <w:qFormat/>
    <w:rsid w:val="007C2AC9"/>
    <w:pPr>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7C2AC9"/>
    <w:pPr>
      <w:spacing w:before="120" w:after="0"/>
      <w:jc w:val="both"/>
    </w:pPr>
    <w:rPr>
      <w:rFonts w:eastAsia="SimSun"/>
      <w:lang w:val="en-US"/>
    </w:rPr>
  </w:style>
  <w:style w:type="paragraph" w:customStyle="1" w:styleId="centered">
    <w:name w:val="centered"/>
    <w:basedOn w:val="a2"/>
    <w:uiPriority w:val="99"/>
    <w:qFormat/>
    <w:rsid w:val="007C2AC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C2AC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7C2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2AC9"/>
    <w:rPr>
      <w:rFonts w:ascii="Times New Roman" w:eastAsia="Batang" w:hAnsi="Times New Roman"/>
      <w:lang w:val="en-GB" w:eastAsia="en-US"/>
    </w:rPr>
  </w:style>
  <w:style w:type="paragraph" w:customStyle="1" w:styleId="TOC911">
    <w:name w:val="TOC 911"/>
    <w:basedOn w:val="81"/>
    <w:uiPriority w:val="99"/>
    <w:qFormat/>
    <w:rsid w:val="007C2AC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7C2AC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C2AC9"/>
    <w:pPr>
      <w:spacing w:before="100" w:beforeAutospacing="1" w:after="100" w:afterAutospacing="1"/>
    </w:pPr>
    <w:rPr>
      <w:rFonts w:eastAsia="SimSun"/>
      <w:sz w:val="24"/>
      <w:szCs w:val="24"/>
      <w:lang w:val="en-US" w:eastAsia="zh-CN"/>
    </w:rPr>
  </w:style>
  <w:style w:type="table" w:styleId="2e">
    <w:name w:val="Table Classic 2"/>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C2AC9"/>
    <w:rPr>
      <w:rFonts w:ascii="Times New Roman" w:eastAsia="SimSun" w:hAnsi="Times New Roman"/>
      <w:lang w:val="en-GB" w:eastAsia="en-US"/>
    </w:rPr>
  </w:style>
  <w:style w:type="character" w:styleId="afffa">
    <w:name w:val="Placeholder Text"/>
    <w:uiPriority w:val="99"/>
    <w:unhideWhenUsed/>
    <w:qFormat/>
    <w:rsid w:val="007C2AC9"/>
    <w:rPr>
      <w:color w:val="808080"/>
    </w:rPr>
  </w:style>
  <w:style w:type="paragraph" w:customStyle="1" w:styleId="LGTdoc">
    <w:name w:val="LGTdoc_본문"/>
    <w:basedOn w:val="a2"/>
    <w:uiPriority w:val="99"/>
    <w:qFormat/>
    <w:rsid w:val="007C2A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2AC9"/>
    <w:pPr>
      <w:spacing w:after="240"/>
      <w:jc w:val="both"/>
    </w:pPr>
    <w:rPr>
      <w:rFonts w:ascii="Arial" w:eastAsia="SimSun" w:hAnsi="Arial"/>
      <w:szCs w:val="24"/>
    </w:rPr>
  </w:style>
  <w:style w:type="character" w:customStyle="1" w:styleId="ECCParagraphZchn">
    <w:name w:val="ECC Paragraph Zchn"/>
    <w:link w:val="ECCParagraph"/>
    <w:qFormat/>
    <w:locked/>
    <w:rsid w:val="007C2AC9"/>
    <w:rPr>
      <w:rFonts w:ascii="Arial" w:eastAsia="SimSun" w:hAnsi="Arial"/>
      <w:szCs w:val="24"/>
      <w:lang w:val="en-GB" w:eastAsia="en-US"/>
    </w:rPr>
  </w:style>
  <w:style w:type="paragraph" w:customStyle="1" w:styleId="ECCFootnote">
    <w:name w:val="ECC Footnote"/>
    <w:basedOn w:val="a2"/>
    <w:autoRedefine/>
    <w:uiPriority w:val="99"/>
    <w:qFormat/>
    <w:rsid w:val="007C2AC9"/>
    <w:pPr>
      <w:spacing w:after="0"/>
      <w:ind w:left="454" w:hanging="454"/>
    </w:pPr>
    <w:rPr>
      <w:rFonts w:ascii="Arial" w:eastAsia="SimSun" w:hAnsi="Arial"/>
      <w:sz w:val="16"/>
      <w:szCs w:val="24"/>
      <w:lang w:val="en-US"/>
    </w:rPr>
  </w:style>
  <w:style w:type="paragraph" w:customStyle="1" w:styleId="Text1">
    <w:name w:val="Text 1"/>
    <w:basedOn w:val="a2"/>
    <w:uiPriority w:val="99"/>
    <w:qFormat/>
    <w:rsid w:val="007C2AC9"/>
    <w:pPr>
      <w:spacing w:after="240"/>
      <w:ind w:left="482"/>
      <w:jc w:val="both"/>
    </w:pPr>
    <w:rPr>
      <w:rFonts w:eastAsia="SimSun"/>
      <w:sz w:val="24"/>
      <w:lang w:eastAsia="fr-BE"/>
    </w:rPr>
  </w:style>
  <w:style w:type="paragraph" w:customStyle="1" w:styleId="NumPar4">
    <w:name w:val="NumPar 4"/>
    <w:basedOn w:val="40"/>
    <w:next w:val="a2"/>
    <w:uiPriority w:val="99"/>
    <w:qFormat/>
    <w:rsid w:val="007C2AC9"/>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2AC9"/>
  </w:style>
  <w:style w:type="paragraph" w:customStyle="1" w:styleId="cita">
    <w:name w:val="cita"/>
    <w:basedOn w:val="a2"/>
    <w:uiPriority w:val="99"/>
    <w:qFormat/>
    <w:rsid w:val="007C2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7C2AC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7C2A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C2AC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7C2A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2AC9"/>
    <w:rPr>
      <w:vanish w:val="0"/>
      <w:webHidden w:val="0"/>
      <w:color w:val="000000"/>
      <w:specVanish w:val="0"/>
    </w:rPr>
  </w:style>
  <w:style w:type="paragraph" w:customStyle="1" w:styleId="Equation">
    <w:name w:val="Equation"/>
    <w:basedOn w:val="a2"/>
    <w:next w:val="a2"/>
    <w:link w:val="EquationChar"/>
    <w:qFormat/>
    <w:rsid w:val="007C2A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2AC9"/>
    <w:rPr>
      <w:rFonts w:ascii="Times New Roman" w:eastAsia="SimSun" w:hAnsi="Times New Roman"/>
      <w:sz w:val="22"/>
      <w:szCs w:val="22"/>
      <w:lang w:val="en-GB" w:eastAsia="en-US"/>
    </w:rPr>
  </w:style>
  <w:style w:type="character" w:customStyle="1" w:styleId="shorttext">
    <w:name w:val="short_text"/>
    <w:qFormat/>
    <w:rsid w:val="007C2A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AC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AC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AC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A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2AC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C2A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AC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AC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AC9"/>
    <w:rPr>
      <w:rFonts w:ascii="Times New Roman" w:eastAsia="游明朝" w:hAnsi="Times New Roman"/>
      <w:lang w:val="en-GB" w:eastAsia="en-US"/>
    </w:rPr>
  </w:style>
  <w:style w:type="paragraph" w:customStyle="1" w:styleId="47">
    <w:name w:val="吹き出し4"/>
    <w:basedOn w:val="a2"/>
    <w:uiPriority w:val="99"/>
    <w:semiHidden/>
    <w:qFormat/>
    <w:rsid w:val="007C2AC9"/>
    <w:rPr>
      <w:rFonts w:ascii="Tahoma" w:eastAsia="ＭＳ 明朝" w:hAnsi="Tahoma" w:cs="Tahoma"/>
      <w:sz w:val="16"/>
      <w:szCs w:val="16"/>
    </w:rPr>
  </w:style>
  <w:style w:type="paragraph" w:customStyle="1" w:styleId="tac0">
    <w:name w:val="tac"/>
    <w:basedOn w:val="a2"/>
    <w:uiPriority w:val="99"/>
    <w:qFormat/>
    <w:rsid w:val="007C2AC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C2AC9"/>
    <w:rPr>
      <w:color w:val="808080"/>
      <w:shd w:val="clear" w:color="auto" w:fill="E6E6E6"/>
    </w:rPr>
  </w:style>
  <w:style w:type="table" w:customStyle="1" w:styleId="TableGrid4">
    <w:name w:val="Table Grid4"/>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2AC9"/>
    <w:rPr>
      <w:lang w:val="en-GB" w:eastAsia="ja-JP" w:bidi="ar-SA"/>
    </w:rPr>
  </w:style>
  <w:style w:type="paragraph" w:customStyle="1" w:styleId="1Char1">
    <w:name w:val="(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2AC9"/>
    <w:rPr>
      <w:rFonts w:ascii="Courier New" w:hAnsi="Courier New"/>
      <w:lang w:val="nb-NO" w:eastAsia="ja-JP" w:bidi="ar-SA"/>
    </w:rPr>
  </w:style>
  <w:style w:type="paragraph" w:customStyle="1" w:styleId="CharCharCharCharCharChar1">
    <w:name w:val="Char Char Char Char Char Char1"/>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2AC9"/>
    <w:rPr>
      <w:rFonts w:ascii="Tahoma" w:hAnsi="Tahoma" w:cs="Tahoma"/>
      <w:shd w:val="clear" w:color="auto" w:fill="000080"/>
      <w:lang w:val="en-GB" w:eastAsia="en-US"/>
    </w:rPr>
  </w:style>
  <w:style w:type="character" w:customStyle="1" w:styleId="ZchnZchn51">
    <w:name w:val="Zchn Zchn51"/>
    <w:qFormat/>
    <w:rsid w:val="007C2AC9"/>
    <w:rPr>
      <w:rFonts w:ascii="Courier New" w:eastAsia="Batang" w:hAnsi="Courier New"/>
      <w:lang w:val="nb-NO" w:eastAsia="en-US" w:bidi="ar-SA"/>
    </w:rPr>
  </w:style>
  <w:style w:type="character" w:customStyle="1" w:styleId="CharChar101">
    <w:name w:val="Char Char101"/>
    <w:semiHidden/>
    <w:qFormat/>
    <w:rsid w:val="007C2AC9"/>
    <w:rPr>
      <w:rFonts w:ascii="Times New Roman" w:hAnsi="Times New Roman"/>
      <w:lang w:val="en-GB" w:eastAsia="en-US"/>
    </w:rPr>
  </w:style>
  <w:style w:type="character" w:customStyle="1" w:styleId="CharChar91">
    <w:name w:val="Char Char91"/>
    <w:semiHidden/>
    <w:qFormat/>
    <w:rsid w:val="007C2AC9"/>
    <w:rPr>
      <w:rFonts w:ascii="Tahoma" w:hAnsi="Tahoma" w:cs="Tahoma"/>
      <w:sz w:val="16"/>
      <w:szCs w:val="16"/>
      <w:lang w:val="en-GB" w:eastAsia="en-US"/>
    </w:rPr>
  </w:style>
  <w:style w:type="character" w:customStyle="1" w:styleId="CharChar81">
    <w:name w:val="Char Char81"/>
    <w:semiHidden/>
    <w:qFormat/>
    <w:rsid w:val="007C2AC9"/>
    <w:rPr>
      <w:rFonts w:ascii="Times New Roman" w:hAnsi="Times New Roman"/>
      <w:b/>
      <w:bCs/>
      <w:lang w:val="en-GB" w:eastAsia="en-US"/>
    </w:rPr>
  </w:style>
  <w:style w:type="paragraph" w:customStyle="1" w:styleId="2f">
    <w:name w:val="修订2"/>
    <w:hidden/>
    <w:uiPriority w:val="99"/>
    <w:semiHidden/>
    <w:qFormat/>
    <w:rsid w:val="007C2AC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2AC9"/>
    <w:rPr>
      <w:rFonts w:ascii="Arial" w:hAnsi="Arial"/>
      <w:sz w:val="36"/>
      <w:lang w:val="en-GB" w:eastAsia="en-US" w:bidi="ar-SA"/>
    </w:rPr>
  </w:style>
  <w:style w:type="character" w:customStyle="1" w:styleId="CharChar281">
    <w:name w:val="Char Char281"/>
    <w:qFormat/>
    <w:rsid w:val="007C2AC9"/>
    <w:rPr>
      <w:rFonts w:ascii="Arial" w:hAnsi="Arial"/>
      <w:sz w:val="32"/>
      <w:lang w:val="en-GB"/>
    </w:rPr>
  </w:style>
  <w:style w:type="paragraph" w:customStyle="1" w:styleId="CharChar241">
    <w:name w:val="Char Char241"/>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Emphasis"/>
    <w:uiPriority w:val="20"/>
    <w:qFormat/>
    <w:rsid w:val="007C2AC9"/>
    <w:rPr>
      <w:i/>
      <w:iCs/>
    </w:rPr>
  </w:style>
  <w:style w:type="table" w:customStyle="1" w:styleId="TableGrid12">
    <w:name w:val="Table Grid1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2AC9"/>
    <w:rPr>
      <w:color w:val="808080"/>
      <w:shd w:val="clear" w:color="auto" w:fill="E6E6E6"/>
    </w:rPr>
  </w:style>
  <w:style w:type="paragraph" w:customStyle="1" w:styleId="aria">
    <w:name w:val="aria"/>
    <w:basedOn w:val="a2"/>
    <w:uiPriority w:val="99"/>
    <w:qFormat/>
    <w:rsid w:val="007C2AC9"/>
    <w:pPr>
      <w:keepNext/>
      <w:keepLines/>
      <w:spacing w:after="0"/>
      <w:jc w:val="both"/>
    </w:pPr>
    <w:rPr>
      <w:rFonts w:ascii="Arial" w:eastAsia="SimSun" w:hAnsi="Arial"/>
      <w:sz w:val="18"/>
      <w:szCs w:val="18"/>
    </w:rPr>
  </w:style>
  <w:style w:type="paragraph" w:customStyle="1" w:styleId="font5">
    <w:name w:val="font5"/>
    <w:basedOn w:val="a2"/>
    <w:uiPriority w:val="99"/>
    <w:qFormat/>
    <w:rsid w:val="007C2A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7C2A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7C2A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7C2A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7C2A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7C2A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7C2A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7C2A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d">
    <w:name w:val="No Spacing"/>
    <w:uiPriority w:val="1"/>
    <w:qFormat/>
    <w:rsid w:val="007C2AC9"/>
    <w:rPr>
      <w:rFonts w:ascii="Times New Roman" w:eastAsia="Malgun Gothic" w:hAnsi="Times New Roman"/>
      <w:lang w:val="en-GB" w:eastAsia="en-US"/>
    </w:rPr>
  </w:style>
  <w:style w:type="character" w:customStyle="1" w:styleId="font4">
    <w:name w:val="font4"/>
    <w:basedOn w:val="a3"/>
    <w:qFormat/>
    <w:rsid w:val="007C2A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AC9"/>
    <w:rPr>
      <w:rFonts w:ascii="Arial" w:hAnsi="Arial"/>
      <w:sz w:val="36"/>
      <w:lang w:val="en-GB" w:eastAsia="en-US"/>
    </w:rPr>
  </w:style>
  <w:style w:type="paragraph" w:customStyle="1" w:styleId="p20">
    <w:name w:val="p20"/>
    <w:basedOn w:val="a2"/>
    <w:uiPriority w:val="99"/>
    <w:qFormat/>
    <w:rsid w:val="007C2AC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7C2AC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7C2AC9"/>
    <w:rPr>
      <w:rFonts w:ascii="Times New Roman" w:hAnsi="Times New Roman"/>
      <w:lang w:val="en-GB"/>
    </w:rPr>
  </w:style>
  <w:style w:type="paragraph" w:customStyle="1" w:styleId="CharChar5">
    <w:name w:val="Char Char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C2AC9"/>
    <w:rPr>
      <w:rFonts w:ascii="Courier New" w:eastAsia="SimSun" w:hAnsi="Courier New" w:cs="Courier New"/>
      <w:color w:val="0000FF"/>
      <w:kern w:val="2"/>
      <w:lang w:val="en-US" w:eastAsia="zh-CN" w:bidi="ar-SA"/>
    </w:rPr>
  </w:style>
  <w:style w:type="character" w:styleId="afffe">
    <w:name w:val="line number"/>
    <w:qFormat/>
    <w:rsid w:val="007C2AC9"/>
    <w:rPr>
      <w:rFonts w:ascii="Arial" w:eastAsia="SimSun" w:hAnsi="Arial" w:cs="Arial"/>
      <w:color w:val="0000FF"/>
      <w:kern w:val="2"/>
      <w:lang w:val="en-US" w:eastAsia="zh-CN" w:bidi="ar-SA"/>
    </w:rPr>
  </w:style>
  <w:style w:type="paragraph" w:styleId="affff">
    <w:name w:val="Block Text"/>
    <w:basedOn w:val="a2"/>
    <w:uiPriority w:val="99"/>
    <w:qFormat/>
    <w:rsid w:val="007C2AC9"/>
    <w:pPr>
      <w:spacing w:after="120"/>
      <w:ind w:left="1440" w:right="1440"/>
    </w:pPr>
    <w:rPr>
      <w:rFonts w:eastAsia="ＭＳ 明朝"/>
    </w:rPr>
  </w:style>
  <w:style w:type="table" w:customStyle="1" w:styleId="TableGrid5">
    <w:name w:val="Table Grid5"/>
    <w:basedOn w:val="a4"/>
    <w:next w:val="afd"/>
    <w:uiPriority w:val="39"/>
    <w:qFormat/>
    <w:rsid w:val="007C2A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2"/>
    <w:link w:val="Table1"/>
    <w:qFormat/>
    <w:rsid w:val="007C2AC9"/>
    <w:pPr>
      <w:jc w:val="center"/>
    </w:pPr>
    <w:rPr>
      <w:rFonts w:ascii="Arial" w:eastAsia="SimSun" w:hAnsi="Arial" w:cs="Arial"/>
      <w:b/>
    </w:rPr>
  </w:style>
  <w:style w:type="character" w:customStyle="1" w:styleId="Table1">
    <w:name w:val="Table (文字)"/>
    <w:link w:val="Table0"/>
    <w:qFormat/>
    <w:rsid w:val="007C2AC9"/>
    <w:rPr>
      <w:rFonts w:ascii="Arial" w:eastAsia="SimSun" w:hAnsi="Arial" w:cs="Arial"/>
      <w:b/>
      <w:lang w:val="en-GB" w:eastAsia="en-US"/>
    </w:rPr>
  </w:style>
  <w:style w:type="paragraph" w:customStyle="1" w:styleId="ColorfulList-Accent11">
    <w:name w:val="Colorful List - Accent 11"/>
    <w:basedOn w:val="a2"/>
    <w:uiPriority w:val="34"/>
    <w:qFormat/>
    <w:rsid w:val="007C2AC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C2AC9"/>
    <w:rPr>
      <w:rFonts w:ascii="Times New Roman" w:eastAsia="Batang" w:hAnsi="Times New Roman"/>
      <w:lang w:val="en-GB" w:eastAsia="en-US"/>
    </w:rPr>
  </w:style>
  <w:style w:type="table" w:customStyle="1" w:styleId="TableGrid41">
    <w:name w:val="Table Grid41"/>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7C2AC9"/>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uiPriority w:val="99"/>
    <w:qFormat/>
    <w:rsid w:val="007C2AC9"/>
    <w:rPr>
      <w:rFonts w:ascii="Times New Roman" w:eastAsia="ＭＳ 明朝" w:hAnsi="Times New Roman"/>
      <w:lang w:val="en-GB" w:eastAsia="zh-CN"/>
    </w:rPr>
  </w:style>
  <w:style w:type="character" w:customStyle="1" w:styleId="1c">
    <w:name w:val="不明显参考1"/>
    <w:uiPriority w:val="31"/>
    <w:qFormat/>
    <w:rsid w:val="007C2AC9"/>
    <w:rPr>
      <w:smallCaps/>
      <w:color w:val="5A5A5A"/>
    </w:rPr>
  </w:style>
  <w:style w:type="paragraph" w:customStyle="1" w:styleId="112">
    <w:name w:val="修订11"/>
    <w:hidden/>
    <w:uiPriority w:val="99"/>
    <w:semiHidden/>
    <w:qFormat/>
    <w:rsid w:val="007C2AC9"/>
    <w:rPr>
      <w:rFonts w:ascii="Times New Roman" w:eastAsia="Batang" w:hAnsi="Times New Roman"/>
      <w:lang w:val="en-GB" w:eastAsia="en-US"/>
    </w:rPr>
  </w:style>
  <w:style w:type="paragraph" w:customStyle="1" w:styleId="TOC1">
    <w:name w:val="TOC 标题1"/>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C2AC9"/>
    <w:rPr>
      <w:rFonts w:ascii="Times New Roman" w:hAnsi="Times New Roman"/>
      <w:lang w:val="en-GB"/>
    </w:rPr>
  </w:style>
  <w:style w:type="character" w:customStyle="1" w:styleId="EXCar">
    <w:name w:val="EX Car"/>
    <w:qFormat/>
    <w:rsid w:val="007C2AC9"/>
    <w:rPr>
      <w:lang w:val="en-GB" w:eastAsia="en-US"/>
    </w:rPr>
  </w:style>
  <w:style w:type="character" w:customStyle="1" w:styleId="1d">
    <w:name w:val="明显强调1"/>
    <w:uiPriority w:val="21"/>
    <w:qFormat/>
    <w:rsid w:val="007C2AC9"/>
    <w:rPr>
      <w:b/>
      <w:bCs/>
      <w:i/>
      <w:iCs/>
      <w:color w:val="4F81BD"/>
    </w:rPr>
  </w:style>
  <w:style w:type="paragraph" w:customStyle="1" w:styleId="B6">
    <w:name w:val="B6"/>
    <w:basedOn w:val="B5"/>
    <w:link w:val="B6Char"/>
    <w:qFormat/>
    <w:rsid w:val="007C2AC9"/>
    <w:pPr>
      <w:overflowPunct w:val="0"/>
      <w:autoSpaceDE w:val="0"/>
      <w:autoSpaceDN w:val="0"/>
      <w:adjustRightInd w:val="0"/>
      <w:textAlignment w:val="baseline"/>
    </w:pPr>
    <w:rPr>
      <w:lang w:eastAsia="zh-CN"/>
    </w:rPr>
  </w:style>
  <w:style w:type="character" w:customStyle="1" w:styleId="B6Char">
    <w:name w:val="B6 Char"/>
    <w:link w:val="B6"/>
    <w:qFormat/>
    <w:rsid w:val="007C2AC9"/>
    <w:rPr>
      <w:rFonts w:ascii="Times New Roman" w:hAnsi="Times New Roman"/>
      <w:lang w:val="en-GB" w:eastAsia="zh-CN"/>
    </w:rPr>
  </w:style>
  <w:style w:type="paragraph" w:customStyle="1" w:styleId="Meetingcaption">
    <w:name w:val="Meeting caption"/>
    <w:basedOn w:val="a2"/>
    <w:uiPriority w:val="99"/>
    <w:qFormat/>
    <w:rsid w:val="007C2A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7C2A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7C2AC9"/>
    <w:pPr>
      <w:overflowPunct w:val="0"/>
      <w:autoSpaceDE w:val="0"/>
      <w:autoSpaceDN w:val="0"/>
      <w:adjustRightInd w:val="0"/>
      <w:textAlignment w:val="baseline"/>
    </w:pPr>
    <w:rPr>
      <w:rFonts w:cs="v4.2.0"/>
      <w:lang w:eastAsia="en-GB"/>
    </w:rPr>
  </w:style>
  <w:style w:type="character" w:customStyle="1" w:styleId="HeadingChar">
    <w:name w:val="Heading Char"/>
    <w:link w:val="Heading"/>
    <w:qFormat/>
    <w:rsid w:val="007C2AC9"/>
    <w:rPr>
      <w:rFonts w:ascii="Arial" w:eastAsia="SimSun" w:hAnsi="Arial"/>
      <w:b/>
      <w:sz w:val="22"/>
    </w:rPr>
  </w:style>
  <w:style w:type="paragraph" w:customStyle="1" w:styleId="Heading">
    <w:name w:val="Heading"/>
    <w:next w:val="a2"/>
    <w:link w:val="HeadingChar"/>
    <w:qFormat/>
    <w:rsid w:val="007C2AC9"/>
    <w:pPr>
      <w:spacing w:before="360"/>
      <w:ind w:left="2552"/>
    </w:pPr>
    <w:rPr>
      <w:rFonts w:ascii="Arial" w:eastAsia="SimSun" w:hAnsi="Arial"/>
      <w:b/>
      <w:sz w:val="22"/>
    </w:rPr>
  </w:style>
  <w:style w:type="table" w:customStyle="1" w:styleId="TableStyle1">
    <w:name w:val="Table Style1"/>
    <w:basedOn w:val="a4"/>
    <w:qFormat/>
    <w:rsid w:val="007C2AC9"/>
    <w:rPr>
      <w:rFonts w:ascii="Times New Roman" w:eastAsia="ＭＳ 明朝" w:hAnsi="Times New Roman"/>
      <w:lang w:val="en-US" w:eastAsia="en-US"/>
    </w:rPr>
    <w:tblPr/>
  </w:style>
  <w:style w:type="paragraph" w:customStyle="1" w:styleId="tal1">
    <w:name w:val="tal"/>
    <w:basedOn w:val="a2"/>
    <w:uiPriority w:val="99"/>
    <w:qFormat/>
    <w:rsid w:val="007C2AC9"/>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7C2AC9"/>
    <w:rPr>
      <w:rFonts w:ascii="Times New Roman" w:eastAsia="Batang" w:hAnsi="Times New Roman"/>
      <w:lang w:val="en-GB" w:eastAsia="en-US"/>
    </w:rPr>
  </w:style>
  <w:style w:type="paragraph" w:customStyle="1" w:styleId="1e">
    <w:name w:val="変更箇所1"/>
    <w:hidden/>
    <w:uiPriority w:val="99"/>
    <w:semiHidden/>
    <w:qFormat/>
    <w:rsid w:val="007C2AC9"/>
    <w:rPr>
      <w:rFonts w:ascii="Times New Roman" w:eastAsia="ＭＳ 明朝" w:hAnsi="Times New Roman"/>
      <w:lang w:val="en-GB" w:eastAsia="en-US"/>
    </w:rPr>
  </w:style>
  <w:style w:type="paragraph" w:customStyle="1" w:styleId="NB2">
    <w:name w:val="NB2"/>
    <w:basedOn w:val="ZG"/>
    <w:uiPriority w:val="99"/>
    <w:qFormat/>
    <w:rsid w:val="007C2AC9"/>
    <w:pPr>
      <w:framePr w:wrap="notBeside"/>
    </w:pPr>
    <w:rPr>
      <w:noProof w:val="0"/>
      <w:lang w:val="en-US" w:eastAsia="ko-KR"/>
    </w:rPr>
  </w:style>
  <w:style w:type="paragraph" w:customStyle="1" w:styleId="tableentry">
    <w:name w:val="table entry"/>
    <w:basedOn w:val="a2"/>
    <w:uiPriority w:val="99"/>
    <w:qFormat/>
    <w:rsid w:val="007C2AC9"/>
    <w:pPr>
      <w:keepNext/>
      <w:spacing w:before="60" w:after="60"/>
    </w:pPr>
    <w:rPr>
      <w:rFonts w:ascii="Bookman Old Style" w:eastAsia="SimSun" w:hAnsi="Bookman Old Style"/>
      <w:lang w:val="en-US" w:eastAsia="ko-KR"/>
    </w:rPr>
  </w:style>
  <w:style w:type="character" w:customStyle="1" w:styleId="EditorsNoteChar">
    <w:name w:val="Editor's Note Char"/>
    <w:qFormat/>
    <w:rsid w:val="007C2AC9"/>
    <w:rPr>
      <w:rFonts w:ascii="Times New Roman" w:hAnsi="Times New Roman"/>
      <w:color w:val="FF0000"/>
      <w:lang w:val="en-GB" w:eastAsia="en-US"/>
    </w:rPr>
  </w:style>
  <w:style w:type="table" w:customStyle="1" w:styleId="TableGrid6">
    <w:name w:val="Table Grid6"/>
    <w:basedOn w:val="a4"/>
    <w:qFormat/>
    <w:rsid w:val="007C2A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7C2AC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7C2AC9"/>
    <w:pPr>
      <w:jc w:val="both"/>
    </w:pPr>
    <w:rPr>
      <w:rFonts w:ascii="SimSun" w:eastAsia="SimSun" w:hAnsi="SimSun" w:cs="SimSun"/>
      <w:kern w:val="2"/>
      <w:sz w:val="21"/>
      <w:szCs w:val="21"/>
      <w:lang w:val="en-US" w:eastAsia="zh-CN"/>
    </w:rPr>
  </w:style>
  <w:style w:type="character" w:styleId="HTML0">
    <w:name w:val="HTML Code"/>
    <w:unhideWhenUsed/>
    <w:qFormat/>
    <w:rsid w:val="007C2AC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1">
    <w:name w:val="HTML Preformatted"/>
    <w:basedOn w:val="a2"/>
    <w:link w:val="HTML2"/>
    <w:qFormat/>
    <w:rsid w:val="007C2AC9"/>
    <w:pPr>
      <w:overflowPunct w:val="0"/>
      <w:autoSpaceDE w:val="0"/>
      <w:autoSpaceDN w:val="0"/>
      <w:adjustRightInd w:val="0"/>
      <w:textAlignment w:val="baseline"/>
    </w:pPr>
    <w:rPr>
      <w:rFonts w:ascii="Courier New" w:eastAsia="ＭＳ 明朝" w:hAnsi="Courier New"/>
      <w:lang w:eastAsia="zh-CN"/>
    </w:rPr>
  </w:style>
  <w:style w:type="character" w:customStyle="1" w:styleId="HTML2">
    <w:name w:val="HTML 書式付き (文字)"/>
    <w:basedOn w:val="a3"/>
    <w:link w:val="HTML1"/>
    <w:qFormat/>
    <w:rsid w:val="007C2AC9"/>
    <w:rPr>
      <w:rFonts w:ascii="Courier New" w:eastAsia="ＭＳ 明朝" w:hAnsi="Courier New"/>
      <w:lang w:val="en-GB" w:eastAsia="zh-CN"/>
    </w:rPr>
  </w:style>
  <w:style w:type="character" w:styleId="HTML3">
    <w:name w:val="HTML Typewriter"/>
    <w:qFormat/>
    <w:rsid w:val="007C2AC9"/>
    <w:rPr>
      <w:rFonts w:ascii="Courier New" w:eastAsia="Times New Roman" w:hAnsi="Courier New" w:cs="Courier New"/>
      <w:sz w:val="20"/>
      <w:szCs w:val="20"/>
    </w:rPr>
  </w:style>
  <w:style w:type="table" w:customStyle="1" w:styleId="TableGrid8">
    <w:name w:val="Table Grid8"/>
    <w:basedOn w:val="a4"/>
    <w:uiPriority w:val="39"/>
    <w:qFormat/>
    <w:rsid w:val="007C2AC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7C2AC9"/>
    <w:rPr>
      <w:b/>
      <w:bCs/>
      <w:i/>
      <w:iCs/>
      <w:color w:val="4F81BD"/>
    </w:rPr>
  </w:style>
  <w:style w:type="table" w:customStyle="1" w:styleId="TableGrid13">
    <w:name w:val="Table Grid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C2AC9"/>
    <w:rPr>
      <w:b/>
      <w:lang w:val="en-GB" w:eastAsia="en-US" w:bidi="ar-SA"/>
    </w:rPr>
  </w:style>
  <w:style w:type="table" w:customStyle="1" w:styleId="TableGrid22">
    <w:name w:val="Table Grid22"/>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C2AC9"/>
    <w:rPr>
      <w:rFonts w:ascii="Times New Roman" w:eastAsia="ＭＳ 明朝" w:hAnsi="Times New Roman"/>
      <w:lang w:val="en-US" w:eastAsia="en-US"/>
    </w:rPr>
    <w:tblPr/>
  </w:style>
  <w:style w:type="table" w:customStyle="1" w:styleId="Tabellengitternetz112">
    <w:name w:val="Tabellengitternetz1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C2AC9"/>
  </w:style>
  <w:style w:type="paragraph" w:customStyle="1" w:styleId="Figuretitle0">
    <w:name w:val="Figure_title"/>
    <w:basedOn w:val="a2"/>
    <w:next w:val="a2"/>
    <w:uiPriority w:val="99"/>
    <w:qFormat/>
    <w:rsid w:val="007C2A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2"/>
    <w:next w:val="a2"/>
    <w:uiPriority w:val="99"/>
    <w:qFormat/>
    <w:rsid w:val="007C2A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2"/>
    <w:uiPriority w:val="99"/>
    <w:qFormat/>
    <w:rsid w:val="007C2A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7C2AC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2"/>
    <w:next w:val="a2"/>
    <w:link w:val="TableNo0"/>
    <w:uiPriority w:val="99"/>
    <w:qFormat/>
    <w:rsid w:val="007C2A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character" w:customStyle="1" w:styleId="TableNo0">
    <w:name w:val="Table_No Знак"/>
    <w:link w:val="TableNo"/>
    <w:qFormat/>
    <w:locked/>
    <w:rsid w:val="00E60B06"/>
    <w:rPr>
      <w:rFonts w:ascii="Times New Roman" w:eastAsia="SimSun" w:hAnsi="Times New Roman"/>
      <w:caps/>
      <w:lang w:val="en-GB" w:eastAsia="en-US"/>
    </w:rPr>
  </w:style>
  <w:style w:type="paragraph" w:customStyle="1" w:styleId="Tabletitle0">
    <w:name w:val="Table_title"/>
    <w:basedOn w:val="a2"/>
    <w:next w:val="Tabletext1"/>
    <w:uiPriority w:val="99"/>
    <w:qFormat/>
    <w:rsid w:val="007C2A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2"/>
    <w:uiPriority w:val="99"/>
    <w:qFormat/>
    <w:rsid w:val="007C2AC9"/>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7C2AC9"/>
    <w:pPr>
      <w:suppressAutoHyphens/>
      <w:autoSpaceDN w:val="0"/>
      <w:spacing w:after="0"/>
      <w:jc w:val="both"/>
    </w:pPr>
    <w:rPr>
      <w:rFonts w:eastAsia="Batang"/>
    </w:rPr>
  </w:style>
  <w:style w:type="paragraph" w:customStyle="1" w:styleId="enumlev3">
    <w:name w:val="enumlev3"/>
    <w:basedOn w:val="enumlev2"/>
    <w:uiPriority w:val="99"/>
    <w:qFormat/>
    <w:rsid w:val="007C2A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3"/>
    <w:qFormat/>
    <w:rsid w:val="007C2AC9"/>
  </w:style>
  <w:style w:type="paragraph" w:customStyle="1" w:styleId="tah0">
    <w:name w:val="tah"/>
    <w:basedOn w:val="a2"/>
    <w:uiPriority w:val="99"/>
    <w:qFormat/>
    <w:rsid w:val="007C2AC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C2AC9"/>
  </w:style>
  <w:style w:type="paragraph" w:customStyle="1" w:styleId="TdocHeader2">
    <w:name w:val="Tdoc_Header_2"/>
    <w:basedOn w:val="a2"/>
    <w:uiPriority w:val="99"/>
    <w:qFormat/>
    <w:rsid w:val="007C2AC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C2AC9"/>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C2AC9"/>
    <w:rPr>
      <w:color w:val="605E5C"/>
      <w:shd w:val="clear" w:color="auto" w:fill="E1DFDD"/>
    </w:rPr>
  </w:style>
  <w:style w:type="table" w:customStyle="1" w:styleId="TableGrid10">
    <w:name w:val="Table Grid10"/>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2AC9"/>
    <w:rPr>
      <w:smallCaps/>
      <w:color w:val="5A5A5A"/>
    </w:rPr>
  </w:style>
  <w:style w:type="paragraph" w:customStyle="1" w:styleId="Style90">
    <w:name w:val="_Style 90"/>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2AC9"/>
    <w:rPr>
      <w:smallCaps/>
      <w:color w:val="5A5A5A"/>
    </w:rPr>
  </w:style>
  <w:style w:type="character" w:customStyle="1" w:styleId="SubtleReference1">
    <w:name w:val="Subtle Reference1"/>
    <w:uiPriority w:val="31"/>
    <w:qFormat/>
    <w:rsid w:val="007C2AC9"/>
    <w:rPr>
      <w:smallCaps/>
      <w:color w:val="5A5A5A"/>
    </w:rPr>
  </w:style>
  <w:style w:type="paragraph" w:customStyle="1" w:styleId="Revision1">
    <w:name w:val="Revision1"/>
    <w:hidden/>
    <w:uiPriority w:val="99"/>
    <w:semiHidden/>
    <w:qFormat/>
    <w:rsid w:val="007C2AC9"/>
    <w:pPr>
      <w:spacing w:after="160" w:line="259" w:lineRule="auto"/>
    </w:pPr>
    <w:rPr>
      <w:rFonts w:ascii="Times New Roman" w:eastAsia="SimSun" w:hAnsi="Times New Roman"/>
      <w:lang w:val="en-GB" w:eastAsia="en-US"/>
    </w:rPr>
  </w:style>
  <w:style w:type="paragraph" w:customStyle="1" w:styleId="TOCHeading1">
    <w:name w:val="TOC Heading1"/>
    <w:basedOn w:val="11"/>
    <w:next w:val="a2"/>
    <w:uiPriority w:val="39"/>
    <w:unhideWhenUsed/>
    <w:qFormat/>
    <w:rsid w:val="007C2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aliases w:val="Char Char1,标题 1 Char1,1 Char,h19 Char"/>
    <w:qFormat/>
    <w:rsid w:val="007C2AC9"/>
    <w:rPr>
      <w:rFonts w:ascii="Arial" w:hAnsi="Arial"/>
      <w:sz w:val="36"/>
      <w:lang w:val="en-GB" w:eastAsia="en-US"/>
    </w:rPr>
  </w:style>
  <w:style w:type="table" w:styleId="4-6">
    <w:name w:val="Grid Table 4 Accent 6"/>
    <w:basedOn w:val="a4"/>
    <w:uiPriority w:val="49"/>
    <w:rsid w:val="007C2A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7C2AC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C2A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C2AC9"/>
    <w:rPr>
      <w:color w:val="808080"/>
    </w:rPr>
  </w:style>
  <w:style w:type="paragraph" w:customStyle="1" w:styleId="DunkleListe-Akzent31">
    <w:name w:val="Dunkle Liste - Akzent 31"/>
    <w:hidden/>
    <w:uiPriority w:val="99"/>
    <w:semiHidden/>
    <w:rsid w:val="007C2AC9"/>
    <w:rPr>
      <w:rFonts w:ascii="Calibri" w:eastAsia="SimSun" w:hAnsi="Calibri"/>
      <w:sz w:val="22"/>
      <w:szCs w:val="22"/>
      <w:lang w:val="en-US" w:eastAsia="zh-CN"/>
    </w:rPr>
  </w:style>
  <w:style w:type="paragraph" w:customStyle="1" w:styleId="affff3">
    <w:name w:val="段"/>
    <w:uiPriority w:val="99"/>
    <w:rsid w:val="007C2AC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C2AC9"/>
    <w:rPr>
      <w:rFonts w:ascii="Arial" w:eastAsia="SimSun" w:hAnsi="Arial" w:cs="Arial"/>
      <w:sz w:val="22"/>
      <w:szCs w:val="22"/>
      <w:lang w:val="en-US" w:eastAsia="zh-CN"/>
    </w:rPr>
  </w:style>
  <w:style w:type="character" w:customStyle="1" w:styleId="c-phonebook-results-content">
    <w:name w:val="c-phonebook-results-content"/>
    <w:basedOn w:val="a3"/>
    <w:rsid w:val="007C2AC9"/>
  </w:style>
  <w:style w:type="character" w:styleId="HTML4">
    <w:name w:val="HTML Acronym"/>
    <w:basedOn w:val="a3"/>
    <w:uiPriority w:val="99"/>
    <w:unhideWhenUsed/>
    <w:rsid w:val="007C2AC9"/>
  </w:style>
  <w:style w:type="table" w:styleId="2f1">
    <w:name w:val="Light List"/>
    <w:basedOn w:val="a4"/>
    <w:uiPriority w:val="61"/>
    <w:rsid w:val="007C2A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4"/>
    <w:uiPriority w:val="42"/>
    <w:rsid w:val="007C2A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1">
    <w:name w:val="Grid Table 1 Light"/>
    <w:basedOn w:val="a4"/>
    <w:uiPriority w:val="46"/>
    <w:rsid w:val="007C2A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4"/>
    <w:uiPriority w:val="49"/>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4"/>
    <w:uiPriority w:val="52"/>
    <w:rsid w:val="007C2A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4"/>
    <w:uiPriority w:val="47"/>
    <w:rsid w:val="007C2A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4"/>
    <w:uiPriority w:val="48"/>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4"/>
    <w:uiPriority w:val="51"/>
    <w:rsid w:val="007C2A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7C2AC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2">
    <w:name w:val="수정1"/>
    <w:hidden/>
    <w:semiHidden/>
    <w:qFormat/>
    <w:rsid w:val="007C2AC9"/>
    <w:rPr>
      <w:rFonts w:ascii="Times New Roman" w:eastAsia="Batang"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0B06"/>
    <w:rPr>
      <w:rFonts w:ascii="Times New Roman" w:eastAsia="Malgun Gothic" w:hAnsi="Times New Roman"/>
      <w:lang w:val="en-GB" w:eastAsia="ja-JP"/>
    </w:rPr>
  </w:style>
  <w:style w:type="paragraph" w:customStyle="1" w:styleId="CharCharChar">
    <w:name w:val="Char Char Char"/>
    <w:uiPriority w:val="99"/>
    <w:qFormat/>
    <w:rsid w:val="00E60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2f4">
    <w:name w:val="Intense Emphasis"/>
    <w:uiPriority w:val="21"/>
    <w:qFormat/>
    <w:rsid w:val="00E60B06"/>
    <w:rPr>
      <w:b/>
      <w:bCs/>
      <w:i/>
      <w:iCs/>
      <w:color w:val="4F81BD"/>
    </w:rPr>
  </w:style>
  <w:style w:type="table" w:customStyle="1" w:styleId="TableGrid25">
    <w:name w:val="Table Grid25"/>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0B06"/>
    <w:rPr>
      <w:rFonts w:ascii="Arial" w:hAnsi="Arial"/>
      <w:lang w:val="en-GB" w:eastAsia="en-US" w:bidi="ar-SA"/>
    </w:rPr>
  </w:style>
  <w:style w:type="character" w:customStyle="1" w:styleId="p1">
    <w:name w:val="p1"/>
    <w:qFormat/>
    <w:rsid w:val="00E60B06"/>
  </w:style>
  <w:style w:type="character" w:customStyle="1" w:styleId="e-031">
    <w:name w:val="e-031"/>
    <w:qFormat/>
    <w:rsid w:val="00E60B06"/>
    <w:rPr>
      <w:i/>
      <w:iCs/>
    </w:rPr>
  </w:style>
  <w:style w:type="character" w:customStyle="1" w:styleId="hps">
    <w:name w:val="hps"/>
    <w:qFormat/>
    <w:rsid w:val="00E60B06"/>
  </w:style>
  <w:style w:type="character" w:customStyle="1" w:styleId="IntenseEmphasis1">
    <w:name w:val="Intense Emphasis1"/>
    <w:basedOn w:val="a3"/>
    <w:uiPriority w:val="21"/>
    <w:qFormat/>
    <w:rsid w:val="00E60B06"/>
    <w:rPr>
      <w:b/>
      <w:bCs/>
      <w:i/>
      <w:iCs/>
      <w:color w:val="4F81BD"/>
    </w:rPr>
  </w:style>
  <w:style w:type="character" w:customStyle="1" w:styleId="EditorsNoteChar1">
    <w:name w:val="Editor's Note Char1"/>
    <w:qFormat/>
    <w:rsid w:val="00E60B06"/>
    <w:rPr>
      <w:rFonts w:ascii="Times New Roman" w:hAnsi="Times New Roman"/>
      <w:color w:val="FF0000"/>
      <w:lang w:val="en-GB" w:eastAsia="en-US"/>
    </w:rPr>
  </w:style>
  <w:style w:type="paragraph" w:customStyle="1" w:styleId="1110">
    <w:name w:val="修订111"/>
    <w:hidden/>
    <w:uiPriority w:val="99"/>
    <w:semiHidden/>
    <w:qFormat/>
    <w:rsid w:val="00E60B06"/>
    <w:rPr>
      <w:rFonts w:ascii="Times New Roman" w:eastAsia="Batang" w:hAnsi="Times New Roman"/>
      <w:lang w:val="en-GB" w:eastAsia="en-US"/>
    </w:rPr>
  </w:style>
  <w:style w:type="character" w:customStyle="1" w:styleId="TAHChar">
    <w:name w:val="TAH Char"/>
    <w:qFormat/>
    <w:locked/>
    <w:rsid w:val="00E60B06"/>
    <w:rPr>
      <w:rFonts w:ascii="Arial" w:hAnsi="Arial" w:cs="Arial"/>
      <w:b/>
      <w:sz w:val="18"/>
      <w:lang w:val="en-GB"/>
    </w:rPr>
  </w:style>
  <w:style w:type="character" w:customStyle="1" w:styleId="IntenseEmphasis2">
    <w:name w:val="Intense Emphasis2"/>
    <w:uiPriority w:val="21"/>
    <w:qFormat/>
    <w:rsid w:val="00E60B06"/>
    <w:rPr>
      <w:b/>
      <w:bCs/>
      <w:i/>
      <w:iCs/>
      <w:color w:val="4F81BD"/>
    </w:rPr>
  </w:style>
  <w:style w:type="character" w:customStyle="1" w:styleId="normaltextrun">
    <w:name w:val="normaltextrun"/>
    <w:basedOn w:val="a3"/>
    <w:qFormat/>
    <w:rsid w:val="00E60B06"/>
  </w:style>
  <w:style w:type="character" w:customStyle="1" w:styleId="search-word-mail">
    <w:name w:val="search-word-mail"/>
    <w:qFormat/>
    <w:rsid w:val="00E60B06"/>
  </w:style>
  <w:style w:type="character" w:customStyle="1" w:styleId="Char11">
    <w:name w:val="脚注文本 Char1"/>
    <w:aliases w:val="footnote text41 Char1"/>
    <w:basedOn w:val="a3"/>
    <w:semiHidden/>
    <w:qFormat/>
    <w:rsid w:val="00E60B06"/>
    <w:rPr>
      <w:rFonts w:ascii="Times New Roman" w:eastAsia="Times New Roman" w:hAnsi="Times New Roman"/>
      <w:sz w:val="18"/>
      <w:szCs w:val="18"/>
      <w:lang w:val="en-GB" w:eastAsia="en-GB"/>
    </w:rPr>
  </w:style>
  <w:style w:type="character" w:customStyle="1" w:styleId="word">
    <w:name w:val="word"/>
    <w:basedOn w:val="a3"/>
    <w:qFormat/>
    <w:rsid w:val="00E60B06"/>
  </w:style>
  <w:style w:type="character" w:customStyle="1" w:styleId="1f3">
    <w:name w:val="未处理的提及1"/>
    <w:basedOn w:val="a3"/>
    <w:uiPriority w:val="99"/>
    <w:semiHidden/>
    <w:qFormat/>
    <w:rsid w:val="00E60B06"/>
    <w:rPr>
      <w:color w:val="605E5C"/>
      <w:shd w:val="clear" w:color="auto" w:fill="E1DFDD"/>
    </w:rPr>
  </w:style>
  <w:style w:type="character" w:customStyle="1" w:styleId="affff4">
    <w:name w:val="首标题"/>
    <w:qFormat/>
    <w:rsid w:val="00E60B06"/>
    <w:rPr>
      <w:rFonts w:ascii="Arial" w:eastAsia="SimSun"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E60B06"/>
    <w:rPr>
      <w:rFonts w:ascii="Times New Roman" w:hAnsi="Times New Roman"/>
      <w:lang w:val="en-GB" w:eastAsia="en-US"/>
    </w:rPr>
  </w:style>
  <w:style w:type="character" w:customStyle="1" w:styleId="UnresolvedMention4">
    <w:name w:val="Unresolved Mention4"/>
    <w:basedOn w:val="a3"/>
    <w:uiPriority w:val="99"/>
    <w:unhideWhenUsed/>
    <w:qFormat/>
    <w:rsid w:val="00E60B06"/>
    <w:rPr>
      <w:color w:val="605E5C"/>
      <w:shd w:val="clear" w:color="auto" w:fill="E1DFDD"/>
    </w:rPr>
  </w:style>
  <w:style w:type="paragraph" w:customStyle="1" w:styleId="Style86">
    <w:name w:val="_Style 86"/>
    <w:uiPriority w:val="99"/>
    <w:semiHidden/>
    <w:qFormat/>
    <w:rsid w:val="00E60B06"/>
    <w:pPr>
      <w:spacing w:after="160" w:line="259" w:lineRule="auto"/>
    </w:pPr>
    <w:rPr>
      <w:rFonts w:ascii="Times New Roman" w:eastAsia="ＭＳ 明朝" w:hAnsi="Times New Roman"/>
      <w:lang w:val="en-GB" w:eastAsia="en-US"/>
    </w:rPr>
  </w:style>
  <w:style w:type="paragraph" w:customStyle="1" w:styleId="tac00">
    <w:name w:val="tac0"/>
    <w:basedOn w:val="a2"/>
    <w:qFormat/>
    <w:rsid w:val="00E60B06"/>
    <w:pPr>
      <w:keepNext/>
      <w:spacing w:after="0"/>
      <w:jc w:val="center"/>
    </w:pPr>
    <w:rPr>
      <w:rFonts w:ascii="Arial" w:eastAsia="Calibri" w:hAnsi="Arial" w:cs="Arial"/>
      <w:lang w:val="fi-FI" w:eastAsia="fi-FI"/>
    </w:rPr>
  </w:style>
  <w:style w:type="paragraph" w:customStyle="1" w:styleId="tah00">
    <w:name w:val="tah0"/>
    <w:basedOn w:val="a2"/>
    <w:qFormat/>
    <w:rsid w:val="00E60B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60B06"/>
    <w:pPr>
      <w:overflowPunct w:val="0"/>
      <w:autoSpaceDE w:val="0"/>
      <w:autoSpaceDN w:val="0"/>
      <w:adjustRightInd w:val="0"/>
      <w:textAlignment w:val="baseline"/>
    </w:pPr>
    <w:rPr>
      <w:lang w:eastAsia="en-GB"/>
    </w:rPr>
  </w:style>
  <w:style w:type="paragraph" w:customStyle="1" w:styleId="122">
    <w:name w:val="修订12"/>
    <w:hidden/>
    <w:semiHidden/>
    <w:qFormat/>
    <w:rsid w:val="00E60B06"/>
    <w:rPr>
      <w:rFonts w:ascii="Times New Roman" w:eastAsia="Batang" w:hAnsi="Times New Roman"/>
      <w:lang w:val="en-GB" w:eastAsia="en-US"/>
    </w:rPr>
  </w:style>
  <w:style w:type="paragraph" w:styleId="affff5">
    <w:name w:val="macro"/>
    <w:link w:val="affff6"/>
    <w:qFormat/>
    <w:rsid w:val="00E60B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マクロ文字列 (文字)"/>
    <w:basedOn w:val="a3"/>
    <w:link w:val="affff5"/>
    <w:qFormat/>
    <w:rsid w:val="00E60B06"/>
    <w:rPr>
      <w:rFonts w:ascii="Courier New" w:eastAsia="SimSun" w:hAnsi="Courier New"/>
      <w:kern w:val="2"/>
      <w:sz w:val="24"/>
      <w:lang w:val="en-US" w:eastAsia="zh-CN"/>
    </w:rPr>
  </w:style>
  <w:style w:type="paragraph" w:styleId="82">
    <w:name w:val="index 8"/>
    <w:basedOn w:val="a2"/>
    <w:next w:val="a2"/>
    <w:qFormat/>
    <w:rsid w:val="00E60B0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2"/>
    <w:next w:val="a2"/>
    <w:qFormat/>
    <w:rsid w:val="00E60B06"/>
    <w:pPr>
      <w:widowControl w:val="0"/>
      <w:spacing w:beforeLines="10" w:before="80" w:afterLines="10" w:after="80"/>
      <w:ind w:leftChars="800" w:left="800" w:hanging="578"/>
      <w:jc w:val="both"/>
    </w:pPr>
    <w:rPr>
      <w:rFonts w:eastAsia="SimSun"/>
      <w:kern w:val="2"/>
      <w:sz w:val="21"/>
      <w:szCs w:val="24"/>
      <w:lang w:val="en-US" w:eastAsia="zh-CN"/>
    </w:rPr>
  </w:style>
  <w:style w:type="paragraph" w:styleId="65">
    <w:name w:val="index 6"/>
    <w:basedOn w:val="a2"/>
    <w:next w:val="a2"/>
    <w:qFormat/>
    <w:rsid w:val="00E60B0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9">
    <w:name w:val="index 4"/>
    <w:basedOn w:val="a2"/>
    <w:next w:val="a2"/>
    <w:qFormat/>
    <w:rsid w:val="00E60B06"/>
    <w:pPr>
      <w:widowControl w:val="0"/>
      <w:spacing w:beforeLines="10" w:before="80" w:afterLines="10" w:after="80"/>
      <w:ind w:leftChars="600" w:left="600" w:hanging="578"/>
      <w:jc w:val="both"/>
    </w:pPr>
    <w:rPr>
      <w:rFonts w:eastAsia="SimSun"/>
      <w:kern w:val="2"/>
      <w:sz w:val="21"/>
      <w:szCs w:val="24"/>
      <w:lang w:val="en-US" w:eastAsia="zh-CN"/>
    </w:rPr>
  </w:style>
  <w:style w:type="paragraph" w:styleId="3e">
    <w:name w:val="index 3"/>
    <w:basedOn w:val="a2"/>
    <w:next w:val="a2"/>
    <w:qFormat/>
    <w:rsid w:val="00E60B06"/>
    <w:pPr>
      <w:widowControl w:val="0"/>
      <w:spacing w:beforeLines="10" w:before="80" w:afterLines="10" w:after="80"/>
      <w:ind w:leftChars="400" w:left="400" w:hanging="578"/>
      <w:jc w:val="both"/>
    </w:pPr>
    <w:rPr>
      <w:rFonts w:eastAsia="SimSun"/>
      <w:kern w:val="2"/>
      <w:sz w:val="21"/>
      <w:szCs w:val="24"/>
      <w:lang w:val="en-US" w:eastAsia="zh-CN"/>
    </w:rPr>
  </w:style>
  <w:style w:type="paragraph" w:styleId="73">
    <w:name w:val="index 7"/>
    <w:basedOn w:val="a2"/>
    <w:next w:val="a2"/>
    <w:qFormat/>
    <w:rsid w:val="00E60B0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2"/>
    <w:next w:val="a2"/>
    <w:qFormat/>
    <w:rsid w:val="00E60B0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7">
    <w:name w:val="参考资料列表"/>
    <w:basedOn w:val="a7"/>
    <w:link w:val="Char3"/>
    <w:qFormat/>
    <w:rsid w:val="00E60B0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7"/>
    <w:qFormat/>
    <w:rsid w:val="00E60B06"/>
    <w:rPr>
      <w:rFonts w:ascii="Times New Roman" w:eastAsia="SimSun" w:hAnsi="Times New Roman"/>
      <w:sz w:val="21"/>
      <w:szCs w:val="22"/>
      <w:lang w:val="en-GB" w:eastAsia="zh-CN"/>
    </w:rPr>
  </w:style>
  <w:style w:type="character" w:customStyle="1" w:styleId="affff8">
    <w:name w:val="文稿抬头"/>
    <w:qFormat/>
    <w:rsid w:val="00E60B06"/>
    <w:rPr>
      <w:rFonts w:eastAsia="ＭＳ 明朝"/>
      <w:b/>
      <w:bCs/>
      <w:sz w:val="24"/>
    </w:rPr>
  </w:style>
  <w:style w:type="paragraph" w:customStyle="1" w:styleId="Revisin">
    <w:name w:val="Revisión"/>
    <w:hidden/>
    <w:uiPriority w:val="99"/>
    <w:semiHidden/>
    <w:qFormat/>
    <w:rsid w:val="00E60B06"/>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2"/>
    <w:qFormat/>
    <w:rsid w:val="00E60B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a">
    <w:name w:val="标题线"/>
    <w:basedOn w:val="a2"/>
    <w:qFormat/>
    <w:rsid w:val="00E60B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a2"/>
    <w:link w:val="Doc-text2Char"/>
    <w:qFormat/>
    <w:rsid w:val="00E60B06"/>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E60B06"/>
    <w:rPr>
      <w:rFonts w:ascii="Arial" w:eastAsia="ＭＳ 明朝" w:hAnsi="Arial"/>
      <w:szCs w:val="24"/>
      <w:lang w:val="en-GB" w:eastAsia="en-GB"/>
    </w:rPr>
  </w:style>
  <w:style w:type="paragraph" w:customStyle="1" w:styleId="Doc-titleJK">
    <w:name w:val="Doc-title_JK"/>
    <w:basedOn w:val="a2"/>
    <w:next w:val="Doc-text2JK"/>
    <w:link w:val="Doc-titleJKChar"/>
    <w:qFormat/>
    <w:rsid w:val="00E60B06"/>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E60B06"/>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E60B06"/>
    <w:rPr>
      <w:rFonts w:ascii="Times New Roman" w:eastAsia="ＭＳ 明朝" w:hAnsi="Times New Roman"/>
      <w:szCs w:val="24"/>
      <w:lang w:val="en-GB" w:eastAsia="en-GB"/>
    </w:rPr>
  </w:style>
  <w:style w:type="character" w:customStyle="1" w:styleId="Doc-titleJKChar">
    <w:name w:val="Doc-title_JK Char"/>
    <w:link w:val="Doc-titleJK"/>
    <w:qFormat/>
    <w:rsid w:val="00E60B06"/>
    <w:rPr>
      <w:rFonts w:ascii="Times New Roman" w:eastAsia="ＭＳ 明朝" w:hAnsi="Times New Roman"/>
      <w:color w:val="0000FF"/>
      <w:szCs w:val="24"/>
      <w:lang w:val="en-GB" w:eastAsia="en-GB"/>
    </w:rPr>
  </w:style>
  <w:style w:type="paragraph" w:customStyle="1" w:styleId="1">
    <w:name w:val="样式 标题 1 + 小三"/>
    <w:basedOn w:val="11"/>
    <w:qFormat/>
    <w:rsid w:val="00E60B06"/>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60B06"/>
    <w:pPr>
      <w:jc w:val="center"/>
    </w:pPr>
    <w:rPr>
      <w:rFonts w:ascii="Times New Roman" w:eastAsia="SimSun" w:hAnsi="Times New Roman"/>
      <w:lang w:val="en-US" w:eastAsia="en-US"/>
    </w:rPr>
  </w:style>
  <w:style w:type="paragraph" w:customStyle="1" w:styleId="Title2">
    <w:name w:val="Title 2"/>
    <w:basedOn w:val="Normal0"/>
    <w:next w:val="afff4"/>
    <w:qFormat/>
    <w:rsid w:val="00E60B06"/>
    <w:pPr>
      <w:spacing w:before="120" w:after="120"/>
    </w:pPr>
    <w:rPr>
      <w:rFonts w:ascii="Book Antiqua" w:hAnsi="Book Antiqua"/>
      <w:b/>
    </w:rPr>
  </w:style>
  <w:style w:type="paragraph" w:customStyle="1" w:styleId="abstract">
    <w:name w:val="abstract"/>
    <w:basedOn w:val="a2"/>
    <w:next w:val="a2"/>
    <w:qFormat/>
    <w:rsid w:val="00E60B06"/>
    <w:pPr>
      <w:spacing w:before="120" w:after="120"/>
      <w:ind w:left="1440" w:right="1440"/>
      <w:jc w:val="both"/>
    </w:pPr>
    <w:rPr>
      <w:rFonts w:ascii="Book Antiqua" w:hAnsi="Book Antiqua"/>
      <w:i/>
      <w:lang w:val="en-US"/>
    </w:rPr>
  </w:style>
  <w:style w:type="paragraph" w:customStyle="1" w:styleId="OutBox1">
    <w:name w:val="Out Box 1"/>
    <w:basedOn w:val="a2"/>
    <w:qFormat/>
    <w:rsid w:val="00E60B0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E60B0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E60B0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E60B0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60B06"/>
  </w:style>
  <w:style w:type="paragraph" w:customStyle="1" w:styleId="2ChapterXXStatementh22Header2l2Level2Headhea">
    <w:name w:val="样式 标题 2Chapter X.X. Statementh22Header 2l2Level 2 Headhea..."/>
    <w:basedOn w:val="2"/>
    <w:qFormat/>
    <w:rsid w:val="00E60B0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E60B0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b">
    <w:name w:val="图片说明"/>
    <w:basedOn w:val="a2"/>
    <w:next w:val="a2"/>
    <w:qFormat/>
    <w:rsid w:val="00E60B0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E60B0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0B0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E60B0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E60B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60B06"/>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E60B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0B0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E60B06"/>
    <w:rPr>
      <w:rFonts w:ascii="Arial" w:hAnsi="Arial"/>
      <w:sz w:val="36"/>
      <w:lang w:val="en-GB" w:eastAsia="en-US" w:bidi="ar-SA"/>
    </w:rPr>
  </w:style>
  <w:style w:type="paragraph" w:customStyle="1" w:styleId="Agreement">
    <w:name w:val="Agreement"/>
    <w:basedOn w:val="a2"/>
    <w:next w:val="a2"/>
    <w:qFormat/>
    <w:rsid w:val="00E60B06"/>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E60B06"/>
    <w:rPr>
      <w:rFonts w:ascii="Arial" w:eastAsia="ＭＳ 明朝" w:hAnsi="Arial" w:cs="Arial"/>
      <w:b/>
      <w:szCs w:val="24"/>
    </w:rPr>
  </w:style>
  <w:style w:type="paragraph" w:customStyle="1" w:styleId="EmailDiscussion">
    <w:name w:val="EmailDiscussion"/>
    <w:basedOn w:val="a2"/>
    <w:next w:val="a2"/>
    <w:link w:val="EmailDiscussionChar"/>
    <w:qFormat/>
    <w:rsid w:val="00E60B06"/>
    <w:pPr>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E60B06"/>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a3"/>
    <w:qFormat/>
    <w:rsid w:val="00E60B06"/>
    <w:rPr>
      <w:rFonts w:asciiTheme="minorHAnsi" w:eastAsiaTheme="minorEastAsia" w:hAnsiTheme="minorHAnsi" w:cstheme="minorBidi"/>
      <w:kern w:val="2"/>
      <w:sz w:val="18"/>
      <w:szCs w:val="18"/>
    </w:rPr>
  </w:style>
  <w:style w:type="character" w:customStyle="1" w:styleId="font11">
    <w:name w:val="font11"/>
    <w:basedOn w:val="a3"/>
    <w:qFormat/>
    <w:rsid w:val="00E60B06"/>
    <w:rPr>
      <w:rFonts w:ascii="Arial" w:hAnsi="Arial" w:cs="Arial" w:hint="default"/>
      <w:color w:val="000000"/>
      <w:sz w:val="18"/>
      <w:szCs w:val="18"/>
      <w:u w:val="none"/>
      <w:vertAlign w:val="superscript"/>
    </w:rPr>
  </w:style>
  <w:style w:type="character" w:customStyle="1" w:styleId="font31">
    <w:name w:val="font31"/>
    <w:basedOn w:val="a3"/>
    <w:qFormat/>
    <w:rsid w:val="00E60B06"/>
    <w:rPr>
      <w:rFonts w:ascii="Arial" w:hAnsi="Arial" w:cs="Arial" w:hint="default"/>
      <w:color w:val="000000"/>
      <w:sz w:val="18"/>
      <w:szCs w:val="18"/>
      <w:u w:val="none"/>
    </w:rPr>
  </w:style>
  <w:style w:type="character" w:customStyle="1" w:styleId="font21">
    <w:name w:val="font21"/>
    <w:basedOn w:val="a3"/>
    <w:qFormat/>
    <w:rsid w:val="00E60B06"/>
    <w:rPr>
      <w:rFonts w:ascii="Arial" w:hAnsi="Arial" w:cs="Arial" w:hint="default"/>
      <w:color w:val="000000"/>
      <w:sz w:val="18"/>
      <w:szCs w:val="18"/>
      <w:u w:val="none"/>
    </w:rPr>
  </w:style>
  <w:style w:type="character" w:customStyle="1" w:styleId="font41">
    <w:name w:val="font41"/>
    <w:basedOn w:val="a3"/>
    <w:qFormat/>
    <w:rsid w:val="00E60B06"/>
    <w:rPr>
      <w:rFonts w:ascii="Arial" w:hAnsi="Arial" w:cs="Arial" w:hint="default"/>
      <w:color w:val="000000"/>
      <w:sz w:val="18"/>
      <w:szCs w:val="18"/>
      <w:u w:val="none"/>
    </w:rPr>
  </w:style>
  <w:style w:type="table" w:styleId="1f4">
    <w:name w:val="Table Grid 1"/>
    <w:basedOn w:val="a4"/>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5">
    <w:name w:val="网格型2"/>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0B06"/>
    <w:rPr>
      <w:lang w:val="en-GB" w:eastAsia="en-US"/>
    </w:rPr>
  </w:style>
  <w:style w:type="character" w:customStyle="1" w:styleId="Style115">
    <w:name w:val="_Style 115"/>
    <w:uiPriority w:val="31"/>
    <w:qFormat/>
    <w:rsid w:val="00E60B06"/>
    <w:rPr>
      <w:smallCaps/>
      <w:color w:val="5A5A5A"/>
    </w:rPr>
  </w:style>
  <w:style w:type="table" w:customStyle="1" w:styleId="113">
    <w:name w:val="网格型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60B06"/>
    <w:rPr>
      <w:rFonts w:ascii="Times New Roman" w:eastAsia="ＭＳ 明朝" w:hAnsi="Times New Roman"/>
      <w:lang w:val="en-US" w:eastAsia="zh-CN"/>
    </w:rPr>
    <w:tblPr/>
  </w:style>
  <w:style w:type="table" w:customStyle="1" w:styleId="TableGrid54">
    <w:name w:val="Table Grid54"/>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60B06"/>
    <w:rPr>
      <w:rFonts w:ascii="Times New Roman" w:eastAsia="ＭＳ 明朝" w:hAnsi="Times New Roman"/>
      <w:lang w:val="en-US" w:eastAsia="zh-CN"/>
    </w:rPr>
    <w:tblPr/>
  </w:style>
  <w:style w:type="table" w:customStyle="1" w:styleId="TableGrid511">
    <w:name w:val="Table Grid5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uiPriority w:val="99"/>
    <w:semiHidden/>
    <w:qFormat/>
    <w:rsid w:val="00E60B06"/>
    <w:rPr>
      <w:rFonts w:ascii="Times New Roman" w:eastAsia="Batang" w:hAnsi="Times New Roman"/>
      <w:lang w:val="en-GB" w:eastAsia="en-US"/>
    </w:rPr>
  </w:style>
  <w:style w:type="paragraph" w:customStyle="1" w:styleId="Style91">
    <w:name w:val="_Style 91"/>
    <w:uiPriority w:val="99"/>
    <w:semiHidden/>
    <w:qFormat/>
    <w:rsid w:val="00E60B06"/>
    <w:pPr>
      <w:spacing w:after="160" w:line="259" w:lineRule="auto"/>
    </w:pPr>
    <w:rPr>
      <w:lang w:val="en-GB" w:eastAsia="en-US"/>
    </w:rPr>
  </w:style>
  <w:style w:type="character" w:customStyle="1" w:styleId="Style104">
    <w:name w:val="_Style 104"/>
    <w:uiPriority w:val="31"/>
    <w:qFormat/>
    <w:rsid w:val="00E60B06"/>
    <w:rPr>
      <w:smallCaps/>
      <w:color w:val="5A5A5A"/>
    </w:rPr>
  </w:style>
  <w:style w:type="table" w:customStyle="1" w:styleId="TableGrid91">
    <w:name w:val="Table Grid9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60B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0B06"/>
    <w:pPr>
      <w:spacing w:after="160" w:line="259" w:lineRule="auto"/>
    </w:pPr>
    <w:rPr>
      <w:rFonts w:ascii="Times New Roman" w:eastAsia="ＭＳ 明朝" w:hAnsi="Times New Roman"/>
      <w:lang w:val="en-GB" w:eastAsia="en-US"/>
    </w:rPr>
  </w:style>
  <w:style w:type="paragraph" w:customStyle="1" w:styleId="2f6">
    <w:name w:val="変更箇所2"/>
    <w:uiPriority w:val="99"/>
    <w:semiHidden/>
    <w:qFormat/>
    <w:rsid w:val="00E60B06"/>
    <w:pPr>
      <w:autoSpaceDN w:val="0"/>
    </w:pPr>
    <w:rPr>
      <w:rFonts w:ascii="Times New Roman" w:eastAsia="ＭＳ 明朝" w:hAnsi="Times New Roman"/>
      <w:lang w:val="en-GB" w:eastAsia="en-US"/>
    </w:rPr>
  </w:style>
  <w:style w:type="table" w:customStyle="1" w:styleId="230">
    <w:name w:val="古典型 2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4"/>
    <w:qFormat/>
    <w:rsid w:val="00E60B0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60B06"/>
    <w:rPr>
      <w:smallCaps/>
      <w:color w:val="5A5A5A"/>
    </w:rPr>
  </w:style>
  <w:style w:type="paragraph" w:customStyle="1" w:styleId="TOC11">
    <w:name w:val="TOC 标题11"/>
    <w:basedOn w:val="11"/>
    <w:next w:val="a2"/>
    <w:uiPriority w:val="39"/>
    <w:unhideWhenUsed/>
    <w:qFormat/>
    <w:rsid w:val="00E60B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E60B06"/>
    <w:rPr>
      <w:rFonts w:ascii="Arial" w:hAnsi="Arial" w:cs="Arial" w:hint="default"/>
      <w:color w:val="000000"/>
      <w:sz w:val="18"/>
      <w:szCs w:val="18"/>
      <w:u w:val="none"/>
      <w:vertAlign w:val="superscript"/>
    </w:rPr>
  </w:style>
  <w:style w:type="character" w:customStyle="1" w:styleId="font51">
    <w:name w:val="font51"/>
    <w:basedOn w:val="a3"/>
    <w:qFormat/>
    <w:rsid w:val="00E60B06"/>
    <w:rPr>
      <w:rFonts w:ascii="Arial" w:hAnsi="Arial" w:cs="Arial" w:hint="default"/>
      <w:color w:val="000000"/>
      <w:sz w:val="21"/>
      <w:szCs w:val="21"/>
      <w:u w:val="none"/>
    </w:rPr>
  </w:style>
  <w:style w:type="character" w:customStyle="1" w:styleId="2f7">
    <w:name w:val="不明显参考2"/>
    <w:uiPriority w:val="31"/>
    <w:qFormat/>
    <w:rsid w:val="00E60B06"/>
    <w:rPr>
      <w:smallCaps/>
      <w:color w:val="5A5A5A"/>
    </w:rPr>
  </w:style>
  <w:style w:type="paragraph" w:customStyle="1" w:styleId="TOC2">
    <w:name w:val="TOC 标题2"/>
    <w:basedOn w:val="11"/>
    <w:next w:val="a2"/>
    <w:uiPriority w:val="39"/>
    <w:unhideWhenUsed/>
    <w:qFormat/>
    <w:rsid w:val="00E60B06"/>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E60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E60B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60B06"/>
    <w:rPr>
      <w:rFonts w:ascii="Times New Roman" w:eastAsia="ＭＳ 明朝" w:hAnsi="Times New Roman"/>
      <w:lang w:val="en-GB" w:eastAsia="en-US"/>
    </w:rPr>
    <w:tblPr/>
  </w:style>
  <w:style w:type="table" w:customStyle="1" w:styleId="TableGrid65">
    <w:name w:val="Table Grid6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E60B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60B06"/>
    <w:rPr>
      <w:rFonts w:ascii="Times New Roman" w:eastAsia="ＭＳ 明朝" w:hAnsi="Times New Roman"/>
      <w:lang w:val="en-GB" w:eastAsia="en-US"/>
    </w:rPr>
    <w:tblPr/>
  </w:style>
  <w:style w:type="table" w:customStyle="1" w:styleId="Tabellengitternetz1122">
    <w:name w:val="Tabellengitternetz1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60B06"/>
    <w:rPr>
      <w:color w:val="605E5C"/>
      <w:shd w:val="clear" w:color="auto" w:fill="E1DFDD"/>
    </w:rPr>
  </w:style>
  <w:style w:type="table" w:customStyle="1" w:styleId="270">
    <w:name w:val="古典型 27"/>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4"/>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4"/>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E60B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4"/>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60B06"/>
    <w:rPr>
      <w:rFonts w:ascii="Times New Roman" w:eastAsia="ＭＳ 明朝" w:hAnsi="Times New Roman"/>
      <w:lang w:val="en-US" w:eastAsia="zh-CN"/>
    </w:rPr>
    <w:tblPr/>
  </w:style>
  <w:style w:type="table" w:customStyle="1" w:styleId="TableGrid541">
    <w:name w:val="Table Grid5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60B06"/>
    <w:rPr>
      <w:rFonts w:ascii="Times New Roman" w:eastAsia="ＭＳ 明朝" w:hAnsi="Times New Roman"/>
      <w:lang w:val="en-US" w:eastAsia="zh-CN"/>
    </w:rPr>
    <w:tblPr/>
  </w:style>
  <w:style w:type="table" w:customStyle="1" w:styleId="TableGrid5111">
    <w:name w:val="Table Grid5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
    <w:name w:val="Heading 1 Char"/>
    <w:qFormat/>
    <w:rsid w:val="00E078F3"/>
    <w:rPr>
      <w:rFonts w:ascii="Arial" w:hAnsi="Arial"/>
      <w:sz w:val="36"/>
      <w:lang w:val="en-GB" w:eastAsia="en-US" w:bidi="ar-SA"/>
    </w:rPr>
  </w:style>
  <w:style w:type="character" w:customStyle="1" w:styleId="T1Char">
    <w:name w:val="T1 Char"/>
    <w:aliases w:val="Header 6 Char Char"/>
    <w:qFormat/>
    <w:rsid w:val="00E078F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078F3"/>
    <w:rPr>
      <w:rFonts w:ascii="Arial" w:eastAsia="ＭＳ 明朝"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078F3"/>
    <w:rPr>
      <w:rFonts w:ascii="Arial" w:hAnsi="Arial"/>
      <w:b/>
      <w:noProof/>
      <w:sz w:val="18"/>
      <w:lang w:val="en-GB" w:eastAsia="en-US" w:bidi="ar-SA"/>
    </w:rPr>
  </w:style>
  <w:style w:type="character" w:customStyle="1" w:styleId="2f8">
    <w:name w:val="未解決のメンション2"/>
    <w:uiPriority w:val="99"/>
    <w:unhideWhenUsed/>
    <w:rsid w:val="00E078F3"/>
    <w:rPr>
      <w:color w:val="808080"/>
      <w:shd w:val="clear" w:color="auto" w:fill="E6E6E6"/>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078F3"/>
    <w:rPr>
      <w:rFonts w:ascii="Arial" w:hAnsi="Arial"/>
      <w:sz w:val="32"/>
      <w:lang w:val="en-GB" w:eastAsia="en-US" w:bidi="ar-SA"/>
    </w:rPr>
  </w:style>
  <w:style w:type="paragraph" w:customStyle="1" w:styleId="TOC94">
    <w:name w:val="TOC 94"/>
    <w:basedOn w:val="81"/>
    <w:qFormat/>
    <w:rsid w:val="00E078F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E078F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E078F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078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E078F3"/>
    <w:pPr>
      <w:numPr>
        <w:numId w:val="2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E078F3"/>
    <w:rPr>
      <w:lang w:val="en-GB" w:eastAsia="ja-JP" w:bidi="ar-SA"/>
    </w:rPr>
  </w:style>
  <w:style w:type="paragraph" w:customStyle="1" w:styleId="a1">
    <w:name w:val="参考文献"/>
    <w:basedOn w:val="a2"/>
    <w:uiPriority w:val="99"/>
    <w:qFormat/>
    <w:rsid w:val="00E078F3"/>
    <w:pPr>
      <w:keepLines/>
      <w:numPr>
        <w:numId w:val="22"/>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078F3"/>
    <w:rPr>
      <w:rFonts w:eastAsia="SimSun"/>
      <w:lang w:eastAsia="ja-JP"/>
    </w:rPr>
  </w:style>
  <w:style w:type="character" w:customStyle="1" w:styleId="3GPPChar">
    <w:name w:val="3GPP 正文 Char"/>
    <w:link w:val="3GPP"/>
    <w:rsid w:val="00E078F3"/>
    <w:rPr>
      <w:rFonts w:ascii="Times New Roman" w:eastAsia="SimSun" w:hAnsi="Times New Roman"/>
      <w:lang w:val="en-GB" w:eastAsia="ja-JP"/>
    </w:rPr>
  </w:style>
  <w:style w:type="paragraph" w:customStyle="1" w:styleId="00BodyText">
    <w:name w:val="00 BodyText"/>
    <w:basedOn w:val="a2"/>
    <w:uiPriority w:val="99"/>
    <w:qFormat/>
    <w:rsid w:val="00E078F3"/>
    <w:pPr>
      <w:spacing w:after="220"/>
    </w:pPr>
    <w:rPr>
      <w:rFonts w:ascii="Arial" w:eastAsia="Malgun Gothic" w:hAnsi="Arial"/>
      <w:sz w:val="22"/>
      <w:lang w:val="en-US"/>
    </w:rPr>
  </w:style>
  <w:style w:type="paragraph" w:customStyle="1" w:styleId="affffd">
    <w:name w:val="??"/>
    <w:uiPriority w:val="99"/>
    <w:qFormat/>
    <w:rsid w:val="00E078F3"/>
    <w:pPr>
      <w:widowControl w:val="0"/>
    </w:pPr>
    <w:rPr>
      <w:rFonts w:ascii="Times New Roman" w:eastAsia="Malgun Gothic" w:hAnsi="Times New Roman"/>
      <w:lang w:val="en-US" w:eastAsia="en-US"/>
    </w:rPr>
  </w:style>
  <w:style w:type="paragraph" w:customStyle="1" w:styleId="2f9">
    <w:name w:val="??? 2"/>
    <w:basedOn w:val="affffd"/>
    <w:next w:val="affffd"/>
    <w:uiPriority w:val="99"/>
    <w:qFormat/>
    <w:rsid w:val="00E078F3"/>
    <w:pPr>
      <w:keepNext/>
    </w:pPr>
    <w:rPr>
      <w:rFonts w:ascii="Arial" w:hAnsi="Arial"/>
      <w:b/>
      <w:sz w:val="24"/>
    </w:rPr>
  </w:style>
  <w:style w:type="paragraph" w:customStyle="1" w:styleId="Norma">
    <w:name w:val="Norma"/>
    <w:basedOn w:val="11"/>
    <w:uiPriority w:val="99"/>
    <w:qFormat/>
    <w:rsid w:val="00E078F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E078F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078F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E078F3"/>
    <w:pPr>
      <w:spacing w:before="240" w:after="0"/>
      <w:ind w:left="540"/>
      <w:jc w:val="both"/>
    </w:pPr>
    <w:rPr>
      <w:rFonts w:ascii="Arial" w:eastAsia="ＭＳ 明朝" w:hAnsi="Arial"/>
      <w:lang w:val="en-US"/>
    </w:rPr>
  </w:style>
  <w:style w:type="character" w:customStyle="1" w:styleId="BodyBestChar">
    <w:name w:val="BodyBest Char"/>
    <w:link w:val="BodyBest"/>
    <w:rsid w:val="00E078F3"/>
    <w:rPr>
      <w:rFonts w:ascii="Arial" w:eastAsia="ＭＳ 明朝" w:hAnsi="Arial"/>
      <w:lang w:val="en-US" w:eastAsia="en-US"/>
    </w:rPr>
  </w:style>
  <w:style w:type="paragraph" w:customStyle="1" w:styleId="3GPPHeader">
    <w:name w:val="3GPP_Header"/>
    <w:basedOn w:val="a2"/>
    <w:uiPriority w:val="99"/>
    <w:qFormat/>
    <w:rsid w:val="00E078F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078F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078F3"/>
    <w:rPr>
      <w:rFonts w:ascii="Arial" w:eastAsia="Malgun Gothic" w:hAnsi="Arial"/>
      <w:spacing w:val="2"/>
      <w:lang w:val="en-US" w:eastAsia="en-US"/>
    </w:rPr>
  </w:style>
  <w:style w:type="character" w:customStyle="1" w:styleId="tgc">
    <w:name w:val="_tgc"/>
    <w:rsid w:val="00E078F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078F3"/>
    <w:rPr>
      <w:rFonts w:ascii="Arial" w:hAnsi="Arial"/>
      <w:sz w:val="28"/>
      <w:lang w:val="en-GB" w:eastAsia="en-US"/>
    </w:rPr>
  </w:style>
  <w:style w:type="paragraph" w:customStyle="1" w:styleId="AC0">
    <w:name w:val="AC"/>
    <w:basedOn w:val="a2"/>
    <w:uiPriority w:val="99"/>
    <w:qFormat/>
    <w:rsid w:val="00E078F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unhideWhenUsed/>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E078F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07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078F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078F3"/>
    <w:rPr>
      <w:rFonts w:ascii="Times New Roman" w:eastAsia="ＭＳ 明朝" w:hAnsi="Times New Roman"/>
      <w:lang w:val="en-US" w:eastAsia="en-US"/>
    </w:rPr>
    <w:tblPr/>
  </w:style>
  <w:style w:type="table" w:customStyle="1" w:styleId="TableGrid66">
    <w:name w:val="Table Grid66"/>
    <w:basedOn w:val="a4"/>
    <w:qFormat/>
    <w:rsid w:val="00E078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078F3"/>
    <w:rPr>
      <w:rFonts w:ascii="Times New Roman" w:eastAsia="ＭＳ 明朝" w:hAnsi="Times New Roman"/>
      <w:lang w:val="en-US" w:eastAsia="en-US"/>
    </w:rPr>
    <w:tblPr/>
  </w:style>
  <w:style w:type="table" w:customStyle="1" w:styleId="Tabellengitternetz122">
    <w:name w:val="Tabellengitternetz1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078F3"/>
    <w:rPr>
      <w:rFonts w:ascii="Times New Roman" w:eastAsia="ＭＳ 明朝" w:hAnsi="Times New Roman"/>
      <w:lang w:val="en-US" w:eastAsia="en-US"/>
    </w:rPr>
    <w:tblPr/>
  </w:style>
  <w:style w:type="table" w:customStyle="1" w:styleId="Tabellengitternetz11122">
    <w:name w:val="Tabellengitternetz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07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078F3"/>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078F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078F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078F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078F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078F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078F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E078F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078F3"/>
    <w:rPr>
      <w:rFonts w:ascii="Times New Roman" w:hAnsi="Times New Roman"/>
      <w:lang w:val="en-GB" w:eastAsia="en-US"/>
    </w:rPr>
  </w:style>
  <w:style w:type="table" w:customStyle="1" w:styleId="Tabellenraster1">
    <w:name w:val="Tabellenraster1"/>
    <w:basedOn w:val="a4"/>
    <w:next w:val="afd"/>
    <w:qFormat/>
    <w:rsid w:val="00E07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078F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2">
    <w:name w:val="修订13"/>
    <w:hidden/>
    <w:uiPriority w:val="99"/>
    <w:semiHidden/>
    <w:qFormat/>
    <w:rsid w:val="00E078F3"/>
    <w:rPr>
      <w:rFonts w:ascii="Times New Roman" w:eastAsia="Batang" w:hAnsi="Times New Roman"/>
      <w:lang w:val="en-GB" w:eastAsia="en-US"/>
    </w:rPr>
  </w:style>
  <w:style w:type="character" w:customStyle="1" w:styleId="UnresolvedMention">
    <w:name w:val="Unresolved Mention"/>
    <w:basedOn w:val="a3"/>
    <w:uiPriority w:val="99"/>
    <w:unhideWhenUsed/>
    <w:rsid w:val="001679B7"/>
    <w:rPr>
      <w:color w:val="605E5C"/>
      <w:shd w:val="clear" w:color="auto" w:fill="E1DFDD"/>
    </w:rPr>
  </w:style>
  <w:style w:type="paragraph" w:customStyle="1" w:styleId="117">
    <w:name w:val="吹き出し11"/>
    <w:basedOn w:val="a2"/>
    <w:uiPriority w:val="99"/>
    <w:semiHidden/>
    <w:qFormat/>
    <w:rsid w:val="001679B7"/>
    <w:rPr>
      <w:rFonts w:ascii="Tahoma" w:eastAsia="ＭＳ 明朝" w:hAnsi="Tahoma" w:cs="Tahoma"/>
      <w:sz w:val="16"/>
      <w:szCs w:val="16"/>
      <w:lang w:eastAsia="ko-KR"/>
    </w:rPr>
  </w:style>
  <w:style w:type="numbering" w:customStyle="1" w:styleId="LFO19">
    <w:name w:val="LFO19"/>
    <w:basedOn w:val="a5"/>
    <w:rsid w:val="001679B7"/>
  </w:style>
  <w:style w:type="paragraph" w:customStyle="1" w:styleId="118">
    <w:name w:val="変更箇所11"/>
    <w:uiPriority w:val="99"/>
    <w:semiHidden/>
    <w:qFormat/>
    <w:rsid w:val="001679B7"/>
    <w:pPr>
      <w:autoSpaceDN w:val="0"/>
    </w:pPr>
    <w:rPr>
      <w:rFonts w:ascii="Times New Roman" w:eastAsia="ＭＳ 明朝" w:hAnsi="Times New Roman"/>
      <w:lang w:val="en-GB" w:eastAsia="en-US"/>
    </w:rPr>
  </w:style>
  <w:style w:type="paragraph" w:customStyle="1" w:styleId="910">
    <w:name w:val="目录 91"/>
    <w:basedOn w:val="81"/>
    <w:rsid w:val="001679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679B7"/>
    <w:rPr>
      <w:lang w:val="en-GB" w:eastAsia="ja-JP" w:bidi="ar-SA"/>
    </w:rPr>
  </w:style>
  <w:style w:type="paragraph" w:customStyle="1" w:styleId="1Char5">
    <w:name w:val="(文字) (文字)1 Char (文字) (文字)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167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679B7"/>
    <w:rPr>
      <w:rFonts w:ascii="Calibri Light" w:hAnsi="Calibri Light"/>
      <w:lang w:val="nb-NO" w:eastAsia="ja-JP" w:bidi="ar-SA"/>
    </w:rPr>
  </w:style>
  <w:style w:type="paragraph" w:customStyle="1" w:styleId="CharCharCharCharCharChar5">
    <w:name w:val="Char Char Char Char Char Char5"/>
    <w:semiHidden/>
    <w:rsid w:val="001679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679B7"/>
    <w:rPr>
      <w:rFonts w:ascii="Intel Clear" w:hAnsi="Intel Clear" w:cs="Intel Clear"/>
      <w:shd w:val="clear" w:color="auto" w:fill="000080"/>
      <w:lang w:val="en-GB" w:eastAsia="en-US"/>
    </w:rPr>
  </w:style>
  <w:style w:type="character" w:customStyle="1" w:styleId="ZchnZchn55">
    <w:name w:val="Zchn Zchn55"/>
    <w:rsid w:val="001679B7"/>
    <w:rPr>
      <w:rFonts w:ascii="Calibri Light" w:eastAsia="Calibri Light" w:hAnsi="Calibri Light"/>
      <w:lang w:val="nb-NO" w:eastAsia="en-US" w:bidi="ar-SA"/>
    </w:rPr>
  </w:style>
  <w:style w:type="character" w:customStyle="1" w:styleId="CharChar105">
    <w:name w:val="Char Char105"/>
    <w:semiHidden/>
    <w:rsid w:val="001679B7"/>
    <w:rPr>
      <w:rFonts w:ascii="Intel Clear" w:hAnsi="Intel Clear"/>
      <w:lang w:val="en-GB" w:eastAsia="en-US"/>
    </w:rPr>
  </w:style>
  <w:style w:type="character" w:customStyle="1" w:styleId="CharChar95">
    <w:name w:val="Char Char95"/>
    <w:semiHidden/>
    <w:rsid w:val="001679B7"/>
    <w:rPr>
      <w:rFonts w:ascii="Intel Clear" w:hAnsi="Intel Clear" w:cs="Intel Clear"/>
      <w:sz w:val="16"/>
      <w:szCs w:val="16"/>
      <w:lang w:val="en-GB" w:eastAsia="en-US"/>
    </w:rPr>
  </w:style>
  <w:style w:type="character" w:customStyle="1" w:styleId="CharChar85">
    <w:name w:val="Char Char85"/>
    <w:semiHidden/>
    <w:rsid w:val="001679B7"/>
    <w:rPr>
      <w:rFonts w:ascii="Intel Clear" w:hAnsi="Intel Clear"/>
      <w:b/>
      <w:bCs/>
      <w:lang w:val="en-GB" w:eastAsia="en-US"/>
    </w:rPr>
  </w:style>
  <w:style w:type="paragraph" w:customStyle="1" w:styleId="1CharChar1Char5">
    <w:name w:val="(文字) (文字)1 Char (文字) (文字) Char (文字) (文字)1 Char (文字) (文字)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1679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679B7"/>
    <w:rPr>
      <w:rFonts w:ascii="Intel Clear" w:hAnsi="Intel Clear"/>
      <w:sz w:val="36"/>
      <w:lang w:val="en-GB" w:eastAsia="en-US" w:bidi="ar-SA"/>
    </w:rPr>
  </w:style>
  <w:style w:type="character" w:customStyle="1" w:styleId="CharChar285">
    <w:name w:val="Char Char285"/>
    <w:rsid w:val="001679B7"/>
    <w:rPr>
      <w:rFonts w:ascii="Intel Clear" w:hAnsi="Intel Clear"/>
      <w:sz w:val="32"/>
      <w:lang w:val="en-GB"/>
    </w:rPr>
  </w:style>
  <w:style w:type="paragraph" w:customStyle="1" w:styleId="CharCharCharCharChar4">
    <w:name w:val="Char Char Char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679B7"/>
    <w:rPr>
      <w:lang w:val="en-GB" w:eastAsia="ja-JP" w:bidi="ar-SA"/>
    </w:rPr>
  </w:style>
  <w:style w:type="paragraph" w:customStyle="1" w:styleId="1Char4">
    <w:name w:val="(文字) (文字)1 Char (文字) (文字)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167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679B7"/>
    <w:rPr>
      <w:rFonts w:ascii="Calibri Light" w:hAnsi="Calibri Light"/>
      <w:lang w:val="nb-NO" w:eastAsia="ja-JP" w:bidi="ar-SA"/>
    </w:rPr>
  </w:style>
  <w:style w:type="paragraph" w:customStyle="1" w:styleId="CharCharCharCharCharChar4">
    <w:name w:val="Char Char Char Char Char Char4"/>
    <w:semiHidden/>
    <w:rsid w:val="001679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3">
    <w:name w:val="(文字) (文字)4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679B7"/>
    <w:rPr>
      <w:rFonts w:ascii="Intel Clear" w:hAnsi="Intel Clear" w:cs="Intel Clear"/>
      <w:shd w:val="clear" w:color="auto" w:fill="000080"/>
      <w:lang w:val="en-GB" w:eastAsia="en-US"/>
    </w:rPr>
  </w:style>
  <w:style w:type="character" w:customStyle="1" w:styleId="ZchnZchn54">
    <w:name w:val="Zchn Zchn54"/>
    <w:rsid w:val="001679B7"/>
    <w:rPr>
      <w:rFonts w:ascii="Calibri Light" w:eastAsia="Calibri Light" w:hAnsi="Calibri Light"/>
      <w:lang w:val="nb-NO" w:eastAsia="en-US" w:bidi="ar-SA"/>
    </w:rPr>
  </w:style>
  <w:style w:type="character" w:customStyle="1" w:styleId="CharChar104">
    <w:name w:val="Char Char104"/>
    <w:semiHidden/>
    <w:rsid w:val="001679B7"/>
    <w:rPr>
      <w:rFonts w:ascii="Intel Clear" w:hAnsi="Intel Clear"/>
      <w:lang w:val="en-GB" w:eastAsia="en-US"/>
    </w:rPr>
  </w:style>
  <w:style w:type="character" w:customStyle="1" w:styleId="CharChar94">
    <w:name w:val="Char Char94"/>
    <w:semiHidden/>
    <w:rsid w:val="001679B7"/>
    <w:rPr>
      <w:rFonts w:ascii="Intel Clear" w:hAnsi="Intel Clear" w:cs="Intel Clear"/>
      <w:sz w:val="16"/>
      <w:szCs w:val="16"/>
      <w:lang w:val="en-GB" w:eastAsia="en-US"/>
    </w:rPr>
  </w:style>
  <w:style w:type="character" w:customStyle="1" w:styleId="CharChar84">
    <w:name w:val="Char Char84"/>
    <w:semiHidden/>
    <w:rsid w:val="001679B7"/>
    <w:rPr>
      <w:rFonts w:ascii="Intel Clear" w:hAnsi="Intel Clear"/>
      <w:b/>
      <w:bCs/>
      <w:lang w:val="en-GB" w:eastAsia="en-US"/>
    </w:rPr>
  </w:style>
  <w:style w:type="paragraph" w:customStyle="1" w:styleId="1CharChar1Char4">
    <w:name w:val="(文字) (文字)1 Char (文字) (文字) Char (文字) (文字)1 Char (文字) (文字)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679B7"/>
    <w:rPr>
      <w:rFonts w:ascii="Intel Clear" w:hAnsi="Intel Clear"/>
      <w:sz w:val="36"/>
      <w:lang w:val="en-GB" w:eastAsia="en-US" w:bidi="ar-SA"/>
    </w:rPr>
  </w:style>
  <w:style w:type="character" w:customStyle="1" w:styleId="CharChar284">
    <w:name w:val="Char Char284"/>
    <w:rsid w:val="001679B7"/>
    <w:rPr>
      <w:rFonts w:ascii="Intel Clear" w:hAnsi="Intel Clear"/>
      <w:sz w:val="32"/>
      <w:lang w:val="en-GB"/>
    </w:rPr>
  </w:style>
  <w:style w:type="paragraph" w:customStyle="1" w:styleId="CharCharCharCharChar3">
    <w:name w:val="Char Char Char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167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679B7"/>
    <w:rPr>
      <w:rFonts w:ascii="Calibri Light" w:hAnsi="Calibri Light"/>
      <w:lang w:val="nb-NO" w:eastAsia="ja-JP" w:bidi="ar-SA"/>
    </w:rPr>
  </w:style>
  <w:style w:type="paragraph" w:customStyle="1" w:styleId="CharCharCharCharCharChar3">
    <w:name w:val="Char Char Char Char Char Char3"/>
    <w:semiHidden/>
    <w:rsid w:val="001679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679B7"/>
    <w:rPr>
      <w:rFonts w:ascii="Intel Clear" w:hAnsi="Intel Clear" w:cs="Intel Clear"/>
      <w:shd w:val="clear" w:color="auto" w:fill="000080"/>
      <w:lang w:val="en-GB" w:eastAsia="en-US"/>
    </w:rPr>
  </w:style>
  <w:style w:type="character" w:customStyle="1" w:styleId="ZchnZchn53">
    <w:name w:val="Zchn Zchn53"/>
    <w:rsid w:val="001679B7"/>
    <w:rPr>
      <w:rFonts w:ascii="Calibri Light" w:eastAsia="Calibri Light" w:hAnsi="Calibri Light"/>
      <w:lang w:val="nb-NO" w:eastAsia="en-US" w:bidi="ar-SA"/>
    </w:rPr>
  </w:style>
  <w:style w:type="character" w:customStyle="1" w:styleId="CharChar103">
    <w:name w:val="Char Char103"/>
    <w:semiHidden/>
    <w:rsid w:val="001679B7"/>
    <w:rPr>
      <w:rFonts w:ascii="Intel Clear" w:hAnsi="Intel Clear"/>
      <w:lang w:val="en-GB" w:eastAsia="en-US"/>
    </w:rPr>
  </w:style>
  <w:style w:type="character" w:customStyle="1" w:styleId="CharChar93">
    <w:name w:val="Char Char93"/>
    <w:semiHidden/>
    <w:rsid w:val="001679B7"/>
    <w:rPr>
      <w:rFonts w:ascii="Intel Clear" w:hAnsi="Intel Clear" w:cs="Intel Clear"/>
      <w:sz w:val="16"/>
      <w:szCs w:val="16"/>
      <w:lang w:val="en-GB" w:eastAsia="en-US"/>
    </w:rPr>
  </w:style>
  <w:style w:type="character" w:customStyle="1" w:styleId="CharChar83">
    <w:name w:val="Char Char83"/>
    <w:semiHidden/>
    <w:rsid w:val="001679B7"/>
    <w:rPr>
      <w:rFonts w:ascii="Intel Clear" w:hAnsi="Intel Clear"/>
      <w:b/>
      <w:bCs/>
      <w:lang w:val="en-GB" w:eastAsia="en-US"/>
    </w:rPr>
  </w:style>
  <w:style w:type="paragraph" w:customStyle="1" w:styleId="1CharChar1Char3">
    <w:name w:val="(文字) (文字)1 Char (文字) (文字) Char (文字) (文字)1 Char (文字) (文字)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679B7"/>
    <w:rPr>
      <w:rFonts w:ascii="Intel Clear" w:hAnsi="Intel Clear"/>
      <w:sz w:val="36"/>
      <w:lang w:val="en-GB" w:eastAsia="en-US" w:bidi="ar-SA"/>
    </w:rPr>
  </w:style>
  <w:style w:type="character" w:customStyle="1" w:styleId="CharChar283">
    <w:name w:val="Char Char283"/>
    <w:rsid w:val="001679B7"/>
    <w:rPr>
      <w:rFonts w:ascii="Intel Clear" w:hAnsi="Intel Clear"/>
      <w:sz w:val="32"/>
      <w:lang w:val="en-GB"/>
    </w:rPr>
  </w:style>
  <w:style w:type="paragraph" w:customStyle="1" w:styleId="95">
    <w:name w:val="目录 95"/>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20">
    <w:name w:val="Table Grid20"/>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8">
    <w:name w:val="Table Grid12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679B7"/>
    <w:rPr>
      <w:rFonts w:ascii="Times New Roman" w:eastAsia="ＭＳ 明朝" w:hAnsi="Times New Roman"/>
      <w:lang w:val="en-US" w:eastAsia="en-US"/>
    </w:rPr>
    <w:tblPr/>
  </w:style>
  <w:style w:type="table" w:customStyle="1" w:styleId="TableGrid518">
    <w:name w:val="Table Grid518"/>
    <w:basedOn w:val="a4"/>
    <w:uiPriority w:val="39"/>
    <w:qFormat/>
    <w:rsid w:val="001679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679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679B7"/>
    <w:rPr>
      <w:rFonts w:ascii="Times New Roman" w:eastAsia="ＭＳ 明朝" w:hAnsi="Times New Roman"/>
      <w:lang w:val="en-US" w:eastAsia="en-US"/>
    </w:rPr>
    <w:tblPr/>
  </w:style>
  <w:style w:type="table" w:customStyle="1" w:styleId="TableGrid519">
    <w:name w:val="Table Grid519"/>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next w:val="afd"/>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d"/>
    <w:uiPriority w:val="39"/>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next w:val="afd"/>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d"/>
    <w:uiPriority w:val="39"/>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next w:val="afd"/>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d"/>
    <w:uiPriority w:val="39"/>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679B7"/>
    <w:rPr>
      <w:rFonts w:ascii="Times New Roman" w:eastAsia="ＭＳ 明朝" w:hAnsi="Times New Roman"/>
      <w:lang w:val="en-US" w:eastAsia="en-US"/>
    </w:rPr>
    <w:tblPr/>
  </w:style>
  <w:style w:type="table" w:customStyle="1" w:styleId="Tabellengitternetz11123">
    <w:name w:val="Tabellengitternetz1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0">
    <w:name w:val="网格型7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67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67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167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0">
    <w:name w:val="网格型83"/>
    <w:basedOn w:val="a4"/>
    <w:qFormat/>
    <w:rsid w:val="001679B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4"/>
    <w:qFormat/>
    <w:rsid w:val="001679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679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679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679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1679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1679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1679B7"/>
    <w:rPr>
      <w:rFonts w:ascii="Times New Roman" w:eastAsia="ＭＳ 明朝" w:hAnsi="Times New Roman"/>
      <w:lang w:val="en-US" w:eastAsia="zh-CN"/>
    </w:rPr>
    <w:tblPr/>
  </w:style>
  <w:style w:type="table" w:customStyle="1" w:styleId="TableGrid842">
    <w:name w:val="Table Grid84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1679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167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167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167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1679B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1679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a4"/>
    <w:next w:val="2e"/>
    <w:unhideWhenUsed/>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
    <w:name w:val="网格型 111"/>
    <w:basedOn w:val="a4"/>
    <w:next w:val="1f4"/>
    <w:semiHidden/>
    <w:unhideWhenUsed/>
    <w:qFormat/>
    <w:rsid w:val="001679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679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sid w:val="001679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e"/>
    <w:unhideWhenUsed/>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a4"/>
    <w:next w:val="1f4"/>
    <w:semiHidden/>
    <w:unhideWhenUsed/>
    <w:qFormat/>
    <w:rsid w:val="001679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1679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679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d"/>
    <w:qFormat/>
    <w:rsid w:val="00167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1679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qFormat/>
    <w:rsid w:val="00167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1679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a4"/>
    <w:next w:val="afd"/>
    <w:uiPriority w:val="39"/>
    <w:qFormat/>
    <w:rsid w:val="001679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679B7"/>
    <w:rPr>
      <w:rFonts w:ascii="Times New Roman" w:eastAsia="ＭＳ 明朝" w:hAnsi="Times New Roman"/>
      <w:lang w:val="en-US" w:eastAsia="en-US"/>
    </w:rPr>
    <w:tblPr/>
  </w:style>
  <w:style w:type="table" w:customStyle="1" w:styleId="TableGrid651">
    <w:name w:val="Table Grid651"/>
    <w:basedOn w:val="a4"/>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1679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4"/>
    <w:semiHidden/>
    <w:qFormat/>
    <w:rsid w:val="004D7BE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Style1121">
    <w:name w:val="Table Style1121"/>
    <w:basedOn w:val="a4"/>
    <w:qFormat/>
    <w:rsid w:val="004D7BEA"/>
    <w:rPr>
      <w:rFonts w:ascii="Times New Roman" w:eastAsia="ＭＳ 明朝" w:hAnsi="Times New Roman"/>
      <w:lang w:val="en-US" w:eastAsia="en-US"/>
    </w:rPr>
    <w:tblPr/>
  </w:style>
  <w:style w:type="table" w:customStyle="1" w:styleId="Tabellengitternetz1211">
    <w:name w:val="Tabellengitternetz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D7BEA"/>
    <w:rPr>
      <w:rFonts w:ascii="Times New Roman" w:eastAsia="ＭＳ 明朝" w:hAnsi="Times New Roman"/>
      <w:lang w:val="en-US" w:eastAsia="en-US"/>
    </w:rPr>
    <w:tblPr/>
  </w:style>
  <w:style w:type="table" w:customStyle="1" w:styleId="Tabellengitternetz111211">
    <w:name w:val="Tabellengitternetz1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811"/>
    <w:basedOn w:val="a4"/>
    <w:qFormat/>
    <w:rsid w:val="004D7BE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4D7B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4D7BE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4D7BEA"/>
    <w:rPr>
      <w:rFonts w:ascii="Times New Roman" w:eastAsia="ＭＳ 明朝" w:hAnsi="Times New Roman"/>
      <w:lang w:val="en-US" w:eastAsia="en-US"/>
    </w:rPr>
    <w:tblPr/>
  </w:style>
  <w:style w:type="table" w:customStyle="1" w:styleId="TableGrid661">
    <w:name w:val="Table Grid661"/>
    <w:basedOn w:val="a4"/>
    <w:qFormat/>
    <w:rsid w:val="004D7BE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4D7BEA"/>
    <w:rPr>
      <w:rFonts w:ascii="Times New Roman" w:eastAsia="ＭＳ 明朝" w:hAnsi="Times New Roman"/>
      <w:lang w:val="en-US" w:eastAsia="en-US"/>
    </w:rPr>
    <w:tblPr/>
  </w:style>
  <w:style w:type="table" w:customStyle="1" w:styleId="Tabellengitternetz1221">
    <w:name w:val="Tabellengitternetz1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c">
    <w:name w:val="修订4"/>
    <w:hidden/>
    <w:semiHidden/>
    <w:qFormat/>
    <w:rsid w:val="004D7BEA"/>
    <w:rPr>
      <w:rFonts w:ascii="Times New Roman" w:eastAsia="Batang" w:hAnsi="Times New Roman"/>
      <w:lang w:val="en-GB" w:eastAsia="en-US"/>
    </w:rPr>
  </w:style>
  <w:style w:type="numbering" w:customStyle="1" w:styleId="NoList1">
    <w:name w:val="No List1"/>
    <w:next w:val="a5"/>
    <w:uiPriority w:val="99"/>
    <w:semiHidden/>
    <w:unhideWhenUsed/>
    <w:rsid w:val="004D7BEA"/>
  </w:style>
  <w:style w:type="numbering" w:customStyle="1" w:styleId="NoList2">
    <w:name w:val="No List2"/>
    <w:next w:val="a5"/>
    <w:uiPriority w:val="99"/>
    <w:semiHidden/>
    <w:unhideWhenUsed/>
    <w:rsid w:val="004D7BEA"/>
  </w:style>
  <w:style w:type="numbering" w:customStyle="1" w:styleId="NoList3">
    <w:name w:val="No List3"/>
    <w:next w:val="a5"/>
    <w:uiPriority w:val="99"/>
    <w:semiHidden/>
    <w:unhideWhenUsed/>
    <w:rsid w:val="004D7BEA"/>
  </w:style>
  <w:style w:type="numbering" w:customStyle="1" w:styleId="NoList4">
    <w:name w:val="No List4"/>
    <w:next w:val="a5"/>
    <w:uiPriority w:val="99"/>
    <w:semiHidden/>
    <w:unhideWhenUsed/>
    <w:rsid w:val="004D7BEA"/>
  </w:style>
  <w:style w:type="numbering" w:customStyle="1" w:styleId="NoList5">
    <w:name w:val="No List5"/>
    <w:next w:val="a5"/>
    <w:uiPriority w:val="99"/>
    <w:semiHidden/>
    <w:unhideWhenUsed/>
    <w:rsid w:val="004D7BEA"/>
  </w:style>
  <w:style w:type="numbering" w:customStyle="1" w:styleId="NoList11">
    <w:name w:val="No List11"/>
    <w:next w:val="a5"/>
    <w:uiPriority w:val="99"/>
    <w:semiHidden/>
    <w:unhideWhenUsed/>
    <w:rsid w:val="004D7BEA"/>
  </w:style>
  <w:style w:type="numbering" w:customStyle="1" w:styleId="NoList21">
    <w:name w:val="No List21"/>
    <w:next w:val="a5"/>
    <w:uiPriority w:val="99"/>
    <w:semiHidden/>
    <w:unhideWhenUsed/>
    <w:rsid w:val="004D7BEA"/>
  </w:style>
  <w:style w:type="numbering" w:customStyle="1" w:styleId="NoList31">
    <w:name w:val="No List31"/>
    <w:next w:val="a5"/>
    <w:uiPriority w:val="99"/>
    <w:semiHidden/>
    <w:unhideWhenUsed/>
    <w:rsid w:val="004D7BEA"/>
  </w:style>
  <w:style w:type="numbering" w:customStyle="1" w:styleId="NoList41">
    <w:name w:val="No List41"/>
    <w:next w:val="a5"/>
    <w:uiPriority w:val="99"/>
    <w:semiHidden/>
    <w:unhideWhenUsed/>
    <w:rsid w:val="004D7BEA"/>
  </w:style>
  <w:style w:type="numbering" w:customStyle="1" w:styleId="NoList6">
    <w:name w:val="No List6"/>
    <w:next w:val="a5"/>
    <w:uiPriority w:val="99"/>
    <w:semiHidden/>
    <w:unhideWhenUsed/>
    <w:rsid w:val="004D7BEA"/>
  </w:style>
  <w:style w:type="numbering" w:customStyle="1" w:styleId="1fc">
    <w:name w:val="无列表1"/>
    <w:next w:val="a5"/>
    <w:semiHidden/>
    <w:rsid w:val="004D7BEA"/>
  </w:style>
  <w:style w:type="numbering" w:customStyle="1" w:styleId="1fd">
    <w:name w:val="リストなし1"/>
    <w:next w:val="a5"/>
    <w:uiPriority w:val="99"/>
    <w:semiHidden/>
    <w:unhideWhenUsed/>
    <w:rsid w:val="004D7BEA"/>
  </w:style>
  <w:style w:type="numbering" w:customStyle="1" w:styleId="119">
    <w:name w:val="无列表11"/>
    <w:next w:val="a5"/>
    <w:semiHidden/>
    <w:rsid w:val="004D7BEA"/>
  </w:style>
  <w:style w:type="numbering" w:customStyle="1" w:styleId="11a">
    <w:name w:val="リストなし11"/>
    <w:next w:val="a5"/>
    <w:uiPriority w:val="99"/>
    <w:semiHidden/>
    <w:unhideWhenUsed/>
    <w:rsid w:val="004D7BEA"/>
  </w:style>
  <w:style w:type="numbering" w:customStyle="1" w:styleId="NoList111">
    <w:name w:val="No List111"/>
    <w:next w:val="a5"/>
    <w:uiPriority w:val="99"/>
    <w:semiHidden/>
    <w:unhideWhenUsed/>
    <w:rsid w:val="004D7BEA"/>
  </w:style>
  <w:style w:type="numbering" w:customStyle="1" w:styleId="NoList7">
    <w:name w:val="No List7"/>
    <w:next w:val="a5"/>
    <w:uiPriority w:val="99"/>
    <w:semiHidden/>
    <w:unhideWhenUsed/>
    <w:rsid w:val="004D7BEA"/>
  </w:style>
  <w:style w:type="numbering" w:customStyle="1" w:styleId="NoList12">
    <w:name w:val="No List12"/>
    <w:next w:val="a5"/>
    <w:uiPriority w:val="99"/>
    <w:semiHidden/>
    <w:unhideWhenUsed/>
    <w:rsid w:val="004D7BEA"/>
  </w:style>
  <w:style w:type="numbering" w:customStyle="1" w:styleId="NoList22">
    <w:name w:val="No List22"/>
    <w:next w:val="a5"/>
    <w:uiPriority w:val="99"/>
    <w:semiHidden/>
    <w:unhideWhenUsed/>
    <w:rsid w:val="004D7BEA"/>
  </w:style>
  <w:style w:type="numbering" w:customStyle="1" w:styleId="NoList32">
    <w:name w:val="No List32"/>
    <w:next w:val="a5"/>
    <w:uiPriority w:val="99"/>
    <w:semiHidden/>
    <w:unhideWhenUsed/>
    <w:rsid w:val="004D7BEA"/>
  </w:style>
  <w:style w:type="numbering" w:customStyle="1" w:styleId="NoList42">
    <w:name w:val="No List42"/>
    <w:next w:val="a5"/>
    <w:uiPriority w:val="99"/>
    <w:semiHidden/>
    <w:unhideWhenUsed/>
    <w:rsid w:val="004D7BEA"/>
  </w:style>
  <w:style w:type="numbering" w:customStyle="1" w:styleId="NoList51">
    <w:name w:val="No List51"/>
    <w:next w:val="a5"/>
    <w:uiPriority w:val="99"/>
    <w:semiHidden/>
    <w:unhideWhenUsed/>
    <w:rsid w:val="004D7BEA"/>
  </w:style>
  <w:style w:type="numbering" w:customStyle="1" w:styleId="NoList211">
    <w:name w:val="No List211"/>
    <w:next w:val="a5"/>
    <w:uiPriority w:val="99"/>
    <w:semiHidden/>
    <w:unhideWhenUsed/>
    <w:rsid w:val="004D7BEA"/>
  </w:style>
  <w:style w:type="numbering" w:customStyle="1" w:styleId="NoList311">
    <w:name w:val="No List311"/>
    <w:next w:val="a5"/>
    <w:uiPriority w:val="99"/>
    <w:semiHidden/>
    <w:unhideWhenUsed/>
    <w:rsid w:val="004D7BEA"/>
  </w:style>
  <w:style w:type="numbering" w:customStyle="1" w:styleId="NoList411">
    <w:name w:val="No List411"/>
    <w:next w:val="a5"/>
    <w:uiPriority w:val="99"/>
    <w:semiHidden/>
    <w:unhideWhenUsed/>
    <w:rsid w:val="004D7BEA"/>
  </w:style>
  <w:style w:type="numbering" w:customStyle="1" w:styleId="NoList61">
    <w:name w:val="No List61"/>
    <w:next w:val="a5"/>
    <w:uiPriority w:val="99"/>
    <w:semiHidden/>
    <w:unhideWhenUsed/>
    <w:rsid w:val="004D7BEA"/>
  </w:style>
  <w:style w:type="numbering" w:customStyle="1" w:styleId="1115">
    <w:name w:val="无列表111"/>
    <w:next w:val="a5"/>
    <w:semiHidden/>
    <w:rsid w:val="004D7BEA"/>
  </w:style>
  <w:style w:type="numbering" w:customStyle="1" w:styleId="NoList1111">
    <w:name w:val="No List1111"/>
    <w:next w:val="a5"/>
    <w:uiPriority w:val="99"/>
    <w:semiHidden/>
    <w:unhideWhenUsed/>
    <w:rsid w:val="004D7BEA"/>
  </w:style>
  <w:style w:type="numbering" w:customStyle="1" w:styleId="NoList71">
    <w:name w:val="No List71"/>
    <w:next w:val="a5"/>
    <w:uiPriority w:val="99"/>
    <w:semiHidden/>
    <w:unhideWhenUsed/>
    <w:rsid w:val="004D7BEA"/>
  </w:style>
  <w:style w:type="numbering" w:customStyle="1" w:styleId="NoList121">
    <w:name w:val="No List121"/>
    <w:next w:val="a5"/>
    <w:uiPriority w:val="99"/>
    <w:semiHidden/>
    <w:unhideWhenUsed/>
    <w:rsid w:val="004D7BEA"/>
  </w:style>
  <w:style w:type="numbering" w:customStyle="1" w:styleId="NoList221">
    <w:name w:val="No List221"/>
    <w:next w:val="a5"/>
    <w:uiPriority w:val="99"/>
    <w:semiHidden/>
    <w:unhideWhenUsed/>
    <w:rsid w:val="004D7BEA"/>
  </w:style>
  <w:style w:type="numbering" w:customStyle="1" w:styleId="NoList321">
    <w:name w:val="No List321"/>
    <w:next w:val="a5"/>
    <w:uiPriority w:val="99"/>
    <w:semiHidden/>
    <w:unhideWhenUsed/>
    <w:rsid w:val="004D7BEA"/>
  </w:style>
  <w:style w:type="numbering" w:customStyle="1" w:styleId="NoList8">
    <w:name w:val="No List8"/>
    <w:next w:val="a5"/>
    <w:uiPriority w:val="99"/>
    <w:semiHidden/>
    <w:unhideWhenUsed/>
    <w:rsid w:val="004D7BEA"/>
  </w:style>
  <w:style w:type="numbering" w:customStyle="1" w:styleId="NoList13">
    <w:name w:val="No List13"/>
    <w:next w:val="a5"/>
    <w:uiPriority w:val="99"/>
    <w:semiHidden/>
    <w:unhideWhenUsed/>
    <w:rsid w:val="004D7BEA"/>
  </w:style>
  <w:style w:type="numbering" w:customStyle="1" w:styleId="NoList23">
    <w:name w:val="No List23"/>
    <w:next w:val="a5"/>
    <w:uiPriority w:val="99"/>
    <w:semiHidden/>
    <w:unhideWhenUsed/>
    <w:rsid w:val="004D7BEA"/>
  </w:style>
  <w:style w:type="numbering" w:customStyle="1" w:styleId="NoList33">
    <w:name w:val="No List33"/>
    <w:next w:val="a5"/>
    <w:uiPriority w:val="99"/>
    <w:semiHidden/>
    <w:unhideWhenUsed/>
    <w:rsid w:val="004D7BEA"/>
  </w:style>
  <w:style w:type="numbering" w:customStyle="1" w:styleId="NoList43">
    <w:name w:val="No List43"/>
    <w:next w:val="a5"/>
    <w:uiPriority w:val="99"/>
    <w:semiHidden/>
    <w:unhideWhenUsed/>
    <w:rsid w:val="004D7BEA"/>
  </w:style>
  <w:style w:type="numbering" w:customStyle="1" w:styleId="NoList52">
    <w:name w:val="No List52"/>
    <w:next w:val="a5"/>
    <w:uiPriority w:val="99"/>
    <w:semiHidden/>
    <w:unhideWhenUsed/>
    <w:rsid w:val="004D7BEA"/>
  </w:style>
  <w:style w:type="numbering" w:customStyle="1" w:styleId="NoList62">
    <w:name w:val="No List62"/>
    <w:next w:val="a5"/>
    <w:uiPriority w:val="99"/>
    <w:semiHidden/>
    <w:unhideWhenUsed/>
    <w:rsid w:val="004D7BEA"/>
  </w:style>
  <w:style w:type="numbering" w:customStyle="1" w:styleId="NoList72">
    <w:name w:val="No List72"/>
    <w:next w:val="a5"/>
    <w:uiPriority w:val="99"/>
    <w:semiHidden/>
    <w:unhideWhenUsed/>
    <w:rsid w:val="004D7BEA"/>
  </w:style>
  <w:style w:type="numbering" w:customStyle="1" w:styleId="NoList81">
    <w:name w:val="No List81"/>
    <w:next w:val="a5"/>
    <w:uiPriority w:val="99"/>
    <w:semiHidden/>
    <w:unhideWhenUsed/>
    <w:rsid w:val="004D7BEA"/>
  </w:style>
  <w:style w:type="numbering" w:customStyle="1" w:styleId="NoList9">
    <w:name w:val="No List9"/>
    <w:next w:val="a5"/>
    <w:uiPriority w:val="99"/>
    <w:semiHidden/>
    <w:unhideWhenUsed/>
    <w:rsid w:val="004D7BEA"/>
  </w:style>
  <w:style w:type="numbering" w:customStyle="1" w:styleId="NoList112">
    <w:name w:val="No List112"/>
    <w:next w:val="a5"/>
    <w:uiPriority w:val="99"/>
    <w:semiHidden/>
    <w:unhideWhenUsed/>
    <w:rsid w:val="004D7BEA"/>
  </w:style>
  <w:style w:type="numbering" w:customStyle="1" w:styleId="NoList212">
    <w:name w:val="No List212"/>
    <w:next w:val="a5"/>
    <w:uiPriority w:val="99"/>
    <w:semiHidden/>
    <w:unhideWhenUsed/>
    <w:rsid w:val="004D7BEA"/>
  </w:style>
  <w:style w:type="numbering" w:customStyle="1" w:styleId="NoList312">
    <w:name w:val="No List312"/>
    <w:next w:val="a5"/>
    <w:uiPriority w:val="99"/>
    <w:semiHidden/>
    <w:unhideWhenUsed/>
    <w:rsid w:val="004D7BEA"/>
  </w:style>
  <w:style w:type="numbering" w:customStyle="1" w:styleId="NoList412">
    <w:name w:val="No List412"/>
    <w:next w:val="a5"/>
    <w:uiPriority w:val="99"/>
    <w:semiHidden/>
    <w:unhideWhenUsed/>
    <w:rsid w:val="004D7BEA"/>
  </w:style>
  <w:style w:type="numbering" w:customStyle="1" w:styleId="NoList511">
    <w:name w:val="No List511"/>
    <w:next w:val="a5"/>
    <w:uiPriority w:val="99"/>
    <w:semiHidden/>
    <w:unhideWhenUsed/>
    <w:rsid w:val="004D7BEA"/>
  </w:style>
  <w:style w:type="numbering" w:customStyle="1" w:styleId="NoList611">
    <w:name w:val="No List611"/>
    <w:next w:val="a5"/>
    <w:uiPriority w:val="99"/>
    <w:semiHidden/>
    <w:unhideWhenUsed/>
    <w:rsid w:val="004D7BEA"/>
  </w:style>
  <w:style w:type="numbering" w:customStyle="1" w:styleId="NoList711">
    <w:name w:val="No List711"/>
    <w:next w:val="a5"/>
    <w:uiPriority w:val="99"/>
    <w:semiHidden/>
    <w:unhideWhenUsed/>
    <w:rsid w:val="004D7BEA"/>
  </w:style>
  <w:style w:type="numbering" w:customStyle="1" w:styleId="NoList811">
    <w:name w:val="No List811"/>
    <w:next w:val="a5"/>
    <w:uiPriority w:val="99"/>
    <w:semiHidden/>
    <w:unhideWhenUsed/>
    <w:rsid w:val="004D7BEA"/>
  </w:style>
  <w:style w:type="numbering" w:customStyle="1" w:styleId="NoList91">
    <w:name w:val="No List91"/>
    <w:next w:val="a5"/>
    <w:uiPriority w:val="99"/>
    <w:semiHidden/>
    <w:unhideWhenUsed/>
    <w:rsid w:val="004D7BEA"/>
  </w:style>
  <w:style w:type="numbering" w:customStyle="1" w:styleId="NoList10">
    <w:name w:val="No List10"/>
    <w:next w:val="a5"/>
    <w:uiPriority w:val="99"/>
    <w:semiHidden/>
    <w:unhideWhenUsed/>
    <w:rsid w:val="004D7BEA"/>
  </w:style>
  <w:style w:type="numbering" w:customStyle="1" w:styleId="LFO191">
    <w:name w:val="LFO191"/>
    <w:basedOn w:val="a5"/>
    <w:rsid w:val="004D7BEA"/>
  </w:style>
  <w:style w:type="numbering" w:customStyle="1" w:styleId="NoList122">
    <w:name w:val="No List122"/>
    <w:next w:val="a5"/>
    <w:uiPriority w:val="99"/>
    <w:semiHidden/>
    <w:rsid w:val="004D7BEA"/>
  </w:style>
  <w:style w:type="numbering" w:customStyle="1" w:styleId="NoList1112">
    <w:name w:val="No List1112"/>
    <w:next w:val="a5"/>
    <w:uiPriority w:val="99"/>
    <w:semiHidden/>
    <w:unhideWhenUsed/>
    <w:rsid w:val="004D7BEA"/>
  </w:style>
  <w:style w:type="numbering" w:customStyle="1" w:styleId="125">
    <w:name w:val="无列表12"/>
    <w:next w:val="a5"/>
    <w:semiHidden/>
    <w:rsid w:val="004D7BEA"/>
  </w:style>
  <w:style w:type="numbering" w:customStyle="1" w:styleId="126">
    <w:name w:val="リストなし12"/>
    <w:next w:val="a5"/>
    <w:uiPriority w:val="99"/>
    <w:semiHidden/>
    <w:unhideWhenUsed/>
    <w:rsid w:val="004D7BEA"/>
  </w:style>
  <w:style w:type="numbering" w:customStyle="1" w:styleId="1122">
    <w:name w:val="无列表112"/>
    <w:next w:val="a5"/>
    <w:semiHidden/>
    <w:rsid w:val="004D7BEA"/>
  </w:style>
  <w:style w:type="numbering" w:customStyle="1" w:styleId="1116">
    <w:name w:val="リストなし111"/>
    <w:next w:val="a5"/>
    <w:uiPriority w:val="99"/>
    <w:semiHidden/>
    <w:unhideWhenUsed/>
    <w:rsid w:val="004D7BEA"/>
  </w:style>
  <w:style w:type="numbering" w:customStyle="1" w:styleId="NoList222">
    <w:name w:val="No List222"/>
    <w:next w:val="a5"/>
    <w:uiPriority w:val="99"/>
    <w:semiHidden/>
    <w:unhideWhenUsed/>
    <w:rsid w:val="004D7BEA"/>
  </w:style>
  <w:style w:type="numbering" w:customStyle="1" w:styleId="NoList322">
    <w:name w:val="No List322"/>
    <w:next w:val="a5"/>
    <w:uiPriority w:val="99"/>
    <w:semiHidden/>
    <w:unhideWhenUsed/>
    <w:rsid w:val="004D7BEA"/>
  </w:style>
  <w:style w:type="numbering" w:customStyle="1" w:styleId="NoList421">
    <w:name w:val="No List421"/>
    <w:next w:val="a5"/>
    <w:uiPriority w:val="99"/>
    <w:semiHidden/>
    <w:unhideWhenUsed/>
    <w:rsid w:val="004D7BEA"/>
  </w:style>
  <w:style w:type="numbering" w:customStyle="1" w:styleId="NoList2111">
    <w:name w:val="No List2111"/>
    <w:next w:val="a5"/>
    <w:uiPriority w:val="99"/>
    <w:semiHidden/>
    <w:unhideWhenUsed/>
    <w:rsid w:val="004D7BEA"/>
  </w:style>
  <w:style w:type="numbering" w:customStyle="1" w:styleId="NoList3111">
    <w:name w:val="No List3111"/>
    <w:next w:val="a5"/>
    <w:uiPriority w:val="99"/>
    <w:semiHidden/>
    <w:unhideWhenUsed/>
    <w:rsid w:val="004D7BEA"/>
  </w:style>
  <w:style w:type="numbering" w:customStyle="1" w:styleId="NoList4111">
    <w:name w:val="No List4111"/>
    <w:next w:val="a5"/>
    <w:uiPriority w:val="99"/>
    <w:semiHidden/>
    <w:unhideWhenUsed/>
    <w:rsid w:val="004D7BEA"/>
  </w:style>
  <w:style w:type="numbering" w:customStyle="1" w:styleId="11112">
    <w:name w:val="无列表1111"/>
    <w:next w:val="a5"/>
    <w:semiHidden/>
    <w:rsid w:val="004D7BEA"/>
  </w:style>
  <w:style w:type="numbering" w:customStyle="1" w:styleId="NoList11111">
    <w:name w:val="No List11111"/>
    <w:next w:val="a5"/>
    <w:uiPriority w:val="99"/>
    <w:semiHidden/>
    <w:unhideWhenUsed/>
    <w:rsid w:val="004D7BEA"/>
  </w:style>
  <w:style w:type="numbering" w:customStyle="1" w:styleId="NoList1211">
    <w:name w:val="No List1211"/>
    <w:next w:val="a5"/>
    <w:uiPriority w:val="99"/>
    <w:semiHidden/>
    <w:unhideWhenUsed/>
    <w:rsid w:val="004D7BEA"/>
  </w:style>
  <w:style w:type="numbering" w:customStyle="1" w:styleId="NoList2211">
    <w:name w:val="No List2211"/>
    <w:next w:val="a5"/>
    <w:uiPriority w:val="99"/>
    <w:semiHidden/>
    <w:unhideWhenUsed/>
    <w:rsid w:val="004D7BEA"/>
  </w:style>
  <w:style w:type="numbering" w:customStyle="1" w:styleId="NoList3211">
    <w:name w:val="No List3211"/>
    <w:next w:val="a5"/>
    <w:uiPriority w:val="99"/>
    <w:semiHidden/>
    <w:unhideWhenUsed/>
    <w:rsid w:val="004D7BEA"/>
  </w:style>
  <w:style w:type="numbering" w:customStyle="1" w:styleId="NoList14">
    <w:name w:val="No List14"/>
    <w:next w:val="a5"/>
    <w:uiPriority w:val="99"/>
    <w:semiHidden/>
    <w:unhideWhenUsed/>
    <w:rsid w:val="004D7BEA"/>
  </w:style>
  <w:style w:type="numbering" w:customStyle="1" w:styleId="NoList15">
    <w:name w:val="No List15"/>
    <w:next w:val="a5"/>
    <w:uiPriority w:val="99"/>
    <w:semiHidden/>
    <w:unhideWhenUsed/>
    <w:rsid w:val="004D7BEA"/>
  </w:style>
  <w:style w:type="numbering" w:customStyle="1" w:styleId="NoList24">
    <w:name w:val="No List24"/>
    <w:next w:val="a5"/>
    <w:uiPriority w:val="99"/>
    <w:semiHidden/>
    <w:unhideWhenUsed/>
    <w:rsid w:val="004D7BEA"/>
  </w:style>
  <w:style w:type="numbering" w:customStyle="1" w:styleId="NoList34">
    <w:name w:val="No List34"/>
    <w:next w:val="a5"/>
    <w:uiPriority w:val="99"/>
    <w:semiHidden/>
    <w:unhideWhenUsed/>
    <w:rsid w:val="004D7BEA"/>
  </w:style>
  <w:style w:type="numbering" w:customStyle="1" w:styleId="NoList44">
    <w:name w:val="No List44"/>
    <w:next w:val="a5"/>
    <w:uiPriority w:val="99"/>
    <w:semiHidden/>
    <w:unhideWhenUsed/>
    <w:rsid w:val="004D7BEA"/>
  </w:style>
  <w:style w:type="numbering" w:customStyle="1" w:styleId="NoList53">
    <w:name w:val="No List53"/>
    <w:next w:val="a5"/>
    <w:uiPriority w:val="99"/>
    <w:semiHidden/>
    <w:unhideWhenUsed/>
    <w:rsid w:val="004D7BEA"/>
  </w:style>
  <w:style w:type="numbering" w:customStyle="1" w:styleId="NoList63">
    <w:name w:val="No List63"/>
    <w:next w:val="a5"/>
    <w:uiPriority w:val="99"/>
    <w:semiHidden/>
    <w:unhideWhenUsed/>
    <w:rsid w:val="004D7BEA"/>
  </w:style>
  <w:style w:type="numbering" w:customStyle="1" w:styleId="NoList73">
    <w:name w:val="No List73"/>
    <w:next w:val="a5"/>
    <w:uiPriority w:val="99"/>
    <w:semiHidden/>
    <w:unhideWhenUsed/>
    <w:rsid w:val="004D7BEA"/>
  </w:style>
  <w:style w:type="numbering" w:customStyle="1" w:styleId="NoList82">
    <w:name w:val="No List82"/>
    <w:next w:val="a5"/>
    <w:uiPriority w:val="99"/>
    <w:semiHidden/>
    <w:unhideWhenUsed/>
    <w:rsid w:val="004D7BEA"/>
  </w:style>
  <w:style w:type="numbering" w:customStyle="1" w:styleId="NoList92">
    <w:name w:val="No List92"/>
    <w:next w:val="a5"/>
    <w:uiPriority w:val="99"/>
    <w:semiHidden/>
    <w:unhideWhenUsed/>
    <w:rsid w:val="004D7BEA"/>
  </w:style>
  <w:style w:type="numbering" w:customStyle="1" w:styleId="NoList113">
    <w:name w:val="No List113"/>
    <w:next w:val="a5"/>
    <w:uiPriority w:val="99"/>
    <w:semiHidden/>
    <w:unhideWhenUsed/>
    <w:rsid w:val="004D7BEA"/>
  </w:style>
  <w:style w:type="numbering" w:customStyle="1" w:styleId="NoList213">
    <w:name w:val="No List213"/>
    <w:next w:val="a5"/>
    <w:uiPriority w:val="99"/>
    <w:semiHidden/>
    <w:unhideWhenUsed/>
    <w:rsid w:val="004D7BEA"/>
  </w:style>
  <w:style w:type="numbering" w:customStyle="1" w:styleId="NoList313">
    <w:name w:val="No List313"/>
    <w:next w:val="a5"/>
    <w:uiPriority w:val="99"/>
    <w:semiHidden/>
    <w:unhideWhenUsed/>
    <w:rsid w:val="004D7BEA"/>
  </w:style>
  <w:style w:type="numbering" w:customStyle="1" w:styleId="NoList413">
    <w:name w:val="No List413"/>
    <w:next w:val="a5"/>
    <w:uiPriority w:val="99"/>
    <w:semiHidden/>
    <w:unhideWhenUsed/>
    <w:rsid w:val="004D7BEA"/>
  </w:style>
  <w:style w:type="numbering" w:customStyle="1" w:styleId="NoList512">
    <w:name w:val="No List512"/>
    <w:next w:val="a5"/>
    <w:uiPriority w:val="99"/>
    <w:semiHidden/>
    <w:unhideWhenUsed/>
    <w:rsid w:val="004D7BEA"/>
  </w:style>
  <w:style w:type="numbering" w:customStyle="1" w:styleId="NoList612">
    <w:name w:val="No List612"/>
    <w:next w:val="a5"/>
    <w:uiPriority w:val="99"/>
    <w:semiHidden/>
    <w:unhideWhenUsed/>
    <w:rsid w:val="004D7BEA"/>
  </w:style>
  <w:style w:type="numbering" w:customStyle="1" w:styleId="NoList712">
    <w:name w:val="No List712"/>
    <w:next w:val="a5"/>
    <w:uiPriority w:val="99"/>
    <w:semiHidden/>
    <w:unhideWhenUsed/>
    <w:rsid w:val="004D7BEA"/>
  </w:style>
  <w:style w:type="numbering" w:customStyle="1" w:styleId="NoList812">
    <w:name w:val="No List812"/>
    <w:next w:val="a5"/>
    <w:uiPriority w:val="99"/>
    <w:semiHidden/>
    <w:unhideWhenUsed/>
    <w:rsid w:val="004D7BEA"/>
  </w:style>
  <w:style w:type="numbering" w:customStyle="1" w:styleId="NoList911">
    <w:name w:val="No List911"/>
    <w:next w:val="a5"/>
    <w:uiPriority w:val="99"/>
    <w:semiHidden/>
    <w:unhideWhenUsed/>
    <w:rsid w:val="004D7BEA"/>
  </w:style>
  <w:style w:type="numbering" w:customStyle="1" w:styleId="LFO192">
    <w:name w:val="LFO192"/>
    <w:basedOn w:val="a5"/>
    <w:rsid w:val="004D7BEA"/>
  </w:style>
  <w:style w:type="numbering" w:customStyle="1" w:styleId="NoList101">
    <w:name w:val="No List101"/>
    <w:next w:val="a5"/>
    <w:uiPriority w:val="99"/>
    <w:semiHidden/>
    <w:unhideWhenUsed/>
    <w:rsid w:val="004D7BEA"/>
  </w:style>
  <w:style w:type="numbering" w:customStyle="1" w:styleId="LFO1911">
    <w:name w:val="LFO1911"/>
    <w:basedOn w:val="a5"/>
    <w:rsid w:val="004D7BEA"/>
  </w:style>
  <w:style w:type="numbering" w:customStyle="1" w:styleId="NoList123">
    <w:name w:val="No List123"/>
    <w:next w:val="a5"/>
    <w:uiPriority w:val="99"/>
    <w:semiHidden/>
    <w:rsid w:val="004D7BEA"/>
  </w:style>
  <w:style w:type="numbering" w:customStyle="1" w:styleId="NoList1113">
    <w:name w:val="No List1113"/>
    <w:next w:val="a5"/>
    <w:uiPriority w:val="99"/>
    <w:semiHidden/>
    <w:unhideWhenUsed/>
    <w:rsid w:val="004D7BEA"/>
  </w:style>
  <w:style w:type="numbering" w:customStyle="1" w:styleId="134">
    <w:name w:val="无列表13"/>
    <w:next w:val="a5"/>
    <w:semiHidden/>
    <w:rsid w:val="004D7BEA"/>
  </w:style>
  <w:style w:type="numbering" w:customStyle="1" w:styleId="135">
    <w:name w:val="リストなし13"/>
    <w:next w:val="a5"/>
    <w:uiPriority w:val="99"/>
    <w:semiHidden/>
    <w:unhideWhenUsed/>
    <w:rsid w:val="004D7BEA"/>
  </w:style>
  <w:style w:type="numbering" w:customStyle="1" w:styleId="1131">
    <w:name w:val="无列表113"/>
    <w:next w:val="a5"/>
    <w:semiHidden/>
    <w:rsid w:val="004D7BEA"/>
  </w:style>
  <w:style w:type="numbering" w:customStyle="1" w:styleId="1123">
    <w:name w:val="リストなし112"/>
    <w:next w:val="a5"/>
    <w:uiPriority w:val="99"/>
    <w:semiHidden/>
    <w:unhideWhenUsed/>
    <w:rsid w:val="004D7BEA"/>
  </w:style>
  <w:style w:type="numbering" w:customStyle="1" w:styleId="NoList223">
    <w:name w:val="No List223"/>
    <w:next w:val="a5"/>
    <w:uiPriority w:val="99"/>
    <w:semiHidden/>
    <w:unhideWhenUsed/>
    <w:rsid w:val="004D7BEA"/>
  </w:style>
  <w:style w:type="numbering" w:customStyle="1" w:styleId="NoList323">
    <w:name w:val="No List323"/>
    <w:next w:val="a5"/>
    <w:uiPriority w:val="99"/>
    <w:semiHidden/>
    <w:unhideWhenUsed/>
    <w:rsid w:val="004D7BEA"/>
  </w:style>
  <w:style w:type="numbering" w:customStyle="1" w:styleId="NoList422">
    <w:name w:val="No List422"/>
    <w:next w:val="a5"/>
    <w:uiPriority w:val="99"/>
    <w:semiHidden/>
    <w:unhideWhenUsed/>
    <w:rsid w:val="004D7BEA"/>
  </w:style>
  <w:style w:type="numbering" w:customStyle="1" w:styleId="NoList2112">
    <w:name w:val="No List2112"/>
    <w:next w:val="a5"/>
    <w:uiPriority w:val="99"/>
    <w:semiHidden/>
    <w:unhideWhenUsed/>
    <w:rsid w:val="004D7BEA"/>
  </w:style>
  <w:style w:type="numbering" w:customStyle="1" w:styleId="NoList3112">
    <w:name w:val="No List3112"/>
    <w:next w:val="a5"/>
    <w:uiPriority w:val="99"/>
    <w:semiHidden/>
    <w:unhideWhenUsed/>
    <w:rsid w:val="004D7BEA"/>
  </w:style>
  <w:style w:type="numbering" w:customStyle="1" w:styleId="NoList4112">
    <w:name w:val="No List4112"/>
    <w:next w:val="a5"/>
    <w:uiPriority w:val="99"/>
    <w:semiHidden/>
    <w:unhideWhenUsed/>
    <w:rsid w:val="004D7BEA"/>
  </w:style>
  <w:style w:type="numbering" w:customStyle="1" w:styleId="11120">
    <w:name w:val="无列表1112"/>
    <w:next w:val="a5"/>
    <w:semiHidden/>
    <w:rsid w:val="004D7BEA"/>
  </w:style>
  <w:style w:type="numbering" w:customStyle="1" w:styleId="NoList11112">
    <w:name w:val="No List11112"/>
    <w:next w:val="a5"/>
    <w:uiPriority w:val="99"/>
    <w:semiHidden/>
    <w:unhideWhenUsed/>
    <w:rsid w:val="004D7BEA"/>
  </w:style>
  <w:style w:type="numbering" w:customStyle="1" w:styleId="NoList1212">
    <w:name w:val="No List1212"/>
    <w:next w:val="a5"/>
    <w:uiPriority w:val="99"/>
    <w:semiHidden/>
    <w:unhideWhenUsed/>
    <w:rsid w:val="004D7BEA"/>
  </w:style>
  <w:style w:type="numbering" w:customStyle="1" w:styleId="NoList2212">
    <w:name w:val="No List2212"/>
    <w:next w:val="a5"/>
    <w:uiPriority w:val="99"/>
    <w:semiHidden/>
    <w:unhideWhenUsed/>
    <w:rsid w:val="004D7BEA"/>
  </w:style>
  <w:style w:type="numbering" w:customStyle="1" w:styleId="NoList3212">
    <w:name w:val="No List3212"/>
    <w:next w:val="a5"/>
    <w:uiPriority w:val="99"/>
    <w:semiHidden/>
    <w:unhideWhenUsed/>
    <w:rsid w:val="004D7BEA"/>
  </w:style>
  <w:style w:type="numbering" w:customStyle="1" w:styleId="NoList16">
    <w:name w:val="No List16"/>
    <w:next w:val="a5"/>
    <w:uiPriority w:val="99"/>
    <w:semiHidden/>
    <w:unhideWhenUsed/>
    <w:rsid w:val="004D7BEA"/>
  </w:style>
  <w:style w:type="numbering" w:customStyle="1" w:styleId="NoList17">
    <w:name w:val="No List17"/>
    <w:next w:val="a5"/>
    <w:uiPriority w:val="99"/>
    <w:semiHidden/>
    <w:unhideWhenUsed/>
    <w:rsid w:val="004D7BEA"/>
  </w:style>
  <w:style w:type="numbering" w:customStyle="1" w:styleId="NoList25">
    <w:name w:val="No List25"/>
    <w:next w:val="a5"/>
    <w:uiPriority w:val="99"/>
    <w:semiHidden/>
    <w:unhideWhenUsed/>
    <w:rsid w:val="004D7BEA"/>
  </w:style>
  <w:style w:type="numbering" w:customStyle="1" w:styleId="NoList35">
    <w:name w:val="No List35"/>
    <w:next w:val="a5"/>
    <w:uiPriority w:val="99"/>
    <w:semiHidden/>
    <w:unhideWhenUsed/>
    <w:rsid w:val="004D7BEA"/>
  </w:style>
  <w:style w:type="numbering" w:customStyle="1" w:styleId="NoList45">
    <w:name w:val="No List45"/>
    <w:next w:val="a5"/>
    <w:uiPriority w:val="99"/>
    <w:semiHidden/>
    <w:unhideWhenUsed/>
    <w:rsid w:val="004D7BEA"/>
  </w:style>
  <w:style w:type="numbering" w:customStyle="1" w:styleId="NoList54">
    <w:name w:val="No List54"/>
    <w:next w:val="a5"/>
    <w:uiPriority w:val="99"/>
    <w:semiHidden/>
    <w:unhideWhenUsed/>
    <w:rsid w:val="004D7BEA"/>
  </w:style>
  <w:style w:type="numbering" w:customStyle="1" w:styleId="NoList64">
    <w:name w:val="No List64"/>
    <w:next w:val="a5"/>
    <w:uiPriority w:val="99"/>
    <w:semiHidden/>
    <w:unhideWhenUsed/>
    <w:rsid w:val="004D7BEA"/>
  </w:style>
  <w:style w:type="numbering" w:customStyle="1" w:styleId="NoList74">
    <w:name w:val="No List74"/>
    <w:next w:val="a5"/>
    <w:uiPriority w:val="99"/>
    <w:semiHidden/>
    <w:unhideWhenUsed/>
    <w:rsid w:val="004D7BEA"/>
  </w:style>
  <w:style w:type="numbering" w:customStyle="1" w:styleId="NoList83">
    <w:name w:val="No List83"/>
    <w:next w:val="a5"/>
    <w:uiPriority w:val="99"/>
    <w:semiHidden/>
    <w:unhideWhenUsed/>
    <w:rsid w:val="004D7BEA"/>
  </w:style>
  <w:style w:type="numbering" w:customStyle="1" w:styleId="NoList93">
    <w:name w:val="No List93"/>
    <w:next w:val="a5"/>
    <w:uiPriority w:val="99"/>
    <w:semiHidden/>
    <w:unhideWhenUsed/>
    <w:rsid w:val="004D7BEA"/>
  </w:style>
  <w:style w:type="numbering" w:customStyle="1" w:styleId="NoList114">
    <w:name w:val="No List114"/>
    <w:next w:val="a5"/>
    <w:uiPriority w:val="99"/>
    <w:semiHidden/>
    <w:unhideWhenUsed/>
    <w:rsid w:val="004D7BEA"/>
  </w:style>
  <w:style w:type="numbering" w:customStyle="1" w:styleId="NoList214">
    <w:name w:val="No List214"/>
    <w:next w:val="a5"/>
    <w:uiPriority w:val="99"/>
    <w:semiHidden/>
    <w:unhideWhenUsed/>
    <w:rsid w:val="004D7BEA"/>
  </w:style>
  <w:style w:type="numbering" w:customStyle="1" w:styleId="NoList314">
    <w:name w:val="No List314"/>
    <w:next w:val="a5"/>
    <w:uiPriority w:val="99"/>
    <w:semiHidden/>
    <w:unhideWhenUsed/>
    <w:rsid w:val="004D7BEA"/>
  </w:style>
  <w:style w:type="numbering" w:customStyle="1" w:styleId="NoList414">
    <w:name w:val="No List414"/>
    <w:next w:val="a5"/>
    <w:uiPriority w:val="99"/>
    <w:semiHidden/>
    <w:unhideWhenUsed/>
    <w:rsid w:val="004D7BEA"/>
  </w:style>
  <w:style w:type="numbering" w:customStyle="1" w:styleId="NoList513">
    <w:name w:val="No List513"/>
    <w:next w:val="a5"/>
    <w:uiPriority w:val="99"/>
    <w:semiHidden/>
    <w:unhideWhenUsed/>
    <w:rsid w:val="004D7BEA"/>
  </w:style>
  <w:style w:type="numbering" w:customStyle="1" w:styleId="NoList613">
    <w:name w:val="No List613"/>
    <w:next w:val="a5"/>
    <w:uiPriority w:val="99"/>
    <w:semiHidden/>
    <w:unhideWhenUsed/>
    <w:rsid w:val="004D7BEA"/>
  </w:style>
  <w:style w:type="numbering" w:customStyle="1" w:styleId="NoList713">
    <w:name w:val="No List713"/>
    <w:next w:val="a5"/>
    <w:uiPriority w:val="99"/>
    <w:semiHidden/>
    <w:unhideWhenUsed/>
    <w:rsid w:val="004D7BEA"/>
  </w:style>
  <w:style w:type="numbering" w:customStyle="1" w:styleId="NoList813">
    <w:name w:val="No List813"/>
    <w:next w:val="a5"/>
    <w:uiPriority w:val="99"/>
    <w:semiHidden/>
    <w:unhideWhenUsed/>
    <w:rsid w:val="004D7BEA"/>
  </w:style>
  <w:style w:type="numbering" w:customStyle="1" w:styleId="NoList912">
    <w:name w:val="No List912"/>
    <w:next w:val="a5"/>
    <w:uiPriority w:val="99"/>
    <w:semiHidden/>
    <w:unhideWhenUsed/>
    <w:rsid w:val="004D7BEA"/>
  </w:style>
  <w:style w:type="numbering" w:customStyle="1" w:styleId="LFO193">
    <w:name w:val="LFO193"/>
    <w:basedOn w:val="a5"/>
    <w:rsid w:val="004D7BEA"/>
  </w:style>
  <w:style w:type="numbering" w:customStyle="1" w:styleId="NoList102">
    <w:name w:val="No List102"/>
    <w:next w:val="a5"/>
    <w:uiPriority w:val="99"/>
    <w:semiHidden/>
    <w:unhideWhenUsed/>
    <w:rsid w:val="004D7BEA"/>
  </w:style>
  <w:style w:type="numbering" w:customStyle="1" w:styleId="LFO1912">
    <w:name w:val="LFO1912"/>
    <w:basedOn w:val="a5"/>
    <w:rsid w:val="004D7BEA"/>
  </w:style>
  <w:style w:type="numbering" w:customStyle="1" w:styleId="NoList124">
    <w:name w:val="No List124"/>
    <w:next w:val="a5"/>
    <w:uiPriority w:val="99"/>
    <w:semiHidden/>
    <w:rsid w:val="004D7BEA"/>
  </w:style>
  <w:style w:type="numbering" w:customStyle="1" w:styleId="NoList1114">
    <w:name w:val="No List1114"/>
    <w:next w:val="a5"/>
    <w:uiPriority w:val="99"/>
    <w:semiHidden/>
    <w:unhideWhenUsed/>
    <w:rsid w:val="004D7BEA"/>
  </w:style>
  <w:style w:type="numbering" w:customStyle="1" w:styleId="143">
    <w:name w:val="无列表14"/>
    <w:next w:val="a5"/>
    <w:semiHidden/>
    <w:rsid w:val="004D7BEA"/>
  </w:style>
  <w:style w:type="numbering" w:customStyle="1" w:styleId="144">
    <w:name w:val="リストなし14"/>
    <w:next w:val="a5"/>
    <w:uiPriority w:val="99"/>
    <w:semiHidden/>
    <w:unhideWhenUsed/>
    <w:rsid w:val="004D7BEA"/>
  </w:style>
  <w:style w:type="numbering" w:customStyle="1" w:styleId="1140">
    <w:name w:val="无列表114"/>
    <w:next w:val="a5"/>
    <w:semiHidden/>
    <w:rsid w:val="004D7BEA"/>
  </w:style>
  <w:style w:type="numbering" w:customStyle="1" w:styleId="1132">
    <w:name w:val="リストなし113"/>
    <w:next w:val="a5"/>
    <w:uiPriority w:val="99"/>
    <w:semiHidden/>
    <w:unhideWhenUsed/>
    <w:rsid w:val="004D7BEA"/>
  </w:style>
  <w:style w:type="numbering" w:customStyle="1" w:styleId="NoList224">
    <w:name w:val="No List224"/>
    <w:next w:val="a5"/>
    <w:uiPriority w:val="99"/>
    <w:semiHidden/>
    <w:unhideWhenUsed/>
    <w:rsid w:val="004D7BEA"/>
  </w:style>
  <w:style w:type="numbering" w:customStyle="1" w:styleId="NoList324">
    <w:name w:val="No List324"/>
    <w:next w:val="a5"/>
    <w:uiPriority w:val="99"/>
    <w:semiHidden/>
    <w:unhideWhenUsed/>
    <w:rsid w:val="004D7BEA"/>
  </w:style>
  <w:style w:type="numbering" w:customStyle="1" w:styleId="NoList423">
    <w:name w:val="No List423"/>
    <w:next w:val="a5"/>
    <w:uiPriority w:val="99"/>
    <w:semiHidden/>
    <w:unhideWhenUsed/>
    <w:rsid w:val="004D7BEA"/>
  </w:style>
  <w:style w:type="numbering" w:customStyle="1" w:styleId="NoList2113">
    <w:name w:val="No List2113"/>
    <w:next w:val="a5"/>
    <w:uiPriority w:val="99"/>
    <w:semiHidden/>
    <w:unhideWhenUsed/>
    <w:rsid w:val="004D7BEA"/>
  </w:style>
  <w:style w:type="numbering" w:customStyle="1" w:styleId="NoList3113">
    <w:name w:val="No List3113"/>
    <w:next w:val="a5"/>
    <w:uiPriority w:val="99"/>
    <w:semiHidden/>
    <w:unhideWhenUsed/>
    <w:rsid w:val="004D7BEA"/>
  </w:style>
  <w:style w:type="numbering" w:customStyle="1" w:styleId="NoList4113">
    <w:name w:val="No List4113"/>
    <w:next w:val="a5"/>
    <w:uiPriority w:val="99"/>
    <w:semiHidden/>
    <w:unhideWhenUsed/>
    <w:rsid w:val="004D7BEA"/>
  </w:style>
  <w:style w:type="numbering" w:customStyle="1" w:styleId="11130">
    <w:name w:val="无列表1113"/>
    <w:next w:val="a5"/>
    <w:semiHidden/>
    <w:rsid w:val="004D7BEA"/>
  </w:style>
  <w:style w:type="numbering" w:customStyle="1" w:styleId="NoList11113">
    <w:name w:val="No List11113"/>
    <w:next w:val="a5"/>
    <w:uiPriority w:val="99"/>
    <w:semiHidden/>
    <w:unhideWhenUsed/>
    <w:rsid w:val="004D7BEA"/>
  </w:style>
  <w:style w:type="numbering" w:customStyle="1" w:styleId="NoList1213">
    <w:name w:val="No List1213"/>
    <w:next w:val="a5"/>
    <w:uiPriority w:val="99"/>
    <w:semiHidden/>
    <w:unhideWhenUsed/>
    <w:rsid w:val="004D7BEA"/>
  </w:style>
  <w:style w:type="numbering" w:customStyle="1" w:styleId="NoList2213">
    <w:name w:val="No List2213"/>
    <w:next w:val="a5"/>
    <w:uiPriority w:val="99"/>
    <w:semiHidden/>
    <w:unhideWhenUsed/>
    <w:rsid w:val="004D7BEA"/>
  </w:style>
  <w:style w:type="numbering" w:customStyle="1" w:styleId="NoList3213">
    <w:name w:val="No List3213"/>
    <w:next w:val="a5"/>
    <w:uiPriority w:val="99"/>
    <w:semiHidden/>
    <w:unhideWhenUsed/>
    <w:rsid w:val="004D7BEA"/>
  </w:style>
  <w:style w:type="numbering" w:customStyle="1" w:styleId="2fc">
    <w:name w:val="无列表2"/>
    <w:next w:val="a5"/>
    <w:uiPriority w:val="99"/>
    <w:semiHidden/>
    <w:unhideWhenUsed/>
    <w:rsid w:val="004D7BEA"/>
  </w:style>
  <w:style w:type="numbering" w:customStyle="1" w:styleId="3f2">
    <w:name w:val="无列表3"/>
    <w:next w:val="a5"/>
    <w:uiPriority w:val="99"/>
    <w:semiHidden/>
    <w:unhideWhenUsed/>
    <w:rsid w:val="004D7BEA"/>
  </w:style>
  <w:style w:type="numbering" w:customStyle="1" w:styleId="111110">
    <w:name w:val="无列表11111"/>
    <w:next w:val="a5"/>
    <w:semiHidden/>
    <w:rsid w:val="004D7BEA"/>
  </w:style>
  <w:style w:type="numbering" w:customStyle="1" w:styleId="LFO1921">
    <w:name w:val="LFO1921"/>
    <w:basedOn w:val="a5"/>
    <w:rsid w:val="004D7BEA"/>
  </w:style>
  <w:style w:type="numbering" w:customStyle="1" w:styleId="LFO19111">
    <w:name w:val="LFO19111"/>
    <w:basedOn w:val="a5"/>
    <w:rsid w:val="004D7BEA"/>
  </w:style>
  <w:style w:type="numbering" w:customStyle="1" w:styleId="152">
    <w:name w:val="无列表15"/>
    <w:next w:val="a5"/>
    <w:semiHidden/>
    <w:rsid w:val="004D7BEA"/>
  </w:style>
  <w:style w:type="numbering" w:customStyle="1" w:styleId="153">
    <w:name w:val="リストなし15"/>
    <w:next w:val="a5"/>
    <w:uiPriority w:val="99"/>
    <w:semiHidden/>
    <w:unhideWhenUsed/>
    <w:rsid w:val="004D7BEA"/>
  </w:style>
  <w:style w:type="numbering" w:customStyle="1" w:styleId="NoList18">
    <w:name w:val="No List18"/>
    <w:next w:val="a5"/>
    <w:uiPriority w:val="99"/>
    <w:semiHidden/>
    <w:unhideWhenUsed/>
    <w:rsid w:val="004D7BEA"/>
  </w:style>
  <w:style w:type="numbering" w:customStyle="1" w:styleId="1150">
    <w:name w:val="无列表115"/>
    <w:next w:val="a5"/>
    <w:semiHidden/>
    <w:rsid w:val="004D7BEA"/>
  </w:style>
  <w:style w:type="numbering" w:customStyle="1" w:styleId="1141">
    <w:name w:val="リストなし114"/>
    <w:next w:val="a5"/>
    <w:uiPriority w:val="99"/>
    <w:semiHidden/>
    <w:unhideWhenUsed/>
    <w:rsid w:val="004D7BEA"/>
  </w:style>
  <w:style w:type="numbering" w:customStyle="1" w:styleId="NoList26">
    <w:name w:val="No List26"/>
    <w:next w:val="a5"/>
    <w:uiPriority w:val="99"/>
    <w:semiHidden/>
    <w:unhideWhenUsed/>
    <w:rsid w:val="004D7BEA"/>
  </w:style>
  <w:style w:type="numbering" w:customStyle="1" w:styleId="NoList36">
    <w:name w:val="No List36"/>
    <w:next w:val="a5"/>
    <w:uiPriority w:val="99"/>
    <w:semiHidden/>
    <w:unhideWhenUsed/>
    <w:rsid w:val="004D7BEA"/>
  </w:style>
  <w:style w:type="numbering" w:customStyle="1" w:styleId="NoList115">
    <w:name w:val="No List115"/>
    <w:next w:val="a5"/>
    <w:uiPriority w:val="99"/>
    <w:semiHidden/>
    <w:unhideWhenUsed/>
    <w:rsid w:val="004D7BEA"/>
  </w:style>
  <w:style w:type="numbering" w:customStyle="1" w:styleId="NoList46">
    <w:name w:val="No List46"/>
    <w:next w:val="a5"/>
    <w:uiPriority w:val="99"/>
    <w:semiHidden/>
    <w:unhideWhenUsed/>
    <w:rsid w:val="004D7BEA"/>
  </w:style>
  <w:style w:type="numbering" w:customStyle="1" w:styleId="NoList55">
    <w:name w:val="No List55"/>
    <w:next w:val="a5"/>
    <w:uiPriority w:val="99"/>
    <w:semiHidden/>
    <w:unhideWhenUsed/>
    <w:rsid w:val="004D7BEA"/>
  </w:style>
  <w:style w:type="numbering" w:customStyle="1" w:styleId="NoList1115">
    <w:name w:val="No List1115"/>
    <w:next w:val="a5"/>
    <w:uiPriority w:val="99"/>
    <w:semiHidden/>
    <w:unhideWhenUsed/>
    <w:rsid w:val="004D7BEA"/>
  </w:style>
  <w:style w:type="numbering" w:customStyle="1" w:styleId="NoList215">
    <w:name w:val="No List215"/>
    <w:next w:val="a5"/>
    <w:uiPriority w:val="99"/>
    <w:semiHidden/>
    <w:unhideWhenUsed/>
    <w:rsid w:val="004D7BEA"/>
  </w:style>
  <w:style w:type="numbering" w:customStyle="1" w:styleId="NoList315">
    <w:name w:val="No List315"/>
    <w:next w:val="a5"/>
    <w:uiPriority w:val="99"/>
    <w:semiHidden/>
    <w:unhideWhenUsed/>
    <w:rsid w:val="004D7BEA"/>
  </w:style>
  <w:style w:type="numbering" w:customStyle="1" w:styleId="NoList415">
    <w:name w:val="No List415"/>
    <w:next w:val="a5"/>
    <w:uiPriority w:val="99"/>
    <w:semiHidden/>
    <w:unhideWhenUsed/>
    <w:rsid w:val="004D7BEA"/>
  </w:style>
  <w:style w:type="numbering" w:customStyle="1" w:styleId="NoList65">
    <w:name w:val="No List65"/>
    <w:next w:val="a5"/>
    <w:uiPriority w:val="99"/>
    <w:semiHidden/>
    <w:unhideWhenUsed/>
    <w:rsid w:val="004D7BEA"/>
  </w:style>
  <w:style w:type="numbering" w:customStyle="1" w:styleId="NoList75">
    <w:name w:val="No List75"/>
    <w:next w:val="a5"/>
    <w:uiPriority w:val="99"/>
    <w:semiHidden/>
    <w:unhideWhenUsed/>
    <w:rsid w:val="004D7BEA"/>
  </w:style>
  <w:style w:type="numbering" w:customStyle="1" w:styleId="NoList125">
    <w:name w:val="No List125"/>
    <w:next w:val="a5"/>
    <w:uiPriority w:val="99"/>
    <w:semiHidden/>
    <w:unhideWhenUsed/>
    <w:rsid w:val="004D7BEA"/>
  </w:style>
  <w:style w:type="numbering" w:customStyle="1" w:styleId="NoList225">
    <w:name w:val="No List225"/>
    <w:next w:val="a5"/>
    <w:uiPriority w:val="99"/>
    <w:semiHidden/>
    <w:unhideWhenUsed/>
    <w:rsid w:val="004D7BEA"/>
  </w:style>
  <w:style w:type="numbering" w:customStyle="1" w:styleId="NoList325">
    <w:name w:val="No List325"/>
    <w:next w:val="a5"/>
    <w:uiPriority w:val="99"/>
    <w:semiHidden/>
    <w:unhideWhenUsed/>
    <w:rsid w:val="004D7BEA"/>
  </w:style>
  <w:style w:type="numbering" w:customStyle="1" w:styleId="NoList424">
    <w:name w:val="No List424"/>
    <w:next w:val="a5"/>
    <w:uiPriority w:val="99"/>
    <w:semiHidden/>
    <w:unhideWhenUsed/>
    <w:rsid w:val="004D7BEA"/>
  </w:style>
  <w:style w:type="numbering" w:customStyle="1" w:styleId="NoList514">
    <w:name w:val="No List514"/>
    <w:next w:val="a5"/>
    <w:uiPriority w:val="99"/>
    <w:semiHidden/>
    <w:unhideWhenUsed/>
    <w:rsid w:val="004D7BEA"/>
  </w:style>
  <w:style w:type="numbering" w:customStyle="1" w:styleId="NoList2114">
    <w:name w:val="No List2114"/>
    <w:next w:val="a5"/>
    <w:uiPriority w:val="99"/>
    <w:semiHidden/>
    <w:unhideWhenUsed/>
    <w:rsid w:val="004D7BEA"/>
  </w:style>
  <w:style w:type="numbering" w:customStyle="1" w:styleId="NoList3114">
    <w:name w:val="No List3114"/>
    <w:next w:val="a5"/>
    <w:uiPriority w:val="99"/>
    <w:semiHidden/>
    <w:unhideWhenUsed/>
    <w:rsid w:val="004D7BEA"/>
  </w:style>
  <w:style w:type="numbering" w:customStyle="1" w:styleId="NoList4114">
    <w:name w:val="No List4114"/>
    <w:next w:val="a5"/>
    <w:uiPriority w:val="99"/>
    <w:semiHidden/>
    <w:unhideWhenUsed/>
    <w:rsid w:val="004D7BEA"/>
  </w:style>
  <w:style w:type="numbering" w:customStyle="1" w:styleId="NoList614">
    <w:name w:val="No List614"/>
    <w:next w:val="a5"/>
    <w:uiPriority w:val="99"/>
    <w:semiHidden/>
    <w:unhideWhenUsed/>
    <w:rsid w:val="004D7BEA"/>
  </w:style>
  <w:style w:type="numbering" w:customStyle="1" w:styleId="11140">
    <w:name w:val="无列表1114"/>
    <w:next w:val="a5"/>
    <w:semiHidden/>
    <w:rsid w:val="004D7BEA"/>
  </w:style>
  <w:style w:type="numbering" w:customStyle="1" w:styleId="NoList11114">
    <w:name w:val="No List11114"/>
    <w:next w:val="a5"/>
    <w:uiPriority w:val="99"/>
    <w:semiHidden/>
    <w:unhideWhenUsed/>
    <w:rsid w:val="004D7BEA"/>
  </w:style>
  <w:style w:type="numbering" w:customStyle="1" w:styleId="NoList714">
    <w:name w:val="No List714"/>
    <w:next w:val="a5"/>
    <w:uiPriority w:val="99"/>
    <w:semiHidden/>
    <w:unhideWhenUsed/>
    <w:rsid w:val="004D7BEA"/>
  </w:style>
  <w:style w:type="numbering" w:customStyle="1" w:styleId="NoList1214">
    <w:name w:val="No List1214"/>
    <w:next w:val="a5"/>
    <w:uiPriority w:val="99"/>
    <w:semiHidden/>
    <w:unhideWhenUsed/>
    <w:rsid w:val="004D7BEA"/>
  </w:style>
  <w:style w:type="numbering" w:customStyle="1" w:styleId="NoList2214">
    <w:name w:val="No List2214"/>
    <w:next w:val="a5"/>
    <w:uiPriority w:val="99"/>
    <w:semiHidden/>
    <w:unhideWhenUsed/>
    <w:rsid w:val="004D7BEA"/>
  </w:style>
  <w:style w:type="numbering" w:customStyle="1" w:styleId="NoList3214">
    <w:name w:val="No List3214"/>
    <w:next w:val="a5"/>
    <w:uiPriority w:val="99"/>
    <w:semiHidden/>
    <w:unhideWhenUsed/>
    <w:rsid w:val="004D7BEA"/>
  </w:style>
  <w:style w:type="numbering" w:customStyle="1" w:styleId="NoList84">
    <w:name w:val="No List84"/>
    <w:next w:val="a5"/>
    <w:uiPriority w:val="99"/>
    <w:semiHidden/>
    <w:unhideWhenUsed/>
    <w:rsid w:val="004D7BEA"/>
  </w:style>
  <w:style w:type="numbering" w:customStyle="1" w:styleId="NoList94">
    <w:name w:val="No List94"/>
    <w:next w:val="a5"/>
    <w:uiPriority w:val="99"/>
    <w:semiHidden/>
    <w:unhideWhenUsed/>
    <w:rsid w:val="004D7BEA"/>
  </w:style>
  <w:style w:type="numbering" w:customStyle="1" w:styleId="NoList814">
    <w:name w:val="No List814"/>
    <w:next w:val="a5"/>
    <w:uiPriority w:val="99"/>
    <w:semiHidden/>
    <w:unhideWhenUsed/>
    <w:rsid w:val="004D7BEA"/>
  </w:style>
  <w:style w:type="numbering" w:customStyle="1" w:styleId="NoList913">
    <w:name w:val="No List913"/>
    <w:next w:val="a5"/>
    <w:uiPriority w:val="99"/>
    <w:semiHidden/>
    <w:unhideWhenUsed/>
    <w:rsid w:val="004D7BEA"/>
  </w:style>
  <w:style w:type="numbering" w:customStyle="1" w:styleId="LFO194">
    <w:name w:val="LFO194"/>
    <w:basedOn w:val="a5"/>
    <w:rsid w:val="004D7BEA"/>
  </w:style>
  <w:style w:type="numbering" w:customStyle="1" w:styleId="NoList103">
    <w:name w:val="No List103"/>
    <w:next w:val="a5"/>
    <w:uiPriority w:val="99"/>
    <w:semiHidden/>
    <w:unhideWhenUsed/>
    <w:rsid w:val="004D7BEA"/>
  </w:style>
  <w:style w:type="numbering" w:customStyle="1" w:styleId="LFO1913">
    <w:name w:val="LFO1913"/>
    <w:basedOn w:val="a5"/>
    <w:rsid w:val="004D7BEA"/>
  </w:style>
  <w:style w:type="numbering" w:customStyle="1" w:styleId="1212">
    <w:name w:val="无列表121"/>
    <w:next w:val="a5"/>
    <w:semiHidden/>
    <w:rsid w:val="004D7BEA"/>
  </w:style>
  <w:style w:type="numbering" w:customStyle="1" w:styleId="1213">
    <w:name w:val="リストなし121"/>
    <w:next w:val="a5"/>
    <w:uiPriority w:val="99"/>
    <w:semiHidden/>
    <w:unhideWhenUsed/>
    <w:rsid w:val="004D7BEA"/>
  </w:style>
  <w:style w:type="numbering" w:customStyle="1" w:styleId="11113">
    <w:name w:val="リストなし1111"/>
    <w:next w:val="a5"/>
    <w:uiPriority w:val="99"/>
    <w:semiHidden/>
    <w:unhideWhenUsed/>
    <w:rsid w:val="004D7BEA"/>
  </w:style>
  <w:style w:type="numbering" w:customStyle="1" w:styleId="NoList131">
    <w:name w:val="No List131"/>
    <w:next w:val="a5"/>
    <w:uiPriority w:val="99"/>
    <w:semiHidden/>
    <w:unhideWhenUsed/>
    <w:rsid w:val="004D7BEA"/>
  </w:style>
  <w:style w:type="numbering" w:customStyle="1" w:styleId="NoList231">
    <w:name w:val="No List231"/>
    <w:next w:val="a5"/>
    <w:uiPriority w:val="99"/>
    <w:semiHidden/>
    <w:unhideWhenUsed/>
    <w:rsid w:val="004D7BEA"/>
  </w:style>
  <w:style w:type="numbering" w:customStyle="1" w:styleId="NoList331">
    <w:name w:val="No List331"/>
    <w:next w:val="a5"/>
    <w:uiPriority w:val="99"/>
    <w:semiHidden/>
    <w:unhideWhenUsed/>
    <w:rsid w:val="004D7BEA"/>
  </w:style>
  <w:style w:type="numbering" w:customStyle="1" w:styleId="NoList431">
    <w:name w:val="No List431"/>
    <w:next w:val="a5"/>
    <w:uiPriority w:val="99"/>
    <w:semiHidden/>
    <w:unhideWhenUsed/>
    <w:rsid w:val="004D7BEA"/>
  </w:style>
  <w:style w:type="numbering" w:customStyle="1" w:styleId="NoList521">
    <w:name w:val="No List521"/>
    <w:next w:val="a5"/>
    <w:uiPriority w:val="99"/>
    <w:semiHidden/>
    <w:unhideWhenUsed/>
    <w:rsid w:val="004D7BEA"/>
  </w:style>
  <w:style w:type="numbering" w:customStyle="1" w:styleId="NoList621">
    <w:name w:val="No List621"/>
    <w:next w:val="a5"/>
    <w:uiPriority w:val="99"/>
    <w:semiHidden/>
    <w:unhideWhenUsed/>
    <w:rsid w:val="004D7BEA"/>
  </w:style>
  <w:style w:type="numbering" w:customStyle="1" w:styleId="NoList721">
    <w:name w:val="No List721"/>
    <w:next w:val="a5"/>
    <w:uiPriority w:val="99"/>
    <w:semiHidden/>
    <w:unhideWhenUsed/>
    <w:rsid w:val="004D7BEA"/>
  </w:style>
  <w:style w:type="numbering" w:customStyle="1" w:styleId="NoList1121">
    <w:name w:val="No List1121"/>
    <w:next w:val="a5"/>
    <w:uiPriority w:val="99"/>
    <w:semiHidden/>
    <w:unhideWhenUsed/>
    <w:rsid w:val="004D7BEA"/>
  </w:style>
  <w:style w:type="numbering" w:customStyle="1" w:styleId="NoList2121">
    <w:name w:val="No List2121"/>
    <w:next w:val="a5"/>
    <w:uiPriority w:val="99"/>
    <w:semiHidden/>
    <w:unhideWhenUsed/>
    <w:rsid w:val="004D7BEA"/>
  </w:style>
  <w:style w:type="numbering" w:customStyle="1" w:styleId="NoList3121">
    <w:name w:val="No List3121"/>
    <w:next w:val="a5"/>
    <w:uiPriority w:val="99"/>
    <w:semiHidden/>
    <w:unhideWhenUsed/>
    <w:rsid w:val="004D7BEA"/>
  </w:style>
  <w:style w:type="numbering" w:customStyle="1" w:styleId="NoList4121">
    <w:name w:val="No List4121"/>
    <w:next w:val="a5"/>
    <w:uiPriority w:val="99"/>
    <w:semiHidden/>
    <w:unhideWhenUsed/>
    <w:rsid w:val="004D7BEA"/>
  </w:style>
  <w:style w:type="numbering" w:customStyle="1" w:styleId="NoList5111">
    <w:name w:val="No List5111"/>
    <w:next w:val="a5"/>
    <w:uiPriority w:val="99"/>
    <w:semiHidden/>
    <w:unhideWhenUsed/>
    <w:rsid w:val="004D7BEA"/>
  </w:style>
  <w:style w:type="numbering" w:customStyle="1" w:styleId="NoList6111">
    <w:name w:val="No List6111"/>
    <w:next w:val="a5"/>
    <w:uiPriority w:val="99"/>
    <w:semiHidden/>
    <w:unhideWhenUsed/>
    <w:rsid w:val="004D7BEA"/>
  </w:style>
  <w:style w:type="numbering" w:customStyle="1" w:styleId="NoList7111">
    <w:name w:val="No List7111"/>
    <w:next w:val="a5"/>
    <w:uiPriority w:val="99"/>
    <w:semiHidden/>
    <w:unhideWhenUsed/>
    <w:rsid w:val="004D7BEA"/>
  </w:style>
  <w:style w:type="numbering" w:customStyle="1" w:styleId="NoList8111">
    <w:name w:val="No List8111"/>
    <w:next w:val="a5"/>
    <w:uiPriority w:val="99"/>
    <w:semiHidden/>
    <w:unhideWhenUsed/>
    <w:rsid w:val="004D7BEA"/>
  </w:style>
  <w:style w:type="numbering" w:customStyle="1" w:styleId="NoList1221">
    <w:name w:val="No List1221"/>
    <w:next w:val="a5"/>
    <w:uiPriority w:val="99"/>
    <w:semiHidden/>
    <w:rsid w:val="004D7BEA"/>
  </w:style>
  <w:style w:type="numbering" w:customStyle="1" w:styleId="NoList11121">
    <w:name w:val="No List11121"/>
    <w:next w:val="a5"/>
    <w:uiPriority w:val="99"/>
    <w:semiHidden/>
    <w:unhideWhenUsed/>
    <w:rsid w:val="004D7BEA"/>
  </w:style>
  <w:style w:type="numbering" w:customStyle="1" w:styleId="11210">
    <w:name w:val="无列表1121"/>
    <w:next w:val="a5"/>
    <w:semiHidden/>
    <w:rsid w:val="004D7BEA"/>
  </w:style>
  <w:style w:type="numbering" w:customStyle="1" w:styleId="NoList2221">
    <w:name w:val="No List2221"/>
    <w:next w:val="a5"/>
    <w:uiPriority w:val="99"/>
    <w:semiHidden/>
    <w:unhideWhenUsed/>
    <w:rsid w:val="004D7BEA"/>
  </w:style>
  <w:style w:type="numbering" w:customStyle="1" w:styleId="NoList3221">
    <w:name w:val="No List3221"/>
    <w:next w:val="a5"/>
    <w:uiPriority w:val="99"/>
    <w:semiHidden/>
    <w:unhideWhenUsed/>
    <w:rsid w:val="004D7BEA"/>
  </w:style>
  <w:style w:type="numbering" w:customStyle="1" w:styleId="NoList4211">
    <w:name w:val="No List4211"/>
    <w:next w:val="a5"/>
    <w:uiPriority w:val="99"/>
    <w:semiHidden/>
    <w:unhideWhenUsed/>
    <w:rsid w:val="004D7BEA"/>
  </w:style>
  <w:style w:type="numbering" w:customStyle="1" w:styleId="NoList21111">
    <w:name w:val="No List21111"/>
    <w:next w:val="a5"/>
    <w:uiPriority w:val="99"/>
    <w:semiHidden/>
    <w:unhideWhenUsed/>
    <w:rsid w:val="004D7BEA"/>
  </w:style>
  <w:style w:type="numbering" w:customStyle="1" w:styleId="NoList31111">
    <w:name w:val="No List31111"/>
    <w:next w:val="a5"/>
    <w:uiPriority w:val="99"/>
    <w:semiHidden/>
    <w:unhideWhenUsed/>
    <w:rsid w:val="004D7BEA"/>
  </w:style>
  <w:style w:type="numbering" w:customStyle="1" w:styleId="NoList41111">
    <w:name w:val="No List41111"/>
    <w:next w:val="a5"/>
    <w:uiPriority w:val="99"/>
    <w:semiHidden/>
    <w:unhideWhenUsed/>
    <w:rsid w:val="004D7BEA"/>
  </w:style>
  <w:style w:type="numbering" w:customStyle="1" w:styleId="NoList111111">
    <w:name w:val="No List111111"/>
    <w:next w:val="a5"/>
    <w:uiPriority w:val="99"/>
    <w:semiHidden/>
    <w:unhideWhenUsed/>
    <w:rsid w:val="004D7BEA"/>
  </w:style>
  <w:style w:type="numbering" w:customStyle="1" w:styleId="NoList12111">
    <w:name w:val="No List12111"/>
    <w:next w:val="a5"/>
    <w:uiPriority w:val="99"/>
    <w:semiHidden/>
    <w:unhideWhenUsed/>
    <w:rsid w:val="004D7BEA"/>
  </w:style>
  <w:style w:type="numbering" w:customStyle="1" w:styleId="NoList22111">
    <w:name w:val="No List22111"/>
    <w:next w:val="a5"/>
    <w:uiPriority w:val="99"/>
    <w:semiHidden/>
    <w:unhideWhenUsed/>
    <w:rsid w:val="004D7BEA"/>
  </w:style>
  <w:style w:type="numbering" w:customStyle="1" w:styleId="NoList32111">
    <w:name w:val="No List32111"/>
    <w:next w:val="a5"/>
    <w:uiPriority w:val="99"/>
    <w:semiHidden/>
    <w:unhideWhenUsed/>
    <w:rsid w:val="004D7BEA"/>
  </w:style>
  <w:style w:type="numbering" w:customStyle="1" w:styleId="NoList141">
    <w:name w:val="No List141"/>
    <w:next w:val="a5"/>
    <w:uiPriority w:val="99"/>
    <w:semiHidden/>
    <w:unhideWhenUsed/>
    <w:rsid w:val="004D7BEA"/>
  </w:style>
  <w:style w:type="numbering" w:customStyle="1" w:styleId="NoList151">
    <w:name w:val="No List151"/>
    <w:next w:val="a5"/>
    <w:uiPriority w:val="99"/>
    <w:semiHidden/>
    <w:unhideWhenUsed/>
    <w:rsid w:val="004D7BEA"/>
  </w:style>
  <w:style w:type="numbering" w:customStyle="1" w:styleId="NoList241">
    <w:name w:val="No List241"/>
    <w:next w:val="a5"/>
    <w:uiPriority w:val="99"/>
    <w:semiHidden/>
    <w:unhideWhenUsed/>
    <w:rsid w:val="004D7BEA"/>
  </w:style>
  <w:style w:type="numbering" w:customStyle="1" w:styleId="NoList341">
    <w:name w:val="No List341"/>
    <w:next w:val="a5"/>
    <w:uiPriority w:val="99"/>
    <w:semiHidden/>
    <w:unhideWhenUsed/>
    <w:rsid w:val="004D7BEA"/>
  </w:style>
  <w:style w:type="numbering" w:customStyle="1" w:styleId="NoList441">
    <w:name w:val="No List441"/>
    <w:next w:val="a5"/>
    <w:uiPriority w:val="99"/>
    <w:semiHidden/>
    <w:unhideWhenUsed/>
    <w:rsid w:val="004D7BEA"/>
  </w:style>
  <w:style w:type="numbering" w:customStyle="1" w:styleId="NoList531">
    <w:name w:val="No List531"/>
    <w:next w:val="a5"/>
    <w:uiPriority w:val="99"/>
    <w:semiHidden/>
    <w:unhideWhenUsed/>
    <w:rsid w:val="004D7BEA"/>
  </w:style>
  <w:style w:type="numbering" w:customStyle="1" w:styleId="NoList631">
    <w:name w:val="No List631"/>
    <w:next w:val="a5"/>
    <w:uiPriority w:val="99"/>
    <w:semiHidden/>
    <w:unhideWhenUsed/>
    <w:rsid w:val="004D7BEA"/>
  </w:style>
  <w:style w:type="numbering" w:customStyle="1" w:styleId="NoList731">
    <w:name w:val="No List731"/>
    <w:next w:val="a5"/>
    <w:uiPriority w:val="99"/>
    <w:semiHidden/>
    <w:unhideWhenUsed/>
    <w:rsid w:val="004D7BEA"/>
  </w:style>
  <w:style w:type="numbering" w:customStyle="1" w:styleId="NoList821">
    <w:name w:val="No List821"/>
    <w:next w:val="a5"/>
    <w:uiPriority w:val="99"/>
    <w:semiHidden/>
    <w:unhideWhenUsed/>
    <w:rsid w:val="004D7BEA"/>
  </w:style>
  <w:style w:type="numbering" w:customStyle="1" w:styleId="NoList921">
    <w:name w:val="No List921"/>
    <w:next w:val="a5"/>
    <w:uiPriority w:val="99"/>
    <w:semiHidden/>
    <w:unhideWhenUsed/>
    <w:rsid w:val="004D7BEA"/>
  </w:style>
  <w:style w:type="numbering" w:customStyle="1" w:styleId="NoList1131">
    <w:name w:val="No List1131"/>
    <w:next w:val="a5"/>
    <w:uiPriority w:val="99"/>
    <w:semiHidden/>
    <w:unhideWhenUsed/>
    <w:rsid w:val="004D7BEA"/>
  </w:style>
  <w:style w:type="numbering" w:customStyle="1" w:styleId="NoList2131">
    <w:name w:val="No List2131"/>
    <w:next w:val="a5"/>
    <w:uiPriority w:val="99"/>
    <w:semiHidden/>
    <w:unhideWhenUsed/>
    <w:rsid w:val="004D7BEA"/>
  </w:style>
  <w:style w:type="numbering" w:customStyle="1" w:styleId="NoList3131">
    <w:name w:val="No List3131"/>
    <w:next w:val="a5"/>
    <w:uiPriority w:val="99"/>
    <w:semiHidden/>
    <w:unhideWhenUsed/>
    <w:rsid w:val="004D7BEA"/>
  </w:style>
  <w:style w:type="numbering" w:customStyle="1" w:styleId="NoList4131">
    <w:name w:val="No List4131"/>
    <w:next w:val="a5"/>
    <w:uiPriority w:val="99"/>
    <w:semiHidden/>
    <w:unhideWhenUsed/>
    <w:rsid w:val="004D7BEA"/>
  </w:style>
  <w:style w:type="numbering" w:customStyle="1" w:styleId="NoList5121">
    <w:name w:val="No List5121"/>
    <w:next w:val="a5"/>
    <w:uiPriority w:val="99"/>
    <w:semiHidden/>
    <w:unhideWhenUsed/>
    <w:rsid w:val="004D7BEA"/>
  </w:style>
  <w:style w:type="numbering" w:customStyle="1" w:styleId="NoList6121">
    <w:name w:val="No List6121"/>
    <w:next w:val="a5"/>
    <w:uiPriority w:val="99"/>
    <w:semiHidden/>
    <w:unhideWhenUsed/>
    <w:rsid w:val="004D7BEA"/>
  </w:style>
  <w:style w:type="numbering" w:customStyle="1" w:styleId="NoList7121">
    <w:name w:val="No List7121"/>
    <w:next w:val="a5"/>
    <w:uiPriority w:val="99"/>
    <w:semiHidden/>
    <w:unhideWhenUsed/>
    <w:rsid w:val="004D7BEA"/>
  </w:style>
  <w:style w:type="numbering" w:customStyle="1" w:styleId="NoList8121">
    <w:name w:val="No List8121"/>
    <w:next w:val="a5"/>
    <w:uiPriority w:val="99"/>
    <w:semiHidden/>
    <w:unhideWhenUsed/>
    <w:rsid w:val="004D7BEA"/>
  </w:style>
  <w:style w:type="numbering" w:customStyle="1" w:styleId="NoList9111">
    <w:name w:val="No List9111"/>
    <w:next w:val="a5"/>
    <w:uiPriority w:val="99"/>
    <w:semiHidden/>
    <w:unhideWhenUsed/>
    <w:rsid w:val="004D7BEA"/>
  </w:style>
  <w:style w:type="numbering" w:customStyle="1" w:styleId="NoList1011">
    <w:name w:val="No List1011"/>
    <w:next w:val="a5"/>
    <w:uiPriority w:val="99"/>
    <w:semiHidden/>
    <w:unhideWhenUsed/>
    <w:rsid w:val="004D7BEA"/>
  </w:style>
  <w:style w:type="numbering" w:customStyle="1" w:styleId="NoList1231">
    <w:name w:val="No List1231"/>
    <w:next w:val="a5"/>
    <w:uiPriority w:val="99"/>
    <w:semiHidden/>
    <w:rsid w:val="004D7BEA"/>
  </w:style>
  <w:style w:type="numbering" w:customStyle="1" w:styleId="NoList11131">
    <w:name w:val="No List11131"/>
    <w:next w:val="a5"/>
    <w:uiPriority w:val="99"/>
    <w:semiHidden/>
    <w:unhideWhenUsed/>
    <w:rsid w:val="004D7BEA"/>
  </w:style>
  <w:style w:type="numbering" w:customStyle="1" w:styleId="1311">
    <w:name w:val="无列表131"/>
    <w:next w:val="a5"/>
    <w:semiHidden/>
    <w:rsid w:val="004D7BEA"/>
  </w:style>
  <w:style w:type="numbering" w:customStyle="1" w:styleId="1312">
    <w:name w:val="リストなし131"/>
    <w:next w:val="a5"/>
    <w:uiPriority w:val="99"/>
    <w:semiHidden/>
    <w:unhideWhenUsed/>
    <w:rsid w:val="004D7BEA"/>
  </w:style>
  <w:style w:type="numbering" w:customStyle="1" w:styleId="11310">
    <w:name w:val="无列表1131"/>
    <w:next w:val="a5"/>
    <w:semiHidden/>
    <w:rsid w:val="004D7BEA"/>
  </w:style>
  <w:style w:type="numbering" w:customStyle="1" w:styleId="11211">
    <w:name w:val="リストなし1121"/>
    <w:next w:val="a5"/>
    <w:uiPriority w:val="99"/>
    <w:semiHidden/>
    <w:unhideWhenUsed/>
    <w:rsid w:val="004D7BEA"/>
  </w:style>
  <w:style w:type="numbering" w:customStyle="1" w:styleId="NoList2231">
    <w:name w:val="No List2231"/>
    <w:next w:val="a5"/>
    <w:uiPriority w:val="99"/>
    <w:semiHidden/>
    <w:unhideWhenUsed/>
    <w:rsid w:val="004D7BEA"/>
  </w:style>
  <w:style w:type="numbering" w:customStyle="1" w:styleId="NoList3231">
    <w:name w:val="No List3231"/>
    <w:next w:val="a5"/>
    <w:uiPriority w:val="99"/>
    <w:semiHidden/>
    <w:unhideWhenUsed/>
    <w:rsid w:val="004D7BEA"/>
  </w:style>
  <w:style w:type="numbering" w:customStyle="1" w:styleId="NoList4221">
    <w:name w:val="No List4221"/>
    <w:next w:val="a5"/>
    <w:uiPriority w:val="99"/>
    <w:semiHidden/>
    <w:unhideWhenUsed/>
    <w:rsid w:val="004D7BEA"/>
  </w:style>
  <w:style w:type="numbering" w:customStyle="1" w:styleId="NoList21121">
    <w:name w:val="No List21121"/>
    <w:next w:val="a5"/>
    <w:uiPriority w:val="99"/>
    <w:semiHidden/>
    <w:unhideWhenUsed/>
    <w:rsid w:val="004D7BEA"/>
  </w:style>
  <w:style w:type="numbering" w:customStyle="1" w:styleId="NoList31121">
    <w:name w:val="No List31121"/>
    <w:next w:val="a5"/>
    <w:uiPriority w:val="99"/>
    <w:semiHidden/>
    <w:unhideWhenUsed/>
    <w:rsid w:val="004D7BEA"/>
  </w:style>
  <w:style w:type="numbering" w:customStyle="1" w:styleId="NoList41121">
    <w:name w:val="No List41121"/>
    <w:next w:val="a5"/>
    <w:uiPriority w:val="99"/>
    <w:semiHidden/>
    <w:unhideWhenUsed/>
    <w:rsid w:val="004D7BEA"/>
  </w:style>
  <w:style w:type="numbering" w:customStyle="1" w:styleId="11121">
    <w:name w:val="无列表11121"/>
    <w:next w:val="a5"/>
    <w:semiHidden/>
    <w:rsid w:val="004D7BEA"/>
  </w:style>
  <w:style w:type="numbering" w:customStyle="1" w:styleId="NoList111121">
    <w:name w:val="No List111121"/>
    <w:next w:val="a5"/>
    <w:uiPriority w:val="99"/>
    <w:semiHidden/>
    <w:unhideWhenUsed/>
    <w:rsid w:val="004D7BEA"/>
  </w:style>
  <w:style w:type="numbering" w:customStyle="1" w:styleId="NoList12121">
    <w:name w:val="No List12121"/>
    <w:next w:val="a5"/>
    <w:uiPriority w:val="99"/>
    <w:semiHidden/>
    <w:unhideWhenUsed/>
    <w:rsid w:val="004D7BEA"/>
  </w:style>
  <w:style w:type="numbering" w:customStyle="1" w:styleId="NoList22121">
    <w:name w:val="No List22121"/>
    <w:next w:val="a5"/>
    <w:uiPriority w:val="99"/>
    <w:semiHidden/>
    <w:unhideWhenUsed/>
    <w:rsid w:val="004D7BEA"/>
  </w:style>
  <w:style w:type="numbering" w:customStyle="1" w:styleId="NoList32121">
    <w:name w:val="No List32121"/>
    <w:next w:val="a5"/>
    <w:uiPriority w:val="99"/>
    <w:semiHidden/>
    <w:unhideWhenUsed/>
    <w:rsid w:val="004D7BEA"/>
  </w:style>
  <w:style w:type="numbering" w:customStyle="1" w:styleId="NoList161">
    <w:name w:val="No List161"/>
    <w:next w:val="a5"/>
    <w:uiPriority w:val="99"/>
    <w:semiHidden/>
    <w:unhideWhenUsed/>
    <w:rsid w:val="004D7BEA"/>
  </w:style>
  <w:style w:type="numbering" w:customStyle="1" w:styleId="NoList171">
    <w:name w:val="No List171"/>
    <w:next w:val="a5"/>
    <w:uiPriority w:val="99"/>
    <w:semiHidden/>
    <w:unhideWhenUsed/>
    <w:rsid w:val="004D7BEA"/>
  </w:style>
  <w:style w:type="numbering" w:customStyle="1" w:styleId="NoList251">
    <w:name w:val="No List251"/>
    <w:next w:val="a5"/>
    <w:uiPriority w:val="99"/>
    <w:semiHidden/>
    <w:unhideWhenUsed/>
    <w:rsid w:val="004D7BEA"/>
  </w:style>
  <w:style w:type="numbering" w:customStyle="1" w:styleId="NoList351">
    <w:name w:val="No List351"/>
    <w:next w:val="a5"/>
    <w:uiPriority w:val="99"/>
    <w:semiHidden/>
    <w:unhideWhenUsed/>
    <w:rsid w:val="004D7BEA"/>
  </w:style>
  <w:style w:type="numbering" w:customStyle="1" w:styleId="NoList451">
    <w:name w:val="No List451"/>
    <w:next w:val="a5"/>
    <w:uiPriority w:val="99"/>
    <w:semiHidden/>
    <w:unhideWhenUsed/>
    <w:rsid w:val="004D7BEA"/>
  </w:style>
  <w:style w:type="numbering" w:customStyle="1" w:styleId="NoList541">
    <w:name w:val="No List541"/>
    <w:next w:val="a5"/>
    <w:uiPriority w:val="99"/>
    <w:semiHidden/>
    <w:unhideWhenUsed/>
    <w:rsid w:val="004D7BEA"/>
  </w:style>
  <w:style w:type="numbering" w:customStyle="1" w:styleId="NoList641">
    <w:name w:val="No List641"/>
    <w:next w:val="a5"/>
    <w:uiPriority w:val="99"/>
    <w:semiHidden/>
    <w:unhideWhenUsed/>
    <w:rsid w:val="004D7BEA"/>
  </w:style>
  <w:style w:type="numbering" w:customStyle="1" w:styleId="NoList741">
    <w:name w:val="No List741"/>
    <w:next w:val="a5"/>
    <w:uiPriority w:val="99"/>
    <w:semiHidden/>
    <w:unhideWhenUsed/>
    <w:rsid w:val="004D7BEA"/>
  </w:style>
  <w:style w:type="numbering" w:customStyle="1" w:styleId="NoList831">
    <w:name w:val="No List831"/>
    <w:next w:val="a5"/>
    <w:uiPriority w:val="99"/>
    <w:semiHidden/>
    <w:unhideWhenUsed/>
    <w:rsid w:val="004D7BEA"/>
  </w:style>
  <w:style w:type="numbering" w:customStyle="1" w:styleId="NoList931">
    <w:name w:val="No List931"/>
    <w:next w:val="a5"/>
    <w:uiPriority w:val="99"/>
    <w:semiHidden/>
    <w:unhideWhenUsed/>
    <w:rsid w:val="004D7BEA"/>
  </w:style>
  <w:style w:type="numbering" w:customStyle="1" w:styleId="NoList1141">
    <w:name w:val="No List1141"/>
    <w:next w:val="a5"/>
    <w:uiPriority w:val="99"/>
    <w:semiHidden/>
    <w:unhideWhenUsed/>
    <w:rsid w:val="004D7BEA"/>
  </w:style>
  <w:style w:type="numbering" w:customStyle="1" w:styleId="NoList2141">
    <w:name w:val="No List2141"/>
    <w:next w:val="a5"/>
    <w:uiPriority w:val="99"/>
    <w:semiHidden/>
    <w:unhideWhenUsed/>
    <w:rsid w:val="004D7BEA"/>
  </w:style>
  <w:style w:type="numbering" w:customStyle="1" w:styleId="NoList3141">
    <w:name w:val="No List3141"/>
    <w:next w:val="a5"/>
    <w:uiPriority w:val="99"/>
    <w:semiHidden/>
    <w:unhideWhenUsed/>
    <w:rsid w:val="004D7BEA"/>
  </w:style>
  <w:style w:type="numbering" w:customStyle="1" w:styleId="NoList4141">
    <w:name w:val="No List4141"/>
    <w:next w:val="a5"/>
    <w:uiPriority w:val="99"/>
    <w:semiHidden/>
    <w:unhideWhenUsed/>
    <w:rsid w:val="004D7BEA"/>
  </w:style>
  <w:style w:type="numbering" w:customStyle="1" w:styleId="NoList5131">
    <w:name w:val="No List5131"/>
    <w:next w:val="a5"/>
    <w:uiPriority w:val="99"/>
    <w:semiHidden/>
    <w:unhideWhenUsed/>
    <w:rsid w:val="004D7BEA"/>
  </w:style>
  <w:style w:type="numbering" w:customStyle="1" w:styleId="NoList6131">
    <w:name w:val="No List6131"/>
    <w:next w:val="a5"/>
    <w:uiPriority w:val="99"/>
    <w:semiHidden/>
    <w:unhideWhenUsed/>
    <w:rsid w:val="004D7BEA"/>
  </w:style>
  <w:style w:type="numbering" w:customStyle="1" w:styleId="NoList7131">
    <w:name w:val="No List7131"/>
    <w:next w:val="a5"/>
    <w:uiPriority w:val="99"/>
    <w:semiHidden/>
    <w:unhideWhenUsed/>
    <w:rsid w:val="004D7BEA"/>
  </w:style>
  <w:style w:type="numbering" w:customStyle="1" w:styleId="NoList8131">
    <w:name w:val="No List8131"/>
    <w:next w:val="a5"/>
    <w:uiPriority w:val="99"/>
    <w:semiHidden/>
    <w:unhideWhenUsed/>
    <w:rsid w:val="004D7BEA"/>
  </w:style>
  <w:style w:type="numbering" w:customStyle="1" w:styleId="NoList9121">
    <w:name w:val="No List9121"/>
    <w:next w:val="a5"/>
    <w:uiPriority w:val="99"/>
    <w:semiHidden/>
    <w:unhideWhenUsed/>
    <w:rsid w:val="004D7BEA"/>
  </w:style>
  <w:style w:type="numbering" w:customStyle="1" w:styleId="LFO1931">
    <w:name w:val="LFO1931"/>
    <w:basedOn w:val="a5"/>
    <w:rsid w:val="004D7BEA"/>
  </w:style>
  <w:style w:type="numbering" w:customStyle="1" w:styleId="NoList1021">
    <w:name w:val="No List1021"/>
    <w:next w:val="a5"/>
    <w:uiPriority w:val="99"/>
    <w:semiHidden/>
    <w:unhideWhenUsed/>
    <w:rsid w:val="004D7BEA"/>
  </w:style>
  <w:style w:type="numbering" w:customStyle="1" w:styleId="LFO19121">
    <w:name w:val="LFO19121"/>
    <w:basedOn w:val="a5"/>
    <w:rsid w:val="004D7BEA"/>
  </w:style>
  <w:style w:type="numbering" w:customStyle="1" w:styleId="NoList1241">
    <w:name w:val="No List1241"/>
    <w:next w:val="a5"/>
    <w:uiPriority w:val="99"/>
    <w:semiHidden/>
    <w:rsid w:val="004D7BEA"/>
  </w:style>
  <w:style w:type="numbering" w:customStyle="1" w:styleId="NoList11141">
    <w:name w:val="No List11141"/>
    <w:next w:val="a5"/>
    <w:uiPriority w:val="99"/>
    <w:semiHidden/>
    <w:unhideWhenUsed/>
    <w:rsid w:val="004D7BEA"/>
  </w:style>
  <w:style w:type="numbering" w:customStyle="1" w:styleId="1410">
    <w:name w:val="无列表141"/>
    <w:next w:val="a5"/>
    <w:semiHidden/>
    <w:rsid w:val="004D7BEA"/>
  </w:style>
  <w:style w:type="numbering" w:customStyle="1" w:styleId="1411">
    <w:name w:val="リストなし141"/>
    <w:next w:val="a5"/>
    <w:uiPriority w:val="99"/>
    <w:semiHidden/>
    <w:unhideWhenUsed/>
    <w:rsid w:val="004D7BEA"/>
  </w:style>
  <w:style w:type="numbering" w:customStyle="1" w:styleId="11410">
    <w:name w:val="无列表1141"/>
    <w:next w:val="a5"/>
    <w:semiHidden/>
    <w:rsid w:val="004D7BEA"/>
  </w:style>
  <w:style w:type="numbering" w:customStyle="1" w:styleId="11311">
    <w:name w:val="リストなし1131"/>
    <w:next w:val="a5"/>
    <w:uiPriority w:val="99"/>
    <w:semiHidden/>
    <w:unhideWhenUsed/>
    <w:rsid w:val="004D7BEA"/>
  </w:style>
  <w:style w:type="numbering" w:customStyle="1" w:styleId="NoList2241">
    <w:name w:val="No List2241"/>
    <w:next w:val="a5"/>
    <w:uiPriority w:val="99"/>
    <w:semiHidden/>
    <w:unhideWhenUsed/>
    <w:rsid w:val="004D7BEA"/>
  </w:style>
  <w:style w:type="numbering" w:customStyle="1" w:styleId="NoList3241">
    <w:name w:val="No List3241"/>
    <w:next w:val="a5"/>
    <w:uiPriority w:val="99"/>
    <w:semiHidden/>
    <w:unhideWhenUsed/>
    <w:rsid w:val="004D7BEA"/>
  </w:style>
  <w:style w:type="numbering" w:customStyle="1" w:styleId="NoList4231">
    <w:name w:val="No List4231"/>
    <w:next w:val="a5"/>
    <w:uiPriority w:val="99"/>
    <w:semiHidden/>
    <w:unhideWhenUsed/>
    <w:rsid w:val="004D7BEA"/>
  </w:style>
  <w:style w:type="numbering" w:customStyle="1" w:styleId="NoList21131">
    <w:name w:val="No List21131"/>
    <w:next w:val="a5"/>
    <w:uiPriority w:val="99"/>
    <w:semiHidden/>
    <w:unhideWhenUsed/>
    <w:rsid w:val="004D7BEA"/>
  </w:style>
  <w:style w:type="numbering" w:customStyle="1" w:styleId="NoList31131">
    <w:name w:val="No List31131"/>
    <w:next w:val="a5"/>
    <w:uiPriority w:val="99"/>
    <w:semiHidden/>
    <w:unhideWhenUsed/>
    <w:rsid w:val="004D7BEA"/>
  </w:style>
  <w:style w:type="numbering" w:customStyle="1" w:styleId="NoList41131">
    <w:name w:val="No List41131"/>
    <w:next w:val="a5"/>
    <w:uiPriority w:val="99"/>
    <w:semiHidden/>
    <w:unhideWhenUsed/>
    <w:rsid w:val="004D7BEA"/>
  </w:style>
  <w:style w:type="numbering" w:customStyle="1" w:styleId="11131">
    <w:name w:val="无列表11131"/>
    <w:next w:val="a5"/>
    <w:semiHidden/>
    <w:rsid w:val="004D7BEA"/>
  </w:style>
  <w:style w:type="numbering" w:customStyle="1" w:styleId="NoList111131">
    <w:name w:val="No List111131"/>
    <w:next w:val="a5"/>
    <w:uiPriority w:val="99"/>
    <w:semiHidden/>
    <w:unhideWhenUsed/>
    <w:rsid w:val="004D7BEA"/>
  </w:style>
  <w:style w:type="numbering" w:customStyle="1" w:styleId="NoList12131">
    <w:name w:val="No List12131"/>
    <w:next w:val="a5"/>
    <w:uiPriority w:val="99"/>
    <w:semiHidden/>
    <w:unhideWhenUsed/>
    <w:rsid w:val="004D7BEA"/>
  </w:style>
  <w:style w:type="numbering" w:customStyle="1" w:styleId="NoList22131">
    <w:name w:val="No List22131"/>
    <w:next w:val="a5"/>
    <w:uiPriority w:val="99"/>
    <w:semiHidden/>
    <w:unhideWhenUsed/>
    <w:rsid w:val="004D7BEA"/>
  </w:style>
  <w:style w:type="numbering" w:customStyle="1" w:styleId="NoList32131">
    <w:name w:val="No List32131"/>
    <w:next w:val="a5"/>
    <w:uiPriority w:val="99"/>
    <w:semiHidden/>
    <w:unhideWhenUsed/>
    <w:rsid w:val="004D7BEA"/>
  </w:style>
  <w:style w:type="numbering" w:customStyle="1" w:styleId="NoList19">
    <w:name w:val="No List19"/>
    <w:next w:val="a5"/>
    <w:uiPriority w:val="99"/>
    <w:semiHidden/>
    <w:rsid w:val="004D7BEA"/>
  </w:style>
  <w:style w:type="numbering" w:customStyle="1" w:styleId="NoList211111">
    <w:name w:val="No List211111"/>
    <w:next w:val="a5"/>
    <w:uiPriority w:val="99"/>
    <w:semiHidden/>
    <w:unhideWhenUsed/>
    <w:rsid w:val="004D7BEA"/>
  </w:style>
  <w:style w:type="numbering" w:customStyle="1" w:styleId="NoList311111">
    <w:name w:val="No List311111"/>
    <w:next w:val="a5"/>
    <w:uiPriority w:val="99"/>
    <w:semiHidden/>
    <w:unhideWhenUsed/>
    <w:rsid w:val="004D7BEA"/>
  </w:style>
  <w:style w:type="numbering" w:customStyle="1" w:styleId="NoList411111">
    <w:name w:val="No List411111"/>
    <w:next w:val="a5"/>
    <w:uiPriority w:val="99"/>
    <w:semiHidden/>
    <w:unhideWhenUsed/>
    <w:rsid w:val="004D7BEA"/>
  </w:style>
  <w:style w:type="numbering" w:customStyle="1" w:styleId="111111">
    <w:name w:val="无列表111111"/>
    <w:next w:val="a5"/>
    <w:semiHidden/>
    <w:rsid w:val="004D7BEA"/>
  </w:style>
  <w:style w:type="numbering" w:customStyle="1" w:styleId="NoList1111111">
    <w:name w:val="No List1111111"/>
    <w:next w:val="a5"/>
    <w:uiPriority w:val="99"/>
    <w:semiHidden/>
    <w:unhideWhenUsed/>
    <w:rsid w:val="004D7BEA"/>
  </w:style>
  <w:style w:type="numbering" w:customStyle="1" w:styleId="NoList121111">
    <w:name w:val="No List121111"/>
    <w:next w:val="a5"/>
    <w:uiPriority w:val="99"/>
    <w:semiHidden/>
    <w:unhideWhenUsed/>
    <w:rsid w:val="004D7BEA"/>
  </w:style>
  <w:style w:type="numbering" w:customStyle="1" w:styleId="LFO191111">
    <w:name w:val="LFO191111"/>
    <w:basedOn w:val="a5"/>
    <w:rsid w:val="004D7BEA"/>
  </w:style>
  <w:style w:type="numbering" w:customStyle="1" w:styleId="1511">
    <w:name w:val="无列表151"/>
    <w:next w:val="a5"/>
    <w:semiHidden/>
    <w:rsid w:val="004D7BEA"/>
  </w:style>
  <w:style w:type="numbering" w:customStyle="1" w:styleId="1512">
    <w:name w:val="リストなし151"/>
    <w:next w:val="a5"/>
    <w:uiPriority w:val="99"/>
    <w:semiHidden/>
    <w:unhideWhenUsed/>
    <w:rsid w:val="004D7BEA"/>
  </w:style>
  <w:style w:type="numbering" w:customStyle="1" w:styleId="NoList181">
    <w:name w:val="No List181"/>
    <w:next w:val="a5"/>
    <w:uiPriority w:val="99"/>
    <w:semiHidden/>
    <w:unhideWhenUsed/>
    <w:rsid w:val="004D7BEA"/>
  </w:style>
  <w:style w:type="numbering" w:customStyle="1" w:styleId="1151">
    <w:name w:val="无列表1151"/>
    <w:next w:val="a5"/>
    <w:semiHidden/>
    <w:rsid w:val="004D7BEA"/>
  </w:style>
  <w:style w:type="numbering" w:customStyle="1" w:styleId="11411">
    <w:name w:val="リストなし1141"/>
    <w:next w:val="a5"/>
    <w:uiPriority w:val="99"/>
    <w:semiHidden/>
    <w:unhideWhenUsed/>
    <w:rsid w:val="004D7BEA"/>
  </w:style>
  <w:style w:type="numbering" w:customStyle="1" w:styleId="NoList261">
    <w:name w:val="No List261"/>
    <w:next w:val="a5"/>
    <w:uiPriority w:val="99"/>
    <w:semiHidden/>
    <w:unhideWhenUsed/>
    <w:rsid w:val="004D7BEA"/>
  </w:style>
  <w:style w:type="numbering" w:customStyle="1" w:styleId="NoList361">
    <w:name w:val="No List361"/>
    <w:next w:val="a5"/>
    <w:uiPriority w:val="99"/>
    <w:semiHidden/>
    <w:unhideWhenUsed/>
    <w:rsid w:val="004D7BEA"/>
  </w:style>
  <w:style w:type="numbering" w:customStyle="1" w:styleId="NoList1151">
    <w:name w:val="No List1151"/>
    <w:next w:val="a5"/>
    <w:uiPriority w:val="99"/>
    <w:semiHidden/>
    <w:unhideWhenUsed/>
    <w:rsid w:val="004D7BEA"/>
  </w:style>
  <w:style w:type="numbering" w:customStyle="1" w:styleId="NoList461">
    <w:name w:val="No List461"/>
    <w:next w:val="a5"/>
    <w:uiPriority w:val="99"/>
    <w:semiHidden/>
    <w:unhideWhenUsed/>
    <w:rsid w:val="004D7BEA"/>
  </w:style>
  <w:style w:type="numbering" w:customStyle="1" w:styleId="NoList551">
    <w:name w:val="No List551"/>
    <w:next w:val="a5"/>
    <w:uiPriority w:val="99"/>
    <w:semiHidden/>
    <w:unhideWhenUsed/>
    <w:rsid w:val="004D7BEA"/>
  </w:style>
  <w:style w:type="numbering" w:customStyle="1" w:styleId="NoList11151">
    <w:name w:val="No List11151"/>
    <w:next w:val="a5"/>
    <w:uiPriority w:val="99"/>
    <w:semiHidden/>
    <w:unhideWhenUsed/>
    <w:rsid w:val="004D7BEA"/>
  </w:style>
  <w:style w:type="numbering" w:customStyle="1" w:styleId="NoList2151">
    <w:name w:val="No List2151"/>
    <w:next w:val="a5"/>
    <w:uiPriority w:val="99"/>
    <w:semiHidden/>
    <w:unhideWhenUsed/>
    <w:rsid w:val="004D7BEA"/>
  </w:style>
  <w:style w:type="numbering" w:customStyle="1" w:styleId="NoList3151">
    <w:name w:val="No List3151"/>
    <w:next w:val="a5"/>
    <w:uiPriority w:val="99"/>
    <w:semiHidden/>
    <w:unhideWhenUsed/>
    <w:rsid w:val="004D7BEA"/>
  </w:style>
  <w:style w:type="numbering" w:customStyle="1" w:styleId="NoList4151">
    <w:name w:val="No List4151"/>
    <w:next w:val="a5"/>
    <w:uiPriority w:val="99"/>
    <w:semiHidden/>
    <w:unhideWhenUsed/>
    <w:rsid w:val="004D7BEA"/>
  </w:style>
  <w:style w:type="numbering" w:customStyle="1" w:styleId="NoList651">
    <w:name w:val="No List651"/>
    <w:next w:val="a5"/>
    <w:uiPriority w:val="99"/>
    <w:semiHidden/>
    <w:unhideWhenUsed/>
    <w:rsid w:val="004D7BEA"/>
  </w:style>
  <w:style w:type="numbering" w:customStyle="1" w:styleId="NoList751">
    <w:name w:val="No List751"/>
    <w:next w:val="a5"/>
    <w:uiPriority w:val="99"/>
    <w:semiHidden/>
    <w:unhideWhenUsed/>
    <w:rsid w:val="004D7BEA"/>
  </w:style>
  <w:style w:type="numbering" w:customStyle="1" w:styleId="NoList1251">
    <w:name w:val="No List1251"/>
    <w:next w:val="a5"/>
    <w:uiPriority w:val="99"/>
    <w:semiHidden/>
    <w:unhideWhenUsed/>
    <w:rsid w:val="004D7BEA"/>
  </w:style>
  <w:style w:type="numbering" w:customStyle="1" w:styleId="NoList2251">
    <w:name w:val="No List2251"/>
    <w:next w:val="a5"/>
    <w:uiPriority w:val="99"/>
    <w:semiHidden/>
    <w:unhideWhenUsed/>
    <w:rsid w:val="004D7BEA"/>
  </w:style>
  <w:style w:type="numbering" w:customStyle="1" w:styleId="NoList3251">
    <w:name w:val="No List3251"/>
    <w:next w:val="a5"/>
    <w:uiPriority w:val="99"/>
    <w:semiHidden/>
    <w:unhideWhenUsed/>
    <w:rsid w:val="004D7BEA"/>
  </w:style>
  <w:style w:type="numbering" w:customStyle="1" w:styleId="NoList4241">
    <w:name w:val="No List4241"/>
    <w:next w:val="a5"/>
    <w:uiPriority w:val="99"/>
    <w:semiHidden/>
    <w:unhideWhenUsed/>
    <w:rsid w:val="004D7BEA"/>
  </w:style>
  <w:style w:type="numbering" w:customStyle="1" w:styleId="NoList5141">
    <w:name w:val="No List5141"/>
    <w:next w:val="a5"/>
    <w:uiPriority w:val="99"/>
    <w:semiHidden/>
    <w:unhideWhenUsed/>
    <w:rsid w:val="004D7BEA"/>
  </w:style>
  <w:style w:type="numbering" w:customStyle="1" w:styleId="NoList21141">
    <w:name w:val="No List21141"/>
    <w:next w:val="a5"/>
    <w:uiPriority w:val="99"/>
    <w:semiHidden/>
    <w:unhideWhenUsed/>
    <w:rsid w:val="004D7BEA"/>
  </w:style>
  <w:style w:type="numbering" w:customStyle="1" w:styleId="NoList31141">
    <w:name w:val="No List31141"/>
    <w:next w:val="a5"/>
    <w:uiPriority w:val="99"/>
    <w:semiHidden/>
    <w:unhideWhenUsed/>
    <w:rsid w:val="004D7BEA"/>
  </w:style>
  <w:style w:type="numbering" w:customStyle="1" w:styleId="NoList41141">
    <w:name w:val="No List41141"/>
    <w:next w:val="a5"/>
    <w:uiPriority w:val="99"/>
    <w:semiHidden/>
    <w:unhideWhenUsed/>
    <w:rsid w:val="004D7BEA"/>
  </w:style>
  <w:style w:type="numbering" w:customStyle="1" w:styleId="NoList6141">
    <w:name w:val="No List6141"/>
    <w:next w:val="a5"/>
    <w:uiPriority w:val="99"/>
    <w:semiHidden/>
    <w:unhideWhenUsed/>
    <w:rsid w:val="004D7BEA"/>
  </w:style>
  <w:style w:type="numbering" w:customStyle="1" w:styleId="11141">
    <w:name w:val="无列表11141"/>
    <w:next w:val="a5"/>
    <w:semiHidden/>
    <w:rsid w:val="004D7BEA"/>
  </w:style>
  <w:style w:type="numbering" w:customStyle="1" w:styleId="NoList111141">
    <w:name w:val="No List111141"/>
    <w:next w:val="a5"/>
    <w:uiPriority w:val="99"/>
    <w:semiHidden/>
    <w:unhideWhenUsed/>
    <w:rsid w:val="004D7BEA"/>
  </w:style>
  <w:style w:type="numbering" w:customStyle="1" w:styleId="NoList7141">
    <w:name w:val="No List7141"/>
    <w:next w:val="a5"/>
    <w:uiPriority w:val="99"/>
    <w:semiHidden/>
    <w:unhideWhenUsed/>
    <w:rsid w:val="004D7BEA"/>
  </w:style>
  <w:style w:type="numbering" w:customStyle="1" w:styleId="NoList12141">
    <w:name w:val="No List12141"/>
    <w:next w:val="a5"/>
    <w:uiPriority w:val="99"/>
    <w:semiHidden/>
    <w:unhideWhenUsed/>
    <w:rsid w:val="004D7BEA"/>
  </w:style>
  <w:style w:type="numbering" w:customStyle="1" w:styleId="NoList22141">
    <w:name w:val="No List22141"/>
    <w:next w:val="a5"/>
    <w:uiPriority w:val="99"/>
    <w:semiHidden/>
    <w:unhideWhenUsed/>
    <w:rsid w:val="004D7BEA"/>
  </w:style>
  <w:style w:type="numbering" w:customStyle="1" w:styleId="NoList32141">
    <w:name w:val="No List32141"/>
    <w:next w:val="a5"/>
    <w:uiPriority w:val="99"/>
    <w:semiHidden/>
    <w:unhideWhenUsed/>
    <w:rsid w:val="004D7BEA"/>
  </w:style>
  <w:style w:type="numbering" w:customStyle="1" w:styleId="NoList841">
    <w:name w:val="No List841"/>
    <w:next w:val="a5"/>
    <w:uiPriority w:val="99"/>
    <w:semiHidden/>
    <w:unhideWhenUsed/>
    <w:rsid w:val="004D7BEA"/>
  </w:style>
  <w:style w:type="numbering" w:customStyle="1" w:styleId="NoList941">
    <w:name w:val="No List941"/>
    <w:next w:val="a5"/>
    <w:uiPriority w:val="99"/>
    <w:semiHidden/>
    <w:unhideWhenUsed/>
    <w:rsid w:val="004D7BEA"/>
  </w:style>
  <w:style w:type="numbering" w:customStyle="1" w:styleId="NoList8141">
    <w:name w:val="No List8141"/>
    <w:next w:val="a5"/>
    <w:uiPriority w:val="99"/>
    <w:semiHidden/>
    <w:unhideWhenUsed/>
    <w:rsid w:val="004D7BEA"/>
  </w:style>
  <w:style w:type="numbering" w:customStyle="1" w:styleId="NoList9131">
    <w:name w:val="No List9131"/>
    <w:next w:val="a5"/>
    <w:uiPriority w:val="99"/>
    <w:semiHidden/>
    <w:unhideWhenUsed/>
    <w:rsid w:val="004D7BEA"/>
  </w:style>
  <w:style w:type="numbering" w:customStyle="1" w:styleId="LFO1941">
    <w:name w:val="LFO1941"/>
    <w:basedOn w:val="a5"/>
    <w:rsid w:val="004D7BEA"/>
  </w:style>
  <w:style w:type="numbering" w:customStyle="1" w:styleId="NoList1031">
    <w:name w:val="No List1031"/>
    <w:next w:val="a5"/>
    <w:uiPriority w:val="99"/>
    <w:semiHidden/>
    <w:unhideWhenUsed/>
    <w:rsid w:val="004D7BEA"/>
  </w:style>
  <w:style w:type="numbering" w:customStyle="1" w:styleId="LFO19131">
    <w:name w:val="LFO19131"/>
    <w:basedOn w:val="a5"/>
    <w:rsid w:val="004D7BEA"/>
  </w:style>
  <w:style w:type="numbering" w:customStyle="1" w:styleId="12110">
    <w:name w:val="无列表1211"/>
    <w:next w:val="a5"/>
    <w:semiHidden/>
    <w:rsid w:val="004D7BEA"/>
  </w:style>
  <w:style w:type="numbering" w:customStyle="1" w:styleId="12111">
    <w:name w:val="リストなし1211"/>
    <w:next w:val="a5"/>
    <w:uiPriority w:val="99"/>
    <w:semiHidden/>
    <w:unhideWhenUsed/>
    <w:rsid w:val="004D7BEA"/>
  </w:style>
  <w:style w:type="numbering" w:customStyle="1" w:styleId="111112">
    <w:name w:val="リストなし11111"/>
    <w:next w:val="a5"/>
    <w:uiPriority w:val="99"/>
    <w:semiHidden/>
    <w:unhideWhenUsed/>
    <w:rsid w:val="004D7BEA"/>
  </w:style>
  <w:style w:type="numbering" w:customStyle="1" w:styleId="NoList1311">
    <w:name w:val="No List1311"/>
    <w:next w:val="a5"/>
    <w:uiPriority w:val="99"/>
    <w:semiHidden/>
    <w:unhideWhenUsed/>
    <w:rsid w:val="004D7BEA"/>
  </w:style>
  <w:style w:type="numbering" w:customStyle="1" w:styleId="NoList2311">
    <w:name w:val="No List2311"/>
    <w:next w:val="a5"/>
    <w:uiPriority w:val="99"/>
    <w:semiHidden/>
    <w:unhideWhenUsed/>
    <w:rsid w:val="004D7BEA"/>
  </w:style>
  <w:style w:type="numbering" w:customStyle="1" w:styleId="NoList3311">
    <w:name w:val="No List3311"/>
    <w:next w:val="a5"/>
    <w:uiPriority w:val="99"/>
    <w:semiHidden/>
    <w:unhideWhenUsed/>
    <w:rsid w:val="004D7BEA"/>
  </w:style>
  <w:style w:type="numbering" w:customStyle="1" w:styleId="NoList4311">
    <w:name w:val="No List4311"/>
    <w:next w:val="a5"/>
    <w:uiPriority w:val="99"/>
    <w:semiHidden/>
    <w:unhideWhenUsed/>
    <w:rsid w:val="004D7BEA"/>
  </w:style>
  <w:style w:type="numbering" w:customStyle="1" w:styleId="NoList5211">
    <w:name w:val="No List5211"/>
    <w:next w:val="a5"/>
    <w:uiPriority w:val="99"/>
    <w:semiHidden/>
    <w:unhideWhenUsed/>
    <w:rsid w:val="004D7BEA"/>
  </w:style>
  <w:style w:type="numbering" w:customStyle="1" w:styleId="NoList6211">
    <w:name w:val="No List6211"/>
    <w:next w:val="a5"/>
    <w:uiPriority w:val="99"/>
    <w:semiHidden/>
    <w:unhideWhenUsed/>
    <w:rsid w:val="004D7BEA"/>
  </w:style>
  <w:style w:type="numbering" w:customStyle="1" w:styleId="NoList7211">
    <w:name w:val="No List7211"/>
    <w:next w:val="a5"/>
    <w:uiPriority w:val="99"/>
    <w:semiHidden/>
    <w:unhideWhenUsed/>
    <w:rsid w:val="004D7BEA"/>
  </w:style>
  <w:style w:type="numbering" w:customStyle="1" w:styleId="NoList11211">
    <w:name w:val="No List11211"/>
    <w:next w:val="a5"/>
    <w:uiPriority w:val="99"/>
    <w:semiHidden/>
    <w:unhideWhenUsed/>
    <w:rsid w:val="004D7BEA"/>
  </w:style>
  <w:style w:type="numbering" w:customStyle="1" w:styleId="NoList21211">
    <w:name w:val="No List21211"/>
    <w:next w:val="a5"/>
    <w:uiPriority w:val="99"/>
    <w:semiHidden/>
    <w:unhideWhenUsed/>
    <w:rsid w:val="004D7BEA"/>
  </w:style>
  <w:style w:type="numbering" w:customStyle="1" w:styleId="NoList31211">
    <w:name w:val="No List31211"/>
    <w:next w:val="a5"/>
    <w:uiPriority w:val="99"/>
    <w:semiHidden/>
    <w:unhideWhenUsed/>
    <w:rsid w:val="004D7BEA"/>
  </w:style>
  <w:style w:type="numbering" w:customStyle="1" w:styleId="NoList41211">
    <w:name w:val="No List41211"/>
    <w:next w:val="a5"/>
    <w:uiPriority w:val="99"/>
    <w:semiHidden/>
    <w:unhideWhenUsed/>
    <w:rsid w:val="004D7BEA"/>
  </w:style>
  <w:style w:type="numbering" w:customStyle="1" w:styleId="NoList51111">
    <w:name w:val="No List51111"/>
    <w:next w:val="a5"/>
    <w:uiPriority w:val="99"/>
    <w:semiHidden/>
    <w:unhideWhenUsed/>
    <w:rsid w:val="004D7BEA"/>
  </w:style>
  <w:style w:type="numbering" w:customStyle="1" w:styleId="NoList61111">
    <w:name w:val="No List61111"/>
    <w:next w:val="a5"/>
    <w:uiPriority w:val="99"/>
    <w:semiHidden/>
    <w:unhideWhenUsed/>
    <w:rsid w:val="004D7BEA"/>
  </w:style>
  <w:style w:type="numbering" w:customStyle="1" w:styleId="NoList71111">
    <w:name w:val="No List71111"/>
    <w:next w:val="a5"/>
    <w:uiPriority w:val="99"/>
    <w:semiHidden/>
    <w:unhideWhenUsed/>
    <w:rsid w:val="004D7BEA"/>
  </w:style>
  <w:style w:type="numbering" w:customStyle="1" w:styleId="NoList81111">
    <w:name w:val="No List81111"/>
    <w:next w:val="a5"/>
    <w:uiPriority w:val="99"/>
    <w:semiHidden/>
    <w:unhideWhenUsed/>
    <w:rsid w:val="004D7BEA"/>
  </w:style>
  <w:style w:type="numbering" w:customStyle="1" w:styleId="NoList12211">
    <w:name w:val="No List12211"/>
    <w:next w:val="a5"/>
    <w:uiPriority w:val="99"/>
    <w:semiHidden/>
    <w:rsid w:val="004D7BEA"/>
  </w:style>
  <w:style w:type="numbering" w:customStyle="1" w:styleId="NoList111211">
    <w:name w:val="No List111211"/>
    <w:next w:val="a5"/>
    <w:uiPriority w:val="99"/>
    <w:semiHidden/>
    <w:unhideWhenUsed/>
    <w:rsid w:val="004D7BEA"/>
  </w:style>
  <w:style w:type="numbering" w:customStyle="1" w:styleId="112110">
    <w:name w:val="无列表11211"/>
    <w:next w:val="a5"/>
    <w:semiHidden/>
    <w:rsid w:val="004D7BEA"/>
  </w:style>
  <w:style w:type="numbering" w:customStyle="1" w:styleId="NoList22211">
    <w:name w:val="No List22211"/>
    <w:next w:val="a5"/>
    <w:uiPriority w:val="99"/>
    <w:semiHidden/>
    <w:unhideWhenUsed/>
    <w:rsid w:val="004D7BEA"/>
  </w:style>
  <w:style w:type="numbering" w:customStyle="1" w:styleId="NoList32211">
    <w:name w:val="No List32211"/>
    <w:next w:val="a5"/>
    <w:uiPriority w:val="99"/>
    <w:semiHidden/>
    <w:unhideWhenUsed/>
    <w:rsid w:val="004D7BEA"/>
  </w:style>
  <w:style w:type="numbering" w:customStyle="1" w:styleId="NoList42111">
    <w:name w:val="No List42111"/>
    <w:next w:val="a5"/>
    <w:uiPriority w:val="99"/>
    <w:semiHidden/>
    <w:unhideWhenUsed/>
    <w:rsid w:val="004D7BEA"/>
  </w:style>
  <w:style w:type="numbering" w:customStyle="1" w:styleId="NoList2111111">
    <w:name w:val="No List2111111"/>
    <w:next w:val="a5"/>
    <w:uiPriority w:val="99"/>
    <w:semiHidden/>
    <w:unhideWhenUsed/>
    <w:rsid w:val="004D7BEA"/>
  </w:style>
  <w:style w:type="numbering" w:customStyle="1" w:styleId="NoList3111111">
    <w:name w:val="No List3111111"/>
    <w:next w:val="a5"/>
    <w:uiPriority w:val="99"/>
    <w:semiHidden/>
    <w:unhideWhenUsed/>
    <w:rsid w:val="004D7BEA"/>
  </w:style>
  <w:style w:type="numbering" w:customStyle="1" w:styleId="NoList4111111">
    <w:name w:val="No List4111111"/>
    <w:next w:val="a5"/>
    <w:uiPriority w:val="99"/>
    <w:semiHidden/>
    <w:unhideWhenUsed/>
    <w:rsid w:val="004D7BEA"/>
  </w:style>
  <w:style w:type="numbering" w:customStyle="1" w:styleId="1111111">
    <w:name w:val="无列表1111111"/>
    <w:next w:val="a5"/>
    <w:semiHidden/>
    <w:rsid w:val="004D7BEA"/>
  </w:style>
  <w:style w:type="numbering" w:customStyle="1" w:styleId="NoList11111111">
    <w:name w:val="No List11111111"/>
    <w:next w:val="a5"/>
    <w:uiPriority w:val="99"/>
    <w:semiHidden/>
    <w:unhideWhenUsed/>
    <w:rsid w:val="004D7BEA"/>
  </w:style>
  <w:style w:type="numbering" w:customStyle="1" w:styleId="NoList1211111">
    <w:name w:val="No List1211111"/>
    <w:next w:val="a5"/>
    <w:uiPriority w:val="99"/>
    <w:semiHidden/>
    <w:unhideWhenUsed/>
    <w:rsid w:val="004D7BEA"/>
  </w:style>
  <w:style w:type="numbering" w:customStyle="1" w:styleId="NoList221111">
    <w:name w:val="No List221111"/>
    <w:next w:val="a5"/>
    <w:uiPriority w:val="99"/>
    <w:semiHidden/>
    <w:unhideWhenUsed/>
    <w:rsid w:val="004D7BEA"/>
  </w:style>
  <w:style w:type="numbering" w:customStyle="1" w:styleId="NoList321111">
    <w:name w:val="No List321111"/>
    <w:next w:val="a5"/>
    <w:uiPriority w:val="99"/>
    <w:semiHidden/>
    <w:unhideWhenUsed/>
    <w:rsid w:val="004D7BEA"/>
  </w:style>
  <w:style w:type="numbering" w:customStyle="1" w:styleId="NoList1411">
    <w:name w:val="No List1411"/>
    <w:next w:val="a5"/>
    <w:uiPriority w:val="99"/>
    <w:semiHidden/>
    <w:unhideWhenUsed/>
    <w:rsid w:val="004D7BEA"/>
  </w:style>
  <w:style w:type="numbering" w:customStyle="1" w:styleId="NoList1511">
    <w:name w:val="No List1511"/>
    <w:next w:val="a5"/>
    <w:uiPriority w:val="99"/>
    <w:semiHidden/>
    <w:unhideWhenUsed/>
    <w:rsid w:val="004D7BEA"/>
  </w:style>
  <w:style w:type="numbering" w:customStyle="1" w:styleId="NoList2411">
    <w:name w:val="No List2411"/>
    <w:next w:val="a5"/>
    <w:uiPriority w:val="99"/>
    <w:semiHidden/>
    <w:unhideWhenUsed/>
    <w:rsid w:val="004D7BEA"/>
  </w:style>
  <w:style w:type="numbering" w:customStyle="1" w:styleId="NoList3411">
    <w:name w:val="No List3411"/>
    <w:next w:val="a5"/>
    <w:uiPriority w:val="99"/>
    <w:semiHidden/>
    <w:unhideWhenUsed/>
    <w:rsid w:val="004D7BEA"/>
  </w:style>
  <w:style w:type="numbering" w:customStyle="1" w:styleId="NoList4411">
    <w:name w:val="No List4411"/>
    <w:next w:val="a5"/>
    <w:uiPriority w:val="99"/>
    <w:semiHidden/>
    <w:unhideWhenUsed/>
    <w:rsid w:val="004D7BEA"/>
  </w:style>
  <w:style w:type="numbering" w:customStyle="1" w:styleId="NoList5311">
    <w:name w:val="No List5311"/>
    <w:next w:val="a5"/>
    <w:uiPriority w:val="99"/>
    <w:semiHidden/>
    <w:unhideWhenUsed/>
    <w:rsid w:val="004D7BEA"/>
  </w:style>
  <w:style w:type="numbering" w:customStyle="1" w:styleId="NoList6311">
    <w:name w:val="No List6311"/>
    <w:next w:val="a5"/>
    <w:uiPriority w:val="99"/>
    <w:semiHidden/>
    <w:unhideWhenUsed/>
    <w:rsid w:val="004D7BEA"/>
  </w:style>
  <w:style w:type="numbering" w:customStyle="1" w:styleId="NoList7311">
    <w:name w:val="No List7311"/>
    <w:next w:val="a5"/>
    <w:uiPriority w:val="99"/>
    <w:semiHidden/>
    <w:unhideWhenUsed/>
    <w:rsid w:val="004D7BEA"/>
  </w:style>
  <w:style w:type="numbering" w:customStyle="1" w:styleId="NoList8211">
    <w:name w:val="No List8211"/>
    <w:next w:val="a5"/>
    <w:uiPriority w:val="99"/>
    <w:semiHidden/>
    <w:unhideWhenUsed/>
    <w:rsid w:val="004D7BEA"/>
  </w:style>
  <w:style w:type="numbering" w:customStyle="1" w:styleId="NoList9211">
    <w:name w:val="No List9211"/>
    <w:next w:val="a5"/>
    <w:uiPriority w:val="99"/>
    <w:semiHidden/>
    <w:unhideWhenUsed/>
    <w:rsid w:val="004D7BEA"/>
  </w:style>
  <w:style w:type="numbering" w:customStyle="1" w:styleId="NoList11311">
    <w:name w:val="No List11311"/>
    <w:next w:val="a5"/>
    <w:uiPriority w:val="99"/>
    <w:semiHidden/>
    <w:unhideWhenUsed/>
    <w:rsid w:val="004D7BEA"/>
  </w:style>
  <w:style w:type="numbering" w:customStyle="1" w:styleId="NoList21311">
    <w:name w:val="No List21311"/>
    <w:next w:val="a5"/>
    <w:uiPriority w:val="99"/>
    <w:semiHidden/>
    <w:unhideWhenUsed/>
    <w:rsid w:val="004D7BEA"/>
  </w:style>
  <w:style w:type="numbering" w:customStyle="1" w:styleId="NoList31311">
    <w:name w:val="No List31311"/>
    <w:next w:val="a5"/>
    <w:uiPriority w:val="99"/>
    <w:semiHidden/>
    <w:unhideWhenUsed/>
    <w:rsid w:val="004D7BEA"/>
  </w:style>
  <w:style w:type="numbering" w:customStyle="1" w:styleId="NoList41311">
    <w:name w:val="No List41311"/>
    <w:next w:val="a5"/>
    <w:uiPriority w:val="99"/>
    <w:semiHidden/>
    <w:unhideWhenUsed/>
    <w:rsid w:val="004D7BEA"/>
  </w:style>
  <w:style w:type="numbering" w:customStyle="1" w:styleId="NoList51211">
    <w:name w:val="No List51211"/>
    <w:next w:val="a5"/>
    <w:uiPriority w:val="99"/>
    <w:semiHidden/>
    <w:unhideWhenUsed/>
    <w:rsid w:val="004D7BEA"/>
  </w:style>
  <w:style w:type="numbering" w:customStyle="1" w:styleId="NoList61211">
    <w:name w:val="No List61211"/>
    <w:next w:val="a5"/>
    <w:uiPriority w:val="99"/>
    <w:semiHidden/>
    <w:unhideWhenUsed/>
    <w:rsid w:val="004D7BEA"/>
  </w:style>
  <w:style w:type="numbering" w:customStyle="1" w:styleId="NoList71211">
    <w:name w:val="No List71211"/>
    <w:next w:val="a5"/>
    <w:uiPriority w:val="99"/>
    <w:semiHidden/>
    <w:unhideWhenUsed/>
    <w:rsid w:val="004D7BEA"/>
  </w:style>
  <w:style w:type="numbering" w:customStyle="1" w:styleId="NoList81211">
    <w:name w:val="No List81211"/>
    <w:next w:val="a5"/>
    <w:uiPriority w:val="99"/>
    <w:semiHidden/>
    <w:unhideWhenUsed/>
    <w:rsid w:val="004D7BEA"/>
  </w:style>
  <w:style w:type="numbering" w:customStyle="1" w:styleId="NoList91111">
    <w:name w:val="No List91111"/>
    <w:next w:val="a5"/>
    <w:uiPriority w:val="99"/>
    <w:semiHidden/>
    <w:unhideWhenUsed/>
    <w:rsid w:val="004D7BEA"/>
  </w:style>
  <w:style w:type="numbering" w:customStyle="1" w:styleId="LFO19211">
    <w:name w:val="LFO19211"/>
    <w:basedOn w:val="a5"/>
    <w:rsid w:val="004D7BEA"/>
  </w:style>
  <w:style w:type="numbering" w:customStyle="1" w:styleId="NoList10111">
    <w:name w:val="No List10111"/>
    <w:next w:val="a5"/>
    <w:uiPriority w:val="99"/>
    <w:semiHidden/>
    <w:unhideWhenUsed/>
    <w:rsid w:val="004D7BEA"/>
  </w:style>
  <w:style w:type="numbering" w:customStyle="1" w:styleId="LFO1911111">
    <w:name w:val="LFO1911111"/>
    <w:basedOn w:val="a5"/>
    <w:rsid w:val="004D7BEA"/>
  </w:style>
  <w:style w:type="numbering" w:customStyle="1" w:styleId="NoList12311">
    <w:name w:val="No List12311"/>
    <w:next w:val="a5"/>
    <w:uiPriority w:val="99"/>
    <w:semiHidden/>
    <w:rsid w:val="004D7BEA"/>
  </w:style>
  <w:style w:type="numbering" w:customStyle="1" w:styleId="NoList111311">
    <w:name w:val="No List111311"/>
    <w:next w:val="a5"/>
    <w:uiPriority w:val="99"/>
    <w:semiHidden/>
    <w:unhideWhenUsed/>
    <w:rsid w:val="004D7BEA"/>
  </w:style>
  <w:style w:type="numbering" w:customStyle="1" w:styleId="13110">
    <w:name w:val="无列表1311"/>
    <w:next w:val="a5"/>
    <w:semiHidden/>
    <w:rsid w:val="004D7BEA"/>
  </w:style>
  <w:style w:type="numbering" w:customStyle="1" w:styleId="13111">
    <w:name w:val="リストなし1311"/>
    <w:next w:val="a5"/>
    <w:uiPriority w:val="99"/>
    <w:semiHidden/>
    <w:unhideWhenUsed/>
    <w:rsid w:val="004D7BEA"/>
  </w:style>
  <w:style w:type="numbering" w:customStyle="1" w:styleId="113110">
    <w:name w:val="无列表11311"/>
    <w:next w:val="a5"/>
    <w:semiHidden/>
    <w:rsid w:val="004D7BEA"/>
  </w:style>
  <w:style w:type="numbering" w:customStyle="1" w:styleId="112111">
    <w:name w:val="リストなし11211"/>
    <w:next w:val="a5"/>
    <w:uiPriority w:val="99"/>
    <w:semiHidden/>
    <w:unhideWhenUsed/>
    <w:rsid w:val="004D7BEA"/>
  </w:style>
  <w:style w:type="numbering" w:customStyle="1" w:styleId="NoList22311">
    <w:name w:val="No List22311"/>
    <w:next w:val="a5"/>
    <w:uiPriority w:val="99"/>
    <w:semiHidden/>
    <w:unhideWhenUsed/>
    <w:rsid w:val="004D7BEA"/>
  </w:style>
  <w:style w:type="numbering" w:customStyle="1" w:styleId="NoList32311">
    <w:name w:val="No List32311"/>
    <w:next w:val="a5"/>
    <w:uiPriority w:val="99"/>
    <w:semiHidden/>
    <w:unhideWhenUsed/>
    <w:rsid w:val="004D7BEA"/>
  </w:style>
  <w:style w:type="numbering" w:customStyle="1" w:styleId="NoList42211">
    <w:name w:val="No List42211"/>
    <w:next w:val="a5"/>
    <w:uiPriority w:val="99"/>
    <w:semiHidden/>
    <w:unhideWhenUsed/>
    <w:rsid w:val="004D7BEA"/>
  </w:style>
  <w:style w:type="numbering" w:customStyle="1" w:styleId="NoList211211">
    <w:name w:val="No List211211"/>
    <w:next w:val="a5"/>
    <w:uiPriority w:val="99"/>
    <w:semiHidden/>
    <w:unhideWhenUsed/>
    <w:rsid w:val="004D7BEA"/>
  </w:style>
  <w:style w:type="numbering" w:customStyle="1" w:styleId="NoList311211">
    <w:name w:val="No List311211"/>
    <w:next w:val="a5"/>
    <w:uiPriority w:val="99"/>
    <w:semiHidden/>
    <w:unhideWhenUsed/>
    <w:rsid w:val="004D7BEA"/>
  </w:style>
  <w:style w:type="numbering" w:customStyle="1" w:styleId="NoList411211">
    <w:name w:val="No List411211"/>
    <w:next w:val="a5"/>
    <w:uiPriority w:val="99"/>
    <w:semiHidden/>
    <w:unhideWhenUsed/>
    <w:rsid w:val="004D7BEA"/>
  </w:style>
  <w:style w:type="numbering" w:customStyle="1" w:styleId="111211">
    <w:name w:val="无列表111211"/>
    <w:next w:val="a5"/>
    <w:semiHidden/>
    <w:rsid w:val="004D7BEA"/>
  </w:style>
  <w:style w:type="numbering" w:customStyle="1" w:styleId="NoList1111211">
    <w:name w:val="No List1111211"/>
    <w:next w:val="a5"/>
    <w:uiPriority w:val="99"/>
    <w:semiHidden/>
    <w:unhideWhenUsed/>
    <w:rsid w:val="004D7BEA"/>
  </w:style>
  <w:style w:type="numbering" w:customStyle="1" w:styleId="NoList121211">
    <w:name w:val="No List121211"/>
    <w:next w:val="a5"/>
    <w:uiPriority w:val="99"/>
    <w:semiHidden/>
    <w:unhideWhenUsed/>
    <w:rsid w:val="004D7BEA"/>
  </w:style>
  <w:style w:type="numbering" w:customStyle="1" w:styleId="NoList221211">
    <w:name w:val="No List221211"/>
    <w:next w:val="a5"/>
    <w:uiPriority w:val="99"/>
    <w:semiHidden/>
    <w:unhideWhenUsed/>
    <w:rsid w:val="004D7BEA"/>
  </w:style>
  <w:style w:type="numbering" w:customStyle="1" w:styleId="NoList321211">
    <w:name w:val="No List321211"/>
    <w:next w:val="a5"/>
    <w:uiPriority w:val="99"/>
    <w:semiHidden/>
    <w:unhideWhenUsed/>
    <w:rsid w:val="004D7BEA"/>
  </w:style>
  <w:style w:type="numbering" w:customStyle="1" w:styleId="NoList1611">
    <w:name w:val="No List1611"/>
    <w:next w:val="a5"/>
    <w:uiPriority w:val="99"/>
    <w:semiHidden/>
    <w:unhideWhenUsed/>
    <w:rsid w:val="004D7BEA"/>
  </w:style>
  <w:style w:type="numbering" w:customStyle="1" w:styleId="NoList1711">
    <w:name w:val="No List1711"/>
    <w:next w:val="a5"/>
    <w:uiPriority w:val="99"/>
    <w:semiHidden/>
    <w:unhideWhenUsed/>
    <w:rsid w:val="004D7BEA"/>
  </w:style>
  <w:style w:type="numbering" w:customStyle="1" w:styleId="NoList2511">
    <w:name w:val="No List2511"/>
    <w:next w:val="a5"/>
    <w:uiPriority w:val="99"/>
    <w:semiHidden/>
    <w:unhideWhenUsed/>
    <w:rsid w:val="004D7BEA"/>
  </w:style>
  <w:style w:type="numbering" w:customStyle="1" w:styleId="NoList3511">
    <w:name w:val="No List3511"/>
    <w:next w:val="a5"/>
    <w:uiPriority w:val="99"/>
    <w:semiHidden/>
    <w:unhideWhenUsed/>
    <w:rsid w:val="004D7BEA"/>
  </w:style>
  <w:style w:type="numbering" w:customStyle="1" w:styleId="NoList4511">
    <w:name w:val="No List4511"/>
    <w:next w:val="a5"/>
    <w:uiPriority w:val="99"/>
    <w:semiHidden/>
    <w:unhideWhenUsed/>
    <w:rsid w:val="004D7BEA"/>
  </w:style>
  <w:style w:type="numbering" w:customStyle="1" w:styleId="NoList5411">
    <w:name w:val="No List5411"/>
    <w:next w:val="a5"/>
    <w:uiPriority w:val="99"/>
    <w:semiHidden/>
    <w:unhideWhenUsed/>
    <w:rsid w:val="004D7BEA"/>
  </w:style>
  <w:style w:type="numbering" w:customStyle="1" w:styleId="NoList6411">
    <w:name w:val="No List6411"/>
    <w:next w:val="a5"/>
    <w:uiPriority w:val="99"/>
    <w:semiHidden/>
    <w:unhideWhenUsed/>
    <w:rsid w:val="004D7BEA"/>
  </w:style>
  <w:style w:type="numbering" w:customStyle="1" w:styleId="NoList7411">
    <w:name w:val="No List7411"/>
    <w:next w:val="a5"/>
    <w:uiPriority w:val="99"/>
    <w:semiHidden/>
    <w:unhideWhenUsed/>
    <w:rsid w:val="004D7BEA"/>
  </w:style>
  <w:style w:type="numbering" w:customStyle="1" w:styleId="NoList8311">
    <w:name w:val="No List8311"/>
    <w:next w:val="a5"/>
    <w:uiPriority w:val="99"/>
    <w:semiHidden/>
    <w:unhideWhenUsed/>
    <w:rsid w:val="004D7BEA"/>
  </w:style>
  <w:style w:type="numbering" w:customStyle="1" w:styleId="NoList9311">
    <w:name w:val="No List9311"/>
    <w:next w:val="a5"/>
    <w:uiPriority w:val="99"/>
    <w:semiHidden/>
    <w:unhideWhenUsed/>
    <w:rsid w:val="004D7BEA"/>
  </w:style>
  <w:style w:type="numbering" w:customStyle="1" w:styleId="NoList11411">
    <w:name w:val="No List11411"/>
    <w:next w:val="a5"/>
    <w:uiPriority w:val="99"/>
    <w:semiHidden/>
    <w:unhideWhenUsed/>
    <w:rsid w:val="004D7BEA"/>
  </w:style>
  <w:style w:type="numbering" w:customStyle="1" w:styleId="NoList21411">
    <w:name w:val="No List21411"/>
    <w:next w:val="a5"/>
    <w:uiPriority w:val="99"/>
    <w:semiHidden/>
    <w:unhideWhenUsed/>
    <w:rsid w:val="004D7BEA"/>
  </w:style>
  <w:style w:type="numbering" w:customStyle="1" w:styleId="NoList31411">
    <w:name w:val="No List31411"/>
    <w:next w:val="a5"/>
    <w:uiPriority w:val="99"/>
    <w:semiHidden/>
    <w:unhideWhenUsed/>
    <w:rsid w:val="004D7BEA"/>
  </w:style>
  <w:style w:type="numbering" w:customStyle="1" w:styleId="NoList41411">
    <w:name w:val="No List41411"/>
    <w:next w:val="a5"/>
    <w:uiPriority w:val="99"/>
    <w:semiHidden/>
    <w:unhideWhenUsed/>
    <w:rsid w:val="004D7BEA"/>
  </w:style>
  <w:style w:type="numbering" w:customStyle="1" w:styleId="NoList51311">
    <w:name w:val="No List51311"/>
    <w:next w:val="a5"/>
    <w:uiPriority w:val="99"/>
    <w:semiHidden/>
    <w:unhideWhenUsed/>
    <w:rsid w:val="004D7BEA"/>
  </w:style>
  <w:style w:type="numbering" w:customStyle="1" w:styleId="NoList61311">
    <w:name w:val="No List61311"/>
    <w:next w:val="a5"/>
    <w:uiPriority w:val="99"/>
    <w:semiHidden/>
    <w:unhideWhenUsed/>
    <w:rsid w:val="004D7BEA"/>
  </w:style>
  <w:style w:type="numbering" w:customStyle="1" w:styleId="NoList71311">
    <w:name w:val="No List71311"/>
    <w:next w:val="a5"/>
    <w:uiPriority w:val="99"/>
    <w:semiHidden/>
    <w:unhideWhenUsed/>
    <w:rsid w:val="004D7BEA"/>
  </w:style>
  <w:style w:type="numbering" w:customStyle="1" w:styleId="NoList81311">
    <w:name w:val="No List81311"/>
    <w:next w:val="a5"/>
    <w:uiPriority w:val="99"/>
    <w:semiHidden/>
    <w:unhideWhenUsed/>
    <w:rsid w:val="004D7BEA"/>
  </w:style>
  <w:style w:type="numbering" w:customStyle="1" w:styleId="NoList91211">
    <w:name w:val="No List91211"/>
    <w:next w:val="a5"/>
    <w:uiPriority w:val="99"/>
    <w:semiHidden/>
    <w:unhideWhenUsed/>
    <w:rsid w:val="004D7BEA"/>
  </w:style>
  <w:style w:type="numbering" w:customStyle="1" w:styleId="LFO19311">
    <w:name w:val="LFO19311"/>
    <w:basedOn w:val="a5"/>
    <w:rsid w:val="004D7BEA"/>
  </w:style>
  <w:style w:type="numbering" w:customStyle="1" w:styleId="NoList10211">
    <w:name w:val="No List10211"/>
    <w:next w:val="a5"/>
    <w:uiPriority w:val="99"/>
    <w:semiHidden/>
    <w:unhideWhenUsed/>
    <w:rsid w:val="004D7BEA"/>
  </w:style>
  <w:style w:type="numbering" w:customStyle="1" w:styleId="LFO191211">
    <w:name w:val="LFO191211"/>
    <w:basedOn w:val="a5"/>
    <w:rsid w:val="004D7BEA"/>
  </w:style>
  <w:style w:type="numbering" w:customStyle="1" w:styleId="NoList12411">
    <w:name w:val="No List12411"/>
    <w:next w:val="a5"/>
    <w:uiPriority w:val="99"/>
    <w:semiHidden/>
    <w:rsid w:val="004D7BEA"/>
  </w:style>
  <w:style w:type="numbering" w:customStyle="1" w:styleId="NoList111411">
    <w:name w:val="No List111411"/>
    <w:next w:val="a5"/>
    <w:uiPriority w:val="99"/>
    <w:semiHidden/>
    <w:unhideWhenUsed/>
    <w:rsid w:val="004D7BEA"/>
  </w:style>
  <w:style w:type="numbering" w:customStyle="1" w:styleId="14110">
    <w:name w:val="无列表1411"/>
    <w:next w:val="a5"/>
    <w:semiHidden/>
    <w:rsid w:val="004D7BEA"/>
  </w:style>
  <w:style w:type="numbering" w:customStyle="1" w:styleId="14111">
    <w:name w:val="リストなし1411"/>
    <w:next w:val="a5"/>
    <w:uiPriority w:val="99"/>
    <w:semiHidden/>
    <w:unhideWhenUsed/>
    <w:rsid w:val="004D7BEA"/>
  </w:style>
  <w:style w:type="numbering" w:customStyle="1" w:styleId="114110">
    <w:name w:val="无列表11411"/>
    <w:next w:val="a5"/>
    <w:semiHidden/>
    <w:rsid w:val="004D7BEA"/>
  </w:style>
  <w:style w:type="numbering" w:customStyle="1" w:styleId="113111">
    <w:name w:val="リストなし11311"/>
    <w:next w:val="a5"/>
    <w:uiPriority w:val="99"/>
    <w:semiHidden/>
    <w:unhideWhenUsed/>
    <w:rsid w:val="004D7BEA"/>
  </w:style>
  <w:style w:type="numbering" w:customStyle="1" w:styleId="NoList22411">
    <w:name w:val="No List22411"/>
    <w:next w:val="a5"/>
    <w:uiPriority w:val="99"/>
    <w:semiHidden/>
    <w:unhideWhenUsed/>
    <w:rsid w:val="004D7BEA"/>
  </w:style>
  <w:style w:type="numbering" w:customStyle="1" w:styleId="NoList32411">
    <w:name w:val="No List32411"/>
    <w:next w:val="a5"/>
    <w:uiPriority w:val="99"/>
    <w:semiHidden/>
    <w:unhideWhenUsed/>
    <w:rsid w:val="004D7BEA"/>
  </w:style>
  <w:style w:type="numbering" w:customStyle="1" w:styleId="NoList42311">
    <w:name w:val="No List42311"/>
    <w:next w:val="a5"/>
    <w:uiPriority w:val="99"/>
    <w:semiHidden/>
    <w:unhideWhenUsed/>
    <w:rsid w:val="004D7BEA"/>
  </w:style>
  <w:style w:type="numbering" w:customStyle="1" w:styleId="NoList211311">
    <w:name w:val="No List211311"/>
    <w:next w:val="a5"/>
    <w:uiPriority w:val="99"/>
    <w:semiHidden/>
    <w:unhideWhenUsed/>
    <w:rsid w:val="004D7BEA"/>
  </w:style>
  <w:style w:type="numbering" w:customStyle="1" w:styleId="NoList311311">
    <w:name w:val="No List311311"/>
    <w:next w:val="a5"/>
    <w:uiPriority w:val="99"/>
    <w:semiHidden/>
    <w:unhideWhenUsed/>
    <w:rsid w:val="004D7BEA"/>
  </w:style>
  <w:style w:type="numbering" w:customStyle="1" w:styleId="NoList411311">
    <w:name w:val="No List411311"/>
    <w:next w:val="a5"/>
    <w:uiPriority w:val="99"/>
    <w:semiHidden/>
    <w:unhideWhenUsed/>
    <w:rsid w:val="004D7BEA"/>
  </w:style>
  <w:style w:type="numbering" w:customStyle="1" w:styleId="111311">
    <w:name w:val="无列表111311"/>
    <w:next w:val="a5"/>
    <w:semiHidden/>
    <w:rsid w:val="004D7BEA"/>
  </w:style>
  <w:style w:type="numbering" w:customStyle="1" w:styleId="NoList1111311">
    <w:name w:val="No List1111311"/>
    <w:next w:val="a5"/>
    <w:uiPriority w:val="99"/>
    <w:semiHidden/>
    <w:unhideWhenUsed/>
    <w:rsid w:val="004D7BEA"/>
  </w:style>
  <w:style w:type="numbering" w:customStyle="1" w:styleId="NoList121311">
    <w:name w:val="No List121311"/>
    <w:next w:val="a5"/>
    <w:uiPriority w:val="99"/>
    <w:semiHidden/>
    <w:unhideWhenUsed/>
    <w:rsid w:val="004D7BEA"/>
  </w:style>
  <w:style w:type="numbering" w:customStyle="1" w:styleId="NoList221311">
    <w:name w:val="No List221311"/>
    <w:next w:val="a5"/>
    <w:uiPriority w:val="99"/>
    <w:semiHidden/>
    <w:unhideWhenUsed/>
    <w:rsid w:val="004D7BEA"/>
  </w:style>
  <w:style w:type="numbering" w:customStyle="1" w:styleId="NoList321311">
    <w:name w:val="No List321311"/>
    <w:next w:val="a5"/>
    <w:uiPriority w:val="99"/>
    <w:semiHidden/>
    <w:unhideWhenUsed/>
    <w:rsid w:val="004D7BEA"/>
  </w:style>
  <w:style w:type="numbering" w:customStyle="1" w:styleId="LFO195">
    <w:name w:val="LFO195"/>
    <w:basedOn w:val="a5"/>
    <w:rsid w:val="004D7BEA"/>
  </w:style>
  <w:style w:type="numbering" w:customStyle="1" w:styleId="219">
    <w:name w:val="无列表21"/>
    <w:next w:val="a5"/>
    <w:uiPriority w:val="99"/>
    <w:semiHidden/>
    <w:unhideWhenUsed/>
    <w:rsid w:val="004D7BEA"/>
  </w:style>
  <w:style w:type="numbering" w:customStyle="1" w:styleId="162">
    <w:name w:val="无列表16"/>
    <w:next w:val="a5"/>
    <w:semiHidden/>
    <w:rsid w:val="004D7BEA"/>
  </w:style>
  <w:style w:type="numbering" w:customStyle="1" w:styleId="163">
    <w:name w:val="リストなし16"/>
    <w:next w:val="a5"/>
    <w:uiPriority w:val="99"/>
    <w:semiHidden/>
    <w:unhideWhenUsed/>
    <w:rsid w:val="004D7BEA"/>
  </w:style>
  <w:style w:type="numbering" w:customStyle="1" w:styleId="1160">
    <w:name w:val="无列表116"/>
    <w:next w:val="a5"/>
    <w:semiHidden/>
    <w:rsid w:val="004D7BEA"/>
  </w:style>
  <w:style w:type="numbering" w:customStyle="1" w:styleId="1152">
    <w:name w:val="リストなし115"/>
    <w:next w:val="a5"/>
    <w:uiPriority w:val="99"/>
    <w:semiHidden/>
    <w:unhideWhenUsed/>
    <w:rsid w:val="004D7BEA"/>
  </w:style>
  <w:style w:type="numbering" w:customStyle="1" w:styleId="NoList27">
    <w:name w:val="No List27"/>
    <w:next w:val="a5"/>
    <w:uiPriority w:val="99"/>
    <w:semiHidden/>
    <w:unhideWhenUsed/>
    <w:rsid w:val="004D7BEA"/>
  </w:style>
  <w:style w:type="numbering" w:customStyle="1" w:styleId="NoList37">
    <w:name w:val="No List37"/>
    <w:next w:val="a5"/>
    <w:uiPriority w:val="99"/>
    <w:semiHidden/>
    <w:unhideWhenUsed/>
    <w:rsid w:val="004D7BEA"/>
  </w:style>
  <w:style w:type="numbering" w:customStyle="1" w:styleId="NoList116">
    <w:name w:val="No List116"/>
    <w:next w:val="a5"/>
    <w:uiPriority w:val="99"/>
    <w:semiHidden/>
    <w:unhideWhenUsed/>
    <w:rsid w:val="004D7BEA"/>
  </w:style>
  <w:style w:type="numbering" w:customStyle="1" w:styleId="NoList47">
    <w:name w:val="No List47"/>
    <w:next w:val="a5"/>
    <w:uiPriority w:val="99"/>
    <w:semiHidden/>
    <w:unhideWhenUsed/>
    <w:rsid w:val="004D7BEA"/>
  </w:style>
  <w:style w:type="numbering" w:customStyle="1" w:styleId="NoList56">
    <w:name w:val="No List56"/>
    <w:next w:val="a5"/>
    <w:uiPriority w:val="99"/>
    <w:semiHidden/>
    <w:unhideWhenUsed/>
    <w:rsid w:val="004D7BEA"/>
  </w:style>
  <w:style w:type="numbering" w:customStyle="1" w:styleId="NoList1116">
    <w:name w:val="No List1116"/>
    <w:next w:val="a5"/>
    <w:uiPriority w:val="99"/>
    <w:semiHidden/>
    <w:unhideWhenUsed/>
    <w:rsid w:val="004D7BEA"/>
  </w:style>
  <w:style w:type="numbering" w:customStyle="1" w:styleId="NoList216">
    <w:name w:val="No List216"/>
    <w:next w:val="a5"/>
    <w:uiPriority w:val="99"/>
    <w:semiHidden/>
    <w:unhideWhenUsed/>
    <w:rsid w:val="004D7BEA"/>
  </w:style>
  <w:style w:type="numbering" w:customStyle="1" w:styleId="NoList316">
    <w:name w:val="No List316"/>
    <w:next w:val="a5"/>
    <w:uiPriority w:val="99"/>
    <w:semiHidden/>
    <w:unhideWhenUsed/>
    <w:rsid w:val="004D7BEA"/>
  </w:style>
  <w:style w:type="numbering" w:customStyle="1" w:styleId="NoList416">
    <w:name w:val="No List416"/>
    <w:next w:val="a5"/>
    <w:uiPriority w:val="99"/>
    <w:semiHidden/>
    <w:unhideWhenUsed/>
    <w:rsid w:val="004D7BEA"/>
  </w:style>
  <w:style w:type="numbering" w:customStyle="1" w:styleId="NoList66">
    <w:name w:val="No List66"/>
    <w:next w:val="a5"/>
    <w:uiPriority w:val="99"/>
    <w:semiHidden/>
    <w:unhideWhenUsed/>
    <w:rsid w:val="004D7BEA"/>
  </w:style>
  <w:style w:type="numbering" w:customStyle="1" w:styleId="NoList76">
    <w:name w:val="No List76"/>
    <w:next w:val="a5"/>
    <w:uiPriority w:val="99"/>
    <w:semiHidden/>
    <w:unhideWhenUsed/>
    <w:rsid w:val="004D7BEA"/>
  </w:style>
  <w:style w:type="numbering" w:customStyle="1" w:styleId="NoList126">
    <w:name w:val="No List126"/>
    <w:next w:val="a5"/>
    <w:uiPriority w:val="99"/>
    <w:semiHidden/>
    <w:unhideWhenUsed/>
    <w:rsid w:val="004D7BEA"/>
  </w:style>
  <w:style w:type="numbering" w:customStyle="1" w:styleId="NoList226">
    <w:name w:val="No List226"/>
    <w:next w:val="a5"/>
    <w:uiPriority w:val="99"/>
    <w:semiHidden/>
    <w:unhideWhenUsed/>
    <w:rsid w:val="004D7BEA"/>
  </w:style>
  <w:style w:type="numbering" w:customStyle="1" w:styleId="NoList326">
    <w:name w:val="No List326"/>
    <w:next w:val="a5"/>
    <w:uiPriority w:val="99"/>
    <w:semiHidden/>
    <w:unhideWhenUsed/>
    <w:rsid w:val="004D7BEA"/>
  </w:style>
  <w:style w:type="numbering" w:customStyle="1" w:styleId="NoList425">
    <w:name w:val="No List425"/>
    <w:next w:val="a5"/>
    <w:uiPriority w:val="99"/>
    <w:semiHidden/>
    <w:unhideWhenUsed/>
    <w:rsid w:val="004D7BEA"/>
  </w:style>
  <w:style w:type="numbering" w:customStyle="1" w:styleId="NoList515">
    <w:name w:val="No List515"/>
    <w:next w:val="a5"/>
    <w:uiPriority w:val="99"/>
    <w:semiHidden/>
    <w:unhideWhenUsed/>
    <w:rsid w:val="004D7BEA"/>
  </w:style>
  <w:style w:type="numbering" w:customStyle="1" w:styleId="NoList2115">
    <w:name w:val="No List2115"/>
    <w:next w:val="a5"/>
    <w:uiPriority w:val="99"/>
    <w:semiHidden/>
    <w:unhideWhenUsed/>
    <w:rsid w:val="004D7BEA"/>
  </w:style>
  <w:style w:type="numbering" w:customStyle="1" w:styleId="NoList3115">
    <w:name w:val="No List3115"/>
    <w:next w:val="a5"/>
    <w:uiPriority w:val="99"/>
    <w:semiHidden/>
    <w:unhideWhenUsed/>
    <w:rsid w:val="004D7BEA"/>
  </w:style>
  <w:style w:type="numbering" w:customStyle="1" w:styleId="NoList4115">
    <w:name w:val="No List4115"/>
    <w:next w:val="a5"/>
    <w:uiPriority w:val="99"/>
    <w:semiHidden/>
    <w:unhideWhenUsed/>
    <w:rsid w:val="004D7BEA"/>
  </w:style>
  <w:style w:type="numbering" w:customStyle="1" w:styleId="NoList615">
    <w:name w:val="No List615"/>
    <w:next w:val="a5"/>
    <w:uiPriority w:val="99"/>
    <w:semiHidden/>
    <w:unhideWhenUsed/>
    <w:rsid w:val="004D7BEA"/>
  </w:style>
  <w:style w:type="numbering" w:customStyle="1" w:styleId="11150">
    <w:name w:val="无列表1115"/>
    <w:next w:val="a5"/>
    <w:semiHidden/>
    <w:rsid w:val="004D7BEA"/>
  </w:style>
  <w:style w:type="numbering" w:customStyle="1" w:styleId="NoList11115">
    <w:name w:val="No List11115"/>
    <w:next w:val="a5"/>
    <w:uiPriority w:val="99"/>
    <w:semiHidden/>
    <w:unhideWhenUsed/>
    <w:rsid w:val="004D7BEA"/>
  </w:style>
  <w:style w:type="numbering" w:customStyle="1" w:styleId="NoList715">
    <w:name w:val="No List715"/>
    <w:next w:val="a5"/>
    <w:uiPriority w:val="99"/>
    <w:semiHidden/>
    <w:unhideWhenUsed/>
    <w:rsid w:val="004D7BEA"/>
  </w:style>
  <w:style w:type="numbering" w:customStyle="1" w:styleId="NoList1215">
    <w:name w:val="No List1215"/>
    <w:next w:val="a5"/>
    <w:uiPriority w:val="99"/>
    <w:semiHidden/>
    <w:unhideWhenUsed/>
    <w:rsid w:val="004D7BEA"/>
  </w:style>
  <w:style w:type="numbering" w:customStyle="1" w:styleId="NoList2215">
    <w:name w:val="No List2215"/>
    <w:next w:val="a5"/>
    <w:uiPriority w:val="99"/>
    <w:semiHidden/>
    <w:unhideWhenUsed/>
    <w:rsid w:val="004D7BEA"/>
  </w:style>
  <w:style w:type="numbering" w:customStyle="1" w:styleId="NoList3215">
    <w:name w:val="No List3215"/>
    <w:next w:val="a5"/>
    <w:uiPriority w:val="99"/>
    <w:semiHidden/>
    <w:unhideWhenUsed/>
    <w:rsid w:val="004D7BEA"/>
  </w:style>
  <w:style w:type="numbering" w:customStyle="1" w:styleId="NoList85">
    <w:name w:val="No List85"/>
    <w:next w:val="a5"/>
    <w:uiPriority w:val="99"/>
    <w:semiHidden/>
    <w:unhideWhenUsed/>
    <w:rsid w:val="004D7BEA"/>
  </w:style>
  <w:style w:type="numbering" w:customStyle="1" w:styleId="NoList95">
    <w:name w:val="No List95"/>
    <w:next w:val="a5"/>
    <w:uiPriority w:val="99"/>
    <w:semiHidden/>
    <w:unhideWhenUsed/>
    <w:rsid w:val="004D7BEA"/>
  </w:style>
  <w:style w:type="numbering" w:customStyle="1" w:styleId="NoList815">
    <w:name w:val="No List815"/>
    <w:next w:val="a5"/>
    <w:uiPriority w:val="99"/>
    <w:semiHidden/>
    <w:unhideWhenUsed/>
    <w:rsid w:val="004D7BEA"/>
  </w:style>
  <w:style w:type="numbering" w:customStyle="1" w:styleId="NoList914">
    <w:name w:val="No List914"/>
    <w:next w:val="a5"/>
    <w:uiPriority w:val="99"/>
    <w:semiHidden/>
    <w:unhideWhenUsed/>
    <w:rsid w:val="004D7BEA"/>
  </w:style>
  <w:style w:type="numbering" w:customStyle="1" w:styleId="NoList104">
    <w:name w:val="No List104"/>
    <w:next w:val="a5"/>
    <w:uiPriority w:val="99"/>
    <w:semiHidden/>
    <w:unhideWhenUsed/>
    <w:rsid w:val="004D7BEA"/>
  </w:style>
  <w:style w:type="numbering" w:customStyle="1" w:styleId="LFO1914">
    <w:name w:val="LFO1914"/>
    <w:basedOn w:val="a5"/>
    <w:rsid w:val="004D7BEA"/>
  </w:style>
  <w:style w:type="numbering" w:customStyle="1" w:styleId="1221">
    <w:name w:val="无列表122"/>
    <w:next w:val="a5"/>
    <w:semiHidden/>
    <w:rsid w:val="004D7BEA"/>
  </w:style>
  <w:style w:type="numbering" w:customStyle="1" w:styleId="1222">
    <w:name w:val="リストなし122"/>
    <w:next w:val="a5"/>
    <w:uiPriority w:val="99"/>
    <w:semiHidden/>
    <w:unhideWhenUsed/>
    <w:rsid w:val="004D7BEA"/>
  </w:style>
  <w:style w:type="numbering" w:customStyle="1" w:styleId="11122">
    <w:name w:val="リストなし1112"/>
    <w:next w:val="a5"/>
    <w:uiPriority w:val="99"/>
    <w:semiHidden/>
    <w:unhideWhenUsed/>
    <w:rsid w:val="004D7BEA"/>
  </w:style>
  <w:style w:type="numbering" w:customStyle="1" w:styleId="NoList132">
    <w:name w:val="No List132"/>
    <w:next w:val="a5"/>
    <w:uiPriority w:val="99"/>
    <w:semiHidden/>
    <w:unhideWhenUsed/>
    <w:rsid w:val="004D7BEA"/>
  </w:style>
  <w:style w:type="numbering" w:customStyle="1" w:styleId="NoList232">
    <w:name w:val="No List232"/>
    <w:next w:val="a5"/>
    <w:uiPriority w:val="99"/>
    <w:semiHidden/>
    <w:unhideWhenUsed/>
    <w:rsid w:val="004D7BEA"/>
  </w:style>
  <w:style w:type="numbering" w:customStyle="1" w:styleId="NoList332">
    <w:name w:val="No List332"/>
    <w:next w:val="a5"/>
    <w:uiPriority w:val="99"/>
    <w:semiHidden/>
    <w:unhideWhenUsed/>
    <w:rsid w:val="004D7BEA"/>
  </w:style>
  <w:style w:type="numbering" w:customStyle="1" w:styleId="NoList432">
    <w:name w:val="No List432"/>
    <w:next w:val="a5"/>
    <w:uiPriority w:val="99"/>
    <w:semiHidden/>
    <w:unhideWhenUsed/>
    <w:rsid w:val="004D7BEA"/>
  </w:style>
  <w:style w:type="numbering" w:customStyle="1" w:styleId="NoList522">
    <w:name w:val="No List522"/>
    <w:next w:val="a5"/>
    <w:uiPriority w:val="99"/>
    <w:semiHidden/>
    <w:unhideWhenUsed/>
    <w:rsid w:val="004D7BEA"/>
  </w:style>
  <w:style w:type="numbering" w:customStyle="1" w:styleId="NoList622">
    <w:name w:val="No List622"/>
    <w:next w:val="a5"/>
    <w:uiPriority w:val="99"/>
    <w:semiHidden/>
    <w:unhideWhenUsed/>
    <w:rsid w:val="004D7BEA"/>
  </w:style>
  <w:style w:type="numbering" w:customStyle="1" w:styleId="NoList722">
    <w:name w:val="No List722"/>
    <w:next w:val="a5"/>
    <w:uiPriority w:val="99"/>
    <w:semiHidden/>
    <w:unhideWhenUsed/>
    <w:rsid w:val="004D7BEA"/>
  </w:style>
  <w:style w:type="numbering" w:customStyle="1" w:styleId="NoList1122">
    <w:name w:val="No List1122"/>
    <w:next w:val="a5"/>
    <w:uiPriority w:val="99"/>
    <w:semiHidden/>
    <w:unhideWhenUsed/>
    <w:rsid w:val="004D7BEA"/>
  </w:style>
  <w:style w:type="numbering" w:customStyle="1" w:styleId="NoList2122">
    <w:name w:val="No List2122"/>
    <w:next w:val="a5"/>
    <w:uiPriority w:val="99"/>
    <w:semiHidden/>
    <w:unhideWhenUsed/>
    <w:rsid w:val="004D7BEA"/>
  </w:style>
  <w:style w:type="numbering" w:customStyle="1" w:styleId="NoList3122">
    <w:name w:val="No List3122"/>
    <w:next w:val="a5"/>
    <w:uiPriority w:val="99"/>
    <w:semiHidden/>
    <w:unhideWhenUsed/>
    <w:rsid w:val="004D7BEA"/>
  </w:style>
  <w:style w:type="numbering" w:customStyle="1" w:styleId="NoList4122">
    <w:name w:val="No List4122"/>
    <w:next w:val="a5"/>
    <w:uiPriority w:val="99"/>
    <w:semiHidden/>
    <w:unhideWhenUsed/>
    <w:rsid w:val="004D7BEA"/>
  </w:style>
  <w:style w:type="numbering" w:customStyle="1" w:styleId="NoList5112">
    <w:name w:val="No List5112"/>
    <w:next w:val="a5"/>
    <w:uiPriority w:val="99"/>
    <w:semiHidden/>
    <w:unhideWhenUsed/>
    <w:rsid w:val="004D7BEA"/>
  </w:style>
  <w:style w:type="numbering" w:customStyle="1" w:styleId="NoList6112">
    <w:name w:val="No List6112"/>
    <w:next w:val="a5"/>
    <w:uiPriority w:val="99"/>
    <w:semiHidden/>
    <w:unhideWhenUsed/>
    <w:rsid w:val="004D7BEA"/>
  </w:style>
  <w:style w:type="numbering" w:customStyle="1" w:styleId="NoList7112">
    <w:name w:val="No List7112"/>
    <w:next w:val="a5"/>
    <w:uiPriority w:val="99"/>
    <w:semiHidden/>
    <w:unhideWhenUsed/>
    <w:rsid w:val="004D7BEA"/>
  </w:style>
  <w:style w:type="numbering" w:customStyle="1" w:styleId="NoList8112">
    <w:name w:val="No List8112"/>
    <w:next w:val="a5"/>
    <w:uiPriority w:val="99"/>
    <w:semiHidden/>
    <w:unhideWhenUsed/>
    <w:rsid w:val="004D7BEA"/>
  </w:style>
  <w:style w:type="numbering" w:customStyle="1" w:styleId="NoList1222">
    <w:name w:val="No List1222"/>
    <w:next w:val="a5"/>
    <w:uiPriority w:val="99"/>
    <w:semiHidden/>
    <w:rsid w:val="004D7BEA"/>
  </w:style>
  <w:style w:type="numbering" w:customStyle="1" w:styleId="NoList11122">
    <w:name w:val="No List11122"/>
    <w:next w:val="a5"/>
    <w:uiPriority w:val="99"/>
    <w:semiHidden/>
    <w:unhideWhenUsed/>
    <w:rsid w:val="004D7BEA"/>
  </w:style>
  <w:style w:type="numbering" w:customStyle="1" w:styleId="11220">
    <w:name w:val="无列表1122"/>
    <w:next w:val="a5"/>
    <w:semiHidden/>
    <w:rsid w:val="004D7BEA"/>
  </w:style>
  <w:style w:type="numbering" w:customStyle="1" w:styleId="NoList2222">
    <w:name w:val="No List2222"/>
    <w:next w:val="a5"/>
    <w:uiPriority w:val="99"/>
    <w:semiHidden/>
    <w:unhideWhenUsed/>
    <w:rsid w:val="004D7BEA"/>
  </w:style>
  <w:style w:type="numbering" w:customStyle="1" w:styleId="NoList3222">
    <w:name w:val="No List3222"/>
    <w:next w:val="a5"/>
    <w:uiPriority w:val="99"/>
    <w:semiHidden/>
    <w:unhideWhenUsed/>
    <w:rsid w:val="004D7BEA"/>
  </w:style>
  <w:style w:type="numbering" w:customStyle="1" w:styleId="NoList4212">
    <w:name w:val="No List4212"/>
    <w:next w:val="a5"/>
    <w:uiPriority w:val="99"/>
    <w:semiHidden/>
    <w:unhideWhenUsed/>
    <w:rsid w:val="004D7BEA"/>
  </w:style>
  <w:style w:type="numbering" w:customStyle="1" w:styleId="NoList21112">
    <w:name w:val="No List21112"/>
    <w:next w:val="a5"/>
    <w:uiPriority w:val="99"/>
    <w:semiHidden/>
    <w:unhideWhenUsed/>
    <w:rsid w:val="004D7BEA"/>
  </w:style>
  <w:style w:type="numbering" w:customStyle="1" w:styleId="NoList31112">
    <w:name w:val="No List31112"/>
    <w:next w:val="a5"/>
    <w:uiPriority w:val="99"/>
    <w:semiHidden/>
    <w:unhideWhenUsed/>
    <w:rsid w:val="004D7BEA"/>
  </w:style>
  <w:style w:type="numbering" w:customStyle="1" w:styleId="NoList41112">
    <w:name w:val="No List41112"/>
    <w:next w:val="a5"/>
    <w:uiPriority w:val="99"/>
    <w:semiHidden/>
    <w:unhideWhenUsed/>
    <w:rsid w:val="004D7BEA"/>
  </w:style>
  <w:style w:type="numbering" w:customStyle="1" w:styleId="111120">
    <w:name w:val="无列表11112"/>
    <w:next w:val="a5"/>
    <w:semiHidden/>
    <w:rsid w:val="004D7BEA"/>
  </w:style>
  <w:style w:type="numbering" w:customStyle="1" w:styleId="NoList111112">
    <w:name w:val="No List111112"/>
    <w:next w:val="a5"/>
    <w:uiPriority w:val="99"/>
    <w:semiHidden/>
    <w:unhideWhenUsed/>
    <w:rsid w:val="004D7BEA"/>
  </w:style>
  <w:style w:type="numbering" w:customStyle="1" w:styleId="NoList12112">
    <w:name w:val="No List12112"/>
    <w:next w:val="a5"/>
    <w:uiPriority w:val="99"/>
    <w:semiHidden/>
    <w:unhideWhenUsed/>
    <w:rsid w:val="004D7BEA"/>
  </w:style>
  <w:style w:type="numbering" w:customStyle="1" w:styleId="NoList22112">
    <w:name w:val="No List22112"/>
    <w:next w:val="a5"/>
    <w:uiPriority w:val="99"/>
    <w:semiHidden/>
    <w:unhideWhenUsed/>
    <w:rsid w:val="004D7BEA"/>
  </w:style>
  <w:style w:type="numbering" w:customStyle="1" w:styleId="NoList32112">
    <w:name w:val="No List32112"/>
    <w:next w:val="a5"/>
    <w:uiPriority w:val="99"/>
    <w:semiHidden/>
    <w:unhideWhenUsed/>
    <w:rsid w:val="004D7BEA"/>
  </w:style>
  <w:style w:type="numbering" w:customStyle="1" w:styleId="NoList142">
    <w:name w:val="No List142"/>
    <w:next w:val="a5"/>
    <w:uiPriority w:val="99"/>
    <w:semiHidden/>
    <w:unhideWhenUsed/>
    <w:rsid w:val="004D7BEA"/>
  </w:style>
  <w:style w:type="numbering" w:customStyle="1" w:styleId="NoList152">
    <w:name w:val="No List152"/>
    <w:next w:val="a5"/>
    <w:uiPriority w:val="99"/>
    <w:semiHidden/>
    <w:unhideWhenUsed/>
    <w:rsid w:val="004D7BEA"/>
  </w:style>
  <w:style w:type="numbering" w:customStyle="1" w:styleId="NoList242">
    <w:name w:val="No List242"/>
    <w:next w:val="a5"/>
    <w:uiPriority w:val="99"/>
    <w:semiHidden/>
    <w:unhideWhenUsed/>
    <w:rsid w:val="004D7BEA"/>
  </w:style>
  <w:style w:type="numbering" w:customStyle="1" w:styleId="NoList342">
    <w:name w:val="No List342"/>
    <w:next w:val="a5"/>
    <w:uiPriority w:val="99"/>
    <w:semiHidden/>
    <w:unhideWhenUsed/>
    <w:rsid w:val="004D7BEA"/>
  </w:style>
  <w:style w:type="numbering" w:customStyle="1" w:styleId="NoList442">
    <w:name w:val="No List442"/>
    <w:next w:val="a5"/>
    <w:uiPriority w:val="99"/>
    <w:semiHidden/>
    <w:unhideWhenUsed/>
    <w:rsid w:val="004D7BEA"/>
  </w:style>
  <w:style w:type="numbering" w:customStyle="1" w:styleId="NoList532">
    <w:name w:val="No List532"/>
    <w:next w:val="a5"/>
    <w:uiPriority w:val="99"/>
    <w:semiHidden/>
    <w:unhideWhenUsed/>
    <w:rsid w:val="004D7BEA"/>
  </w:style>
  <w:style w:type="numbering" w:customStyle="1" w:styleId="NoList632">
    <w:name w:val="No List632"/>
    <w:next w:val="a5"/>
    <w:uiPriority w:val="99"/>
    <w:semiHidden/>
    <w:unhideWhenUsed/>
    <w:rsid w:val="004D7BEA"/>
  </w:style>
  <w:style w:type="numbering" w:customStyle="1" w:styleId="NoList732">
    <w:name w:val="No List732"/>
    <w:next w:val="a5"/>
    <w:uiPriority w:val="99"/>
    <w:semiHidden/>
    <w:unhideWhenUsed/>
    <w:rsid w:val="004D7BEA"/>
  </w:style>
  <w:style w:type="numbering" w:customStyle="1" w:styleId="NoList822">
    <w:name w:val="No List822"/>
    <w:next w:val="a5"/>
    <w:uiPriority w:val="99"/>
    <w:semiHidden/>
    <w:unhideWhenUsed/>
    <w:rsid w:val="004D7BEA"/>
  </w:style>
  <w:style w:type="numbering" w:customStyle="1" w:styleId="NoList922">
    <w:name w:val="No List922"/>
    <w:next w:val="a5"/>
    <w:uiPriority w:val="99"/>
    <w:semiHidden/>
    <w:unhideWhenUsed/>
    <w:rsid w:val="004D7BEA"/>
  </w:style>
  <w:style w:type="numbering" w:customStyle="1" w:styleId="NoList1132">
    <w:name w:val="No List1132"/>
    <w:next w:val="a5"/>
    <w:uiPriority w:val="99"/>
    <w:semiHidden/>
    <w:unhideWhenUsed/>
    <w:rsid w:val="004D7BEA"/>
  </w:style>
  <w:style w:type="numbering" w:customStyle="1" w:styleId="NoList2132">
    <w:name w:val="No List2132"/>
    <w:next w:val="a5"/>
    <w:uiPriority w:val="99"/>
    <w:semiHidden/>
    <w:unhideWhenUsed/>
    <w:rsid w:val="004D7BEA"/>
  </w:style>
  <w:style w:type="numbering" w:customStyle="1" w:styleId="NoList3132">
    <w:name w:val="No List3132"/>
    <w:next w:val="a5"/>
    <w:uiPriority w:val="99"/>
    <w:semiHidden/>
    <w:unhideWhenUsed/>
    <w:rsid w:val="004D7BEA"/>
  </w:style>
  <w:style w:type="numbering" w:customStyle="1" w:styleId="NoList4132">
    <w:name w:val="No List4132"/>
    <w:next w:val="a5"/>
    <w:uiPriority w:val="99"/>
    <w:semiHidden/>
    <w:unhideWhenUsed/>
    <w:rsid w:val="004D7BEA"/>
  </w:style>
  <w:style w:type="numbering" w:customStyle="1" w:styleId="NoList5122">
    <w:name w:val="No List5122"/>
    <w:next w:val="a5"/>
    <w:uiPriority w:val="99"/>
    <w:semiHidden/>
    <w:unhideWhenUsed/>
    <w:rsid w:val="004D7BEA"/>
  </w:style>
  <w:style w:type="numbering" w:customStyle="1" w:styleId="NoList6122">
    <w:name w:val="No List6122"/>
    <w:next w:val="a5"/>
    <w:uiPriority w:val="99"/>
    <w:semiHidden/>
    <w:unhideWhenUsed/>
    <w:rsid w:val="004D7BEA"/>
  </w:style>
  <w:style w:type="numbering" w:customStyle="1" w:styleId="NoList7122">
    <w:name w:val="No List7122"/>
    <w:next w:val="a5"/>
    <w:uiPriority w:val="99"/>
    <w:semiHidden/>
    <w:unhideWhenUsed/>
    <w:rsid w:val="004D7BEA"/>
  </w:style>
  <w:style w:type="numbering" w:customStyle="1" w:styleId="NoList8122">
    <w:name w:val="No List8122"/>
    <w:next w:val="a5"/>
    <w:uiPriority w:val="99"/>
    <w:semiHidden/>
    <w:unhideWhenUsed/>
    <w:rsid w:val="004D7BEA"/>
  </w:style>
  <w:style w:type="numbering" w:customStyle="1" w:styleId="NoList9112">
    <w:name w:val="No List9112"/>
    <w:next w:val="a5"/>
    <w:uiPriority w:val="99"/>
    <w:semiHidden/>
    <w:unhideWhenUsed/>
    <w:rsid w:val="004D7BEA"/>
  </w:style>
  <w:style w:type="numbering" w:customStyle="1" w:styleId="LFO1922">
    <w:name w:val="LFO1922"/>
    <w:basedOn w:val="a5"/>
    <w:rsid w:val="004D7BEA"/>
  </w:style>
  <w:style w:type="numbering" w:customStyle="1" w:styleId="NoList1012">
    <w:name w:val="No List1012"/>
    <w:next w:val="a5"/>
    <w:uiPriority w:val="99"/>
    <w:semiHidden/>
    <w:unhideWhenUsed/>
    <w:rsid w:val="004D7BEA"/>
  </w:style>
  <w:style w:type="numbering" w:customStyle="1" w:styleId="LFO19112">
    <w:name w:val="LFO19112"/>
    <w:basedOn w:val="a5"/>
    <w:rsid w:val="004D7BEA"/>
  </w:style>
  <w:style w:type="numbering" w:customStyle="1" w:styleId="NoList1232">
    <w:name w:val="No List1232"/>
    <w:next w:val="a5"/>
    <w:uiPriority w:val="99"/>
    <w:semiHidden/>
    <w:rsid w:val="004D7BEA"/>
  </w:style>
  <w:style w:type="numbering" w:customStyle="1" w:styleId="NoList11132">
    <w:name w:val="No List11132"/>
    <w:next w:val="a5"/>
    <w:uiPriority w:val="99"/>
    <w:semiHidden/>
    <w:unhideWhenUsed/>
    <w:rsid w:val="004D7BEA"/>
  </w:style>
  <w:style w:type="numbering" w:customStyle="1" w:styleId="1321">
    <w:name w:val="无列表132"/>
    <w:next w:val="a5"/>
    <w:semiHidden/>
    <w:rsid w:val="004D7BEA"/>
  </w:style>
  <w:style w:type="numbering" w:customStyle="1" w:styleId="1322">
    <w:name w:val="リストなし132"/>
    <w:next w:val="a5"/>
    <w:uiPriority w:val="99"/>
    <w:semiHidden/>
    <w:unhideWhenUsed/>
    <w:rsid w:val="004D7BEA"/>
  </w:style>
  <w:style w:type="numbering" w:customStyle="1" w:styleId="11320">
    <w:name w:val="无列表1132"/>
    <w:next w:val="a5"/>
    <w:semiHidden/>
    <w:rsid w:val="004D7BEA"/>
  </w:style>
  <w:style w:type="numbering" w:customStyle="1" w:styleId="11221">
    <w:name w:val="リストなし1122"/>
    <w:next w:val="a5"/>
    <w:uiPriority w:val="99"/>
    <w:semiHidden/>
    <w:unhideWhenUsed/>
    <w:rsid w:val="004D7BEA"/>
  </w:style>
  <w:style w:type="numbering" w:customStyle="1" w:styleId="NoList2232">
    <w:name w:val="No List2232"/>
    <w:next w:val="a5"/>
    <w:uiPriority w:val="99"/>
    <w:semiHidden/>
    <w:unhideWhenUsed/>
    <w:rsid w:val="004D7BEA"/>
  </w:style>
  <w:style w:type="numbering" w:customStyle="1" w:styleId="NoList3232">
    <w:name w:val="No List3232"/>
    <w:next w:val="a5"/>
    <w:uiPriority w:val="99"/>
    <w:semiHidden/>
    <w:unhideWhenUsed/>
    <w:rsid w:val="004D7BEA"/>
  </w:style>
  <w:style w:type="numbering" w:customStyle="1" w:styleId="NoList4222">
    <w:name w:val="No List4222"/>
    <w:next w:val="a5"/>
    <w:uiPriority w:val="99"/>
    <w:semiHidden/>
    <w:unhideWhenUsed/>
    <w:rsid w:val="004D7BEA"/>
  </w:style>
  <w:style w:type="numbering" w:customStyle="1" w:styleId="NoList21122">
    <w:name w:val="No List21122"/>
    <w:next w:val="a5"/>
    <w:uiPriority w:val="99"/>
    <w:semiHidden/>
    <w:unhideWhenUsed/>
    <w:rsid w:val="004D7BEA"/>
  </w:style>
  <w:style w:type="numbering" w:customStyle="1" w:styleId="NoList31122">
    <w:name w:val="No List31122"/>
    <w:next w:val="a5"/>
    <w:uiPriority w:val="99"/>
    <w:semiHidden/>
    <w:unhideWhenUsed/>
    <w:rsid w:val="004D7BEA"/>
  </w:style>
  <w:style w:type="numbering" w:customStyle="1" w:styleId="NoList41122">
    <w:name w:val="No List41122"/>
    <w:next w:val="a5"/>
    <w:uiPriority w:val="99"/>
    <w:semiHidden/>
    <w:unhideWhenUsed/>
    <w:rsid w:val="004D7BEA"/>
  </w:style>
  <w:style w:type="numbering" w:customStyle="1" w:styleId="111220">
    <w:name w:val="无列表11122"/>
    <w:next w:val="a5"/>
    <w:semiHidden/>
    <w:rsid w:val="004D7BEA"/>
  </w:style>
  <w:style w:type="numbering" w:customStyle="1" w:styleId="NoList111122">
    <w:name w:val="No List111122"/>
    <w:next w:val="a5"/>
    <w:uiPriority w:val="99"/>
    <w:semiHidden/>
    <w:unhideWhenUsed/>
    <w:rsid w:val="004D7BEA"/>
  </w:style>
  <w:style w:type="numbering" w:customStyle="1" w:styleId="NoList12122">
    <w:name w:val="No List12122"/>
    <w:next w:val="a5"/>
    <w:uiPriority w:val="99"/>
    <w:semiHidden/>
    <w:unhideWhenUsed/>
    <w:rsid w:val="004D7BEA"/>
  </w:style>
  <w:style w:type="numbering" w:customStyle="1" w:styleId="NoList22122">
    <w:name w:val="No List22122"/>
    <w:next w:val="a5"/>
    <w:uiPriority w:val="99"/>
    <w:semiHidden/>
    <w:unhideWhenUsed/>
    <w:rsid w:val="004D7BEA"/>
  </w:style>
  <w:style w:type="numbering" w:customStyle="1" w:styleId="NoList32122">
    <w:name w:val="No List32122"/>
    <w:next w:val="a5"/>
    <w:uiPriority w:val="99"/>
    <w:semiHidden/>
    <w:unhideWhenUsed/>
    <w:rsid w:val="004D7BEA"/>
  </w:style>
  <w:style w:type="numbering" w:customStyle="1" w:styleId="NoList162">
    <w:name w:val="No List162"/>
    <w:next w:val="a5"/>
    <w:uiPriority w:val="99"/>
    <w:semiHidden/>
    <w:unhideWhenUsed/>
    <w:rsid w:val="004D7BEA"/>
  </w:style>
  <w:style w:type="numbering" w:customStyle="1" w:styleId="NoList172">
    <w:name w:val="No List172"/>
    <w:next w:val="a5"/>
    <w:uiPriority w:val="99"/>
    <w:semiHidden/>
    <w:unhideWhenUsed/>
    <w:rsid w:val="004D7BEA"/>
  </w:style>
  <w:style w:type="numbering" w:customStyle="1" w:styleId="NoList252">
    <w:name w:val="No List252"/>
    <w:next w:val="a5"/>
    <w:uiPriority w:val="99"/>
    <w:semiHidden/>
    <w:unhideWhenUsed/>
    <w:rsid w:val="004D7BEA"/>
  </w:style>
  <w:style w:type="numbering" w:customStyle="1" w:styleId="NoList352">
    <w:name w:val="No List352"/>
    <w:next w:val="a5"/>
    <w:uiPriority w:val="99"/>
    <w:semiHidden/>
    <w:unhideWhenUsed/>
    <w:rsid w:val="004D7BEA"/>
  </w:style>
  <w:style w:type="numbering" w:customStyle="1" w:styleId="NoList452">
    <w:name w:val="No List452"/>
    <w:next w:val="a5"/>
    <w:uiPriority w:val="99"/>
    <w:semiHidden/>
    <w:unhideWhenUsed/>
    <w:rsid w:val="004D7BEA"/>
  </w:style>
  <w:style w:type="numbering" w:customStyle="1" w:styleId="NoList542">
    <w:name w:val="No List542"/>
    <w:next w:val="a5"/>
    <w:uiPriority w:val="99"/>
    <w:semiHidden/>
    <w:unhideWhenUsed/>
    <w:rsid w:val="004D7BEA"/>
  </w:style>
  <w:style w:type="numbering" w:customStyle="1" w:styleId="NoList642">
    <w:name w:val="No List642"/>
    <w:next w:val="a5"/>
    <w:uiPriority w:val="99"/>
    <w:semiHidden/>
    <w:unhideWhenUsed/>
    <w:rsid w:val="004D7BEA"/>
  </w:style>
  <w:style w:type="numbering" w:customStyle="1" w:styleId="NoList742">
    <w:name w:val="No List742"/>
    <w:next w:val="a5"/>
    <w:uiPriority w:val="99"/>
    <w:semiHidden/>
    <w:unhideWhenUsed/>
    <w:rsid w:val="004D7BEA"/>
  </w:style>
  <w:style w:type="numbering" w:customStyle="1" w:styleId="NoList832">
    <w:name w:val="No List832"/>
    <w:next w:val="a5"/>
    <w:uiPriority w:val="99"/>
    <w:semiHidden/>
    <w:unhideWhenUsed/>
    <w:rsid w:val="004D7BEA"/>
  </w:style>
  <w:style w:type="numbering" w:customStyle="1" w:styleId="NoList932">
    <w:name w:val="No List932"/>
    <w:next w:val="a5"/>
    <w:uiPriority w:val="99"/>
    <w:semiHidden/>
    <w:unhideWhenUsed/>
    <w:rsid w:val="004D7BEA"/>
  </w:style>
  <w:style w:type="numbering" w:customStyle="1" w:styleId="NoList1142">
    <w:name w:val="No List1142"/>
    <w:next w:val="a5"/>
    <w:uiPriority w:val="99"/>
    <w:semiHidden/>
    <w:unhideWhenUsed/>
    <w:rsid w:val="004D7BEA"/>
  </w:style>
  <w:style w:type="numbering" w:customStyle="1" w:styleId="NoList2142">
    <w:name w:val="No List2142"/>
    <w:next w:val="a5"/>
    <w:uiPriority w:val="99"/>
    <w:semiHidden/>
    <w:unhideWhenUsed/>
    <w:rsid w:val="004D7BEA"/>
  </w:style>
  <w:style w:type="numbering" w:customStyle="1" w:styleId="NoList3142">
    <w:name w:val="No List3142"/>
    <w:next w:val="a5"/>
    <w:uiPriority w:val="99"/>
    <w:semiHidden/>
    <w:unhideWhenUsed/>
    <w:rsid w:val="004D7BEA"/>
  </w:style>
  <w:style w:type="numbering" w:customStyle="1" w:styleId="NoList4142">
    <w:name w:val="No List4142"/>
    <w:next w:val="a5"/>
    <w:uiPriority w:val="99"/>
    <w:semiHidden/>
    <w:unhideWhenUsed/>
    <w:rsid w:val="004D7BEA"/>
  </w:style>
  <w:style w:type="numbering" w:customStyle="1" w:styleId="NoList5132">
    <w:name w:val="No List5132"/>
    <w:next w:val="a5"/>
    <w:uiPriority w:val="99"/>
    <w:semiHidden/>
    <w:unhideWhenUsed/>
    <w:rsid w:val="004D7BEA"/>
  </w:style>
  <w:style w:type="numbering" w:customStyle="1" w:styleId="NoList6132">
    <w:name w:val="No List6132"/>
    <w:next w:val="a5"/>
    <w:uiPriority w:val="99"/>
    <w:semiHidden/>
    <w:unhideWhenUsed/>
    <w:rsid w:val="004D7BEA"/>
  </w:style>
  <w:style w:type="numbering" w:customStyle="1" w:styleId="NoList7132">
    <w:name w:val="No List7132"/>
    <w:next w:val="a5"/>
    <w:uiPriority w:val="99"/>
    <w:semiHidden/>
    <w:unhideWhenUsed/>
    <w:rsid w:val="004D7BEA"/>
  </w:style>
  <w:style w:type="numbering" w:customStyle="1" w:styleId="NoList8132">
    <w:name w:val="No List8132"/>
    <w:next w:val="a5"/>
    <w:uiPriority w:val="99"/>
    <w:semiHidden/>
    <w:unhideWhenUsed/>
    <w:rsid w:val="004D7BEA"/>
  </w:style>
  <w:style w:type="numbering" w:customStyle="1" w:styleId="NoList9122">
    <w:name w:val="No List9122"/>
    <w:next w:val="a5"/>
    <w:uiPriority w:val="99"/>
    <w:semiHidden/>
    <w:unhideWhenUsed/>
    <w:rsid w:val="004D7BEA"/>
  </w:style>
  <w:style w:type="numbering" w:customStyle="1" w:styleId="LFO1932">
    <w:name w:val="LFO1932"/>
    <w:basedOn w:val="a5"/>
    <w:rsid w:val="004D7BEA"/>
  </w:style>
  <w:style w:type="numbering" w:customStyle="1" w:styleId="NoList1022">
    <w:name w:val="No List1022"/>
    <w:next w:val="a5"/>
    <w:uiPriority w:val="99"/>
    <w:semiHidden/>
    <w:unhideWhenUsed/>
    <w:rsid w:val="004D7BEA"/>
  </w:style>
  <w:style w:type="numbering" w:customStyle="1" w:styleId="LFO19122">
    <w:name w:val="LFO19122"/>
    <w:basedOn w:val="a5"/>
    <w:rsid w:val="004D7BEA"/>
  </w:style>
  <w:style w:type="numbering" w:customStyle="1" w:styleId="NoList1242">
    <w:name w:val="No List1242"/>
    <w:next w:val="a5"/>
    <w:uiPriority w:val="99"/>
    <w:semiHidden/>
    <w:rsid w:val="004D7BEA"/>
  </w:style>
  <w:style w:type="numbering" w:customStyle="1" w:styleId="NoList11142">
    <w:name w:val="No List11142"/>
    <w:next w:val="a5"/>
    <w:uiPriority w:val="99"/>
    <w:semiHidden/>
    <w:unhideWhenUsed/>
    <w:rsid w:val="004D7BEA"/>
  </w:style>
  <w:style w:type="numbering" w:customStyle="1" w:styleId="1421">
    <w:name w:val="无列表142"/>
    <w:next w:val="a5"/>
    <w:semiHidden/>
    <w:rsid w:val="004D7BEA"/>
  </w:style>
  <w:style w:type="numbering" w:customStyle="1" w:styleId="1422">
    <w:name w:val="リストなし142"/>
    <w:next w:val="a5"/>
    <w:uiPriority w:val="99"/>
    <w:semiHidden/>
    <w:unhideWhenUsed/>
    <w:rsid w:val="004D7BEA"/>
  </w:style>
  <w:style w:type="numbering" w:customStyle="1" w:styleId="1142">
    <w:name w:val="无列表1142"/>
    <w:next w:val="a5"/>
    <w:semiHidden/>
    <w:rsid w:val="004D7BEA"/>
  </w:style>
  <w:style w:type="numbering" w:customStyle="1" w:styleId="11321">
    <w:name w:val="リストなし1132"/>
    <w:next w:val="a5"/>
    <w:uiPriority w:val="99"/>
    <w:semiHidden/>
    <w:unhideWhenUsed/>
    <w:rsid w:val="004D7BEA"/>
  </w:style>
  <w:style w:type="numbering" w:customStyle="1" w:styleId="NoList2242">
    <w:name w:val="No List2242"/>
    <w:next w:val="a5"/>
    <w:uiPriority w:val="99"/>
    <w:semiHidden/>
    <w:unhideWhenUsed/>
    <w:rsid w:val="004D7BEA"/>
  </w:style>
  <w:style w:type="numbering" w:customStyle="1" w:styleId="NoList3242">
    <w:name w:val="No List3242"/>
    <w:next w:val="a5"/>
    <w:uiPriority w:val="99"/>
    <w:semiHidden/>
    <w:unhideWhenUsed/>
    <w:rsid w:val="004D7BEA"/>
  </w:style>
  <w:style w:type="numbering" w:customStyle="1" w:styleId="NoList4232">
    <w:name w:val="No List4232"/>
    <w:next w:val="a5"/>
    <w:uiPriority w:val="99"/>
    <w:semiHidden/>
    <w:unhideWhenUsed/>
    <w:rsid w:val="004D7BEA"/>
  </w:style>
  <w:style w:type="numbering" w:customStyle="1" w:styleId="NoList21132">
    <w:name w:val="No List21132"/>
    <w:next w:val="a5"/>
    <w:uiPriority w:val="99"/>
    <w:semiHidden/>
    <w:unhideWhenUsed/>
    <w:rsid w:val="004D7BEA"/>
  </w:style>
  <w:style w:type="numbering" w:customStyle="1" w:styleId="NoList31132">
    <w:name w:val="No List31132"/>
    <w:next w:val="a5"/>
    <w:uiPriority w:val="99"/>
    <w:semiHidden/>
    <w:unhideWhenUsed/>
    <w:rsid w:val="004D7BEA"/>
  </w:style>
  <w:style w:type="numbering" w:customStyle="1" w:styleId="NoList41132">
    <w:name w:val="No List41132"/>
    <w:next w:val="a5"/>
    <w:uiPriority w:val="99"/>
    <w:semiHidden/>
    <w:unhideWhenUsed/>
    <w:rsid w:val="004D7BEA"/>
  </w:style>
  <w:style w:type="numbering" w:customStyle="1" w:styleId="11132">
    <w:name w:val="无列表11132"/>
    <w:next w:val="a5"/>
    <w:semiHidden/>
    <w:rsid w:val="004D7BEA"/>
  </w:style>
  <w:style w:type="numbering" w:customStyle="1" w:styleId="NoList111132">
    <w:name w:val="No List111132"/>
    <w:next w:val="a5"/>
    <w:uiPriority w:val="99"/>
    <w:semiHidden/>
    <w:unhideWhenUsed/>
    <w:rsid w:val="004D7BEA"/>
  </w:style>
  <w:style w:type="numbering" w:customStyle="1" w:styleId="NoList12132">
    <w:name w:val="No List12132"/>
    <w:next w:val="a5"/>
    <w:uiPriority w:val="99"/>
    <w:semiHidden/>
    <w:unhideWhenUsed/>
    <w:rsid w:val="004D7BEA"/>
  </w:style>
  <w:style w:type="numbering" w:customStyle="1" w:styleId="NoList22132">
    <w:name w:val="No List22132"/>
    <w:next w:val="a5"/>
    <w:uiPriority w:val="99"/>
    <w:semiHidden/>
    <w:unhideWhenUsed/>
    <w:rsid w:val="004D7BEA"/>
  </w:style>
  <w:style w:type="numbering" w:customStyle="1" w:styleId="NoList32132">
    <w:name w:val="No List32132"/>
    <w:next w:val="a5"/>
    <w:uiPriority w:val="99"/>
    <w:semiHidden/>
    <w:unhideWhenUsed/>
    <w:rsid w:val="004D7BEA"/>
  </w:style>
  <w:style w:type="numbering" w:customStyle="1" w:styleId="225">
    <w:name w:val="无列表22"/>
    <w:next w:val="a5"/>
    <w:uiPriority w:val="99"/>
    <w:semiHidden/>
    <w:unhideWhenUsed/>
    <w:rsid w:val="004D7BEA"/>
  </w:style>
  <w:style w:type="numbering" w:customStyle="1" w:styleId="1520">
    <w:name w:val="无列表152"/>
    <w:next w:val="a5"/>
    <w:semiHidden/>
    <w:rsid w:val="004D7BEA"/>
  </w:style>
  <w:style w:type="numbering" w:customStyle="1" w:styleId="1521">
    <w:name w:val="リストなし152"/>
    <w:next w:val="a5"/>
    <w:uiPriority w:val="99"/>
    <w:semiHidden/>
    <w:unhideWhenUsed/>
    <w:rsid w:val="004D7BEA"/>
  </w:style>
  <w:style w:type="numbering" w:customStyle="1" w:styleId="NoList182">
    <w:name w:val="No List182"/>
    <w:next w:val="a5"/>
    <w:uiPriority w:val="99"/>
    <w:semiHidden/>
    <w:unhideWhenUsed/>
    <w:rsid w:val="004D7BEA"/>
  </w:style>
  <w:style w:type="numbering" w:customStyle="1" w:styleId="11520">
    <w:name w:val="无列表1152"/>
    <w:next w:val="a5"/>
    <w:semiHidden/>
    <w:rsid w:val="004D7BEA"/>
  </w:style>
  <w:style w:type="numbering" w:customStyle="1" w:styleId="11420">
    <w:name w:val="リストなし1142"/>
    <w:next w:val="a5"/>
    <w:uiPriority w:val="99"/>
    <w:semiHidden/>
    <w:unhideWhenUsed/>
    <w:rsid w:val="004D7BEA"/>
  </w:style>
  <w:style w:type="numbering" w:customStyle="1" w:styleId="NoList262">
    <w:name w:val="No List262"/>
    <w:next w:val="a5"/>
    <w:uiPriority w:val="99"/>
    <w:semiHidden/>
    <w:unhideWhenUsed/>
    <w:rsid w:val="004D7BEA"/>
  </w:style>
  <w:style w:type="numbering" w:customStyle="1" w:styleId="NoList362">
    <w:name w:val="No List362"/>
    <w:next w:val="a5"/>
    <w:uiPriority w:val="99"/>
    <w:semiHidden/>
    <w:unhideWhenUsed/>
    <w:rsid w:val="004D7BEA"/>
  </w:style>
  <w:style w:type="numbering" w:customStyle="1" w:styleId="NoList1152">
    <w:name w:val="No List1152"/>
    <w:next w:val="a5"/>
    <w:uiPriority w:val="99"/>
    <w:semiHidden/>
    <w:unhideWhenUsed/>
    <w:rsid w:val="004D7BEA"/>
  </w:style>
  <w:style w:type="numbering" w:customStyle="1" w:styleId="NoList462">
    <w:name w:val="No List462"/>
    <w:next w:val="a5"/>
    <w:uiPriority w:val="99"/>
    <w:semiHidden/>
    <w:unhideWhenUsed/>
    <w:rsid w:val="004D7BEA"/>
  </w:style>
  <w:style w:type="numbering" w:customStyle="1" w:styleId="NoList552">
    <w:name w:val="No List552"/>
    <w:next w:val="a5"/>
    <w:uiPriority w:val="99"/>
    <w:semiHidden/>
    <w:unhideWhenUsed/>
    <w:rsid w:val="004D7BEA"/>
  </w:style>
  <w:style w:type="numbering" w:customStyle="1" w:styleId="NoList11152">
    <w:name w:val="No List11152"/>
    <w:next w:val="a5"/>
    <w:uiPriority w:val="99"/>
    <w:semiHidden/>
    <w:unhideWhenUsed/>
    <w:rsid w:val="004D7BEA"/>
  </w:style>
  <w:style w:type="numbering" w:customStyle="1" w:styleId="NoList2152">
    <w:name w:val="No List2152"/>
    <w:next w:val="a5"/>
    <w:uiPriority w:val="99"/>
    <w:semiHidden/>
    <w:unhideWhenUsed/>
    <w:rsid w:val="004D7BEA"/>
  </w:style>
  <w:style w:type="numbering" w:customStyle="1" w:styleId="NoList3152">
    <w:name w:val="No List3152"/>
    <w:next w:val="a5"/>
    <w:uiPriority w:val="99"/>
    <w:semiHidden/>
    <w:unhideWhenUsed/>
    <w:rsid w:val="004D7BEA"/>
  </w:style>
  <w:style w:type="numbering" w:customStyle="1" w:styleId="NoList4152">
    <w:name w:val="No List4152"/>
    <w:next w:val="a5"/>
    <w:uiPriority w:val="99"/>
    <w:semiHidden/>
    <w:unhideWhenUsed/>
    <w:rsid w:val="004D7BEA"/>
  </w:style>
  <w:style w:type="numbering" w:customStyle="1" w:styleId="NoList652">
    <w:name w:val="No List652"/>
    <w:next w:val="a5"/>
    <w:uiPriority w:val="99"/>
    <w:semiHidden/>
    <w:unhideWhenUsed/>
    <w:rsid w:val="004D7BEA"/>
  </w:style>
  <w:style w:type="numbering" w:customStyle="1" w:styleId="NoList752">
    <w:name w:val="No List752"/>
    <w:next w:val="a5"/>
    <w:uiPriority w:val="99"/>
    <w:semiHidden/>
    <w:unhideWhenUsed/>
    <w:rsid w:val="004D7BEA"/>
  </w:style>
  <w:style w:type="numbering" w:customStyle="1" w:styleId="NoList1252">
    <w:name w:val="No List1252"/>
    <w:next w:val="a5"/>
    <w:uiPriority w:val="99"/>
    <w:semiHidden/>
    <w:unhideWhenUsed/>
    <w:rsid w:val="004D7BEA"/>
  </w:style>
  <w:style w:type="numbering" w:customStyle="1" w:styleId="NoList2252">
    <w:name w:val="No List2252"/>
    <w:next w:val="a5"/>
    <w:uiPriority w:val="99"/>
    <w:semiHidden/>
    <w:unhideWhenUsed/>
    <w:rsid w:val="004D7BEA"/>
  </w:style>
  <w:style w:type="numbering" w:customStyle="1" w:styleId="NoList3252">
    <w:name w:val="No List3252"/>
    <w:next w:val="a5"/>
    <w:uiPriority w:val="99"/>
    <w:semiHidden/>
    <w:unhideWhenUsed/>
    <w:rsid w:val="004D7BEA"/>
  </w:style>
  <w:style w:type="numbering" w:customStyle="1" w:styleId="NoList4242">
    <w:name w:val="No List4242"/>
    <w:next w:val="a5"/>
    <w:uiPriority w:val="99"/>
    <w:semiHidden/>
    <w:unhideWhenUsed/>
    <w:rsid w:val="004D7BEA"/>
  </w:style>
  <w:style w:type="numbering" w:customStyle="1" w:styleId="NoList5142">
    <w:name w:val="No List5142"/>
    <w:next w:val="a5"/>
    <w:uiPriority w:val="99"/>
    <w:semiHidden/>
    <w:unhideWhenUsed/>
    <w:rsid w:val="004D7BEA"/>
  </w:style>
  <w:style w:type="numbering" w:customStyle="1" w:styleId="NoList21142">
    <w:name w:val="No List21142"/>
    <w:next w:val="a5"/>
    <w:uiPriority w:val="99"/>
    <w:semiHidden/>
    <w:unhideWhenUsed/>
    <w:rsid w:val="004D7BEA"/>
  </w:style>
  <w:style w:type="numbering" w:customStyle="1" w:styleId="NoList31142">
    <w:name w:val="No List31142"/>
    <w:next w:val="a5"/>
    <w:uiPriority w:val="99"/>
    <w:semiHidden/>
    <w:unhideWhenUsed/>
    <w:rsid w:val="004D7BEA"/>
  </w:style>
  <w:style w:type="numbering" w:customStyle="1" w:styleId="NoList41142">
    <w:name w:val="No List41142"/>
    <w:next w:val="a5"/>
    <w:uiPriority w:val="99"/>
    <w:semiHidden/>
    <w:unhideWhenUsed/>
    <w:rsid w:val="004D7BEA"/>
  </w:style>
  <w:style w:type="numbering" w:customStyle="1" w:styleId="NoList6142">
    <w:name w:val="No List6142"/>
    <w:next w:val="a5"/>
    <w:uiPriority w:val="99"/>
    <w:semiHidden/>
    <w:unhideWhenUsed/>
    <w:rsid w:val="004D7BEA"/>
  </w:style>
  <w:style w:type="numbering" w:customStyle="1" w:styleId="11142">
    <w:name w:val="无列表11142"/>
    <w:next w:val="a5"/>
    <w:semiHidden/>
    <w:rsid w:val="004D7BEA"/>
  </w:style>
  <w:style w:type="numbering" w:customStyle="1" w:styleId="NoList111142">
    <w:name w:val="No List111142"/>
    <w:next w:val="a5"/>
    <w:uiPriority w:val="99"/>
    <w:semiHidden/>
    <w:unhideWhenUsed/>
    <w:rsid w:val="004D7BEA"/>
  </w:style>
  <w:style w:type="numbering" w:customStyle="1" w:styleId="NoList7142">
    <w:name w:val="No List7142"/>
    <w:next w:val="a5"/>
    <w:uiPriority w:val="99"/>
    <w:semiHidden/>
    <w:unhideWhenUsed/>
    <w:rsid w:val="004D7BEA"/>
  </w:style>
  <w:style w:type="numbering" w:customStyle="1" w:styleId="NoList12142">
    <w:name w:val="No List12142"/>
    <w:next w:val="a5"/>
    <w:uiPriority w:val="99"/>
    <w:semiHidden/>
    <w:unhideWhenUsed/>
    <w:rsid w:val="004D7BEA"/>
  </w:style>
  <w:style w:type="numbering" w:customStyle="1" w:styleId="NoList22142">
    <w:name w:val="No List22142"/>
    <w:next w:val="a5"/>
    <w:uiPriority w:val="99"/>
    <w:semiHidden/>
    <w:unhideWhenUsed/>
    <w:rsid w:val="004D7BEA"/>
  </w:style>
  <w:style w:type="numbering" w:customStyle="1" w:styleId="NoList32142">
    <w:name w:val="No List32142"/>
    <w:next w:val="a5"/>
    <w:uiPriority w:val="99"/>
    <w:semiHidden/>
    <w:unhideWhenUsed/>
    <w:rsid w:val="004D7BEA"/>
  </w:style>
  <w:style w:type="numbering" w:customStyle="1" w:styleId="NoList842">
    <w:name w:val="No List842"/>
    <w:next w:val="a5"/>
    <w:uiPriority w:val="99"/>
    <w:semiHidden/>
    <w:unhideWhenUsed/>
    <w:rsid w:val="004D7BEA"/>
  </w:style>
  <w:style w:type="numbering" w:customStyle="1" w:styleId="NoList942">
    <w:name w:val="No List942"/>
    <w:next w:val="a5"/>
    <w:uiPriority w:val="99"/>
    <w:semiHidden/>
    <w:unhideWhenUsed/>
    <w:rsid w:val="004D7BEA"/>
  </w:style>
  <w:style w:type="numbering" w:customStyle="1" w:styleId="NoList8142">
    <w:name w:val="No List8142"/>
    <w:next w:val="a5"/>
    <w:uiPriority w:val="99"/>
    <w:semiHidden/>
    <w:unhideWhenUsed/>
    <w:rsid w:val="004D7BEA"/>
  </w:style>
  <w:style w:type="numbering" w:customStyle="1" w:styleId="NoList9132">
    <w:name w:val="No List9132"/>
    <w:next w:val="a5"/>
    <w:uiPriority w:val="99"/>
    <w:semiHidden/>
    <w:unhideWhenUsed/>
    <w:rsid w:val="004D7BEA"/>
  </w:style>
  <w:style w:type="numbering" w:customStyle="1" w:styleId="LFO1942">
    <w:name w:val="LFO1942"/>
    <w:basedOn w:val="a5"/>
    <w:rsid w:val="004D7BEA"/>
  </w:style>
  <w:style w:type="numbering" w:customStyle="1" w:styleId="NoList1032">
    <w:name w:val="No List1032"/>
    <w:next w:val="a5"/>
    <w:uiPriority w:val="99"/>
    <w:semiHidden/>
    <w:unhideWhenUsed/>
    <w:rsid w:val="004D7BEA"/>
  </w:style>
  <w:style w:type="numbering" w:customStyle="1" w:styleId="LFO19132">
    <w:name w:val="LFO19132"/>
    <w:basedOn w:val="a5"/>
    <w:rsid w:val="004D7BEA"/>
  </w:style>
  <w:style w:type="numbering" w:customStyle="1" w:styleId="12120">
    <w:name w:val="无列表1212"/>
    <w:next w:val="a5"/>
    <w:semiHidden/>
    <w:rsid w:val="004D7BEA"/>
  </w:style>
  <w:style w:type="numbering" w:customStyle="1" w:styleId="12121">
    <w:name w:val="リストなし1212"/>
    <w:next w:val="a5"/>
    <w:uiPriority w:val="99"/>
    <w:semiHidden/>
    <w:unhideWhenUsed/>
    <w:rsid w:val="004D7BEA"/>
  </w:style>
  <w:style w:type="numbering" w:customStyle="1" w:styleId="111121">
    <w:name w:val="リストなし11112"/>
    <w:next w:val="a5"/>
    <w:uiPriority w:val="99"/>
    <w:semiHidden/>
    <w:unhideWhenUsed/>
    <w:rsid w:val="004D7BEA"/>
  </w:style>
  <w:style w:type="numbering" w:customStyle="1" w:styleId="NoList1312">
    <w:name w:val="No List1312"/>
    <w:next w:val="a5"/>
    <w:uiPriority w:val="99"/>
    <w:semiHidden/>
    <w:unhideWhenUsed/>
    <w:rsid w:val="004D7BEA"/>
  </w:style>
  <w:style w:type="numbering" w:customStyle="1" w:styleId="NoList2312">
    <w:name w:val="No List2312"/>
    <w:next w:val="a5"/>
    <w:uiPriority w:val="99"/>
    <w:semiHidden/>
    <w:unhideWhenUsed/>
    <w:rsid w:val="004D7BEA"/>
  </w:style>
  <w:style w:type="numbering" w:customStyle="1" w:styleId="NoList3312">
    <w:name w:val="No List3312"/>
    <w:next w:val="a5"/>
    <w:uiPriority w:val="99"/>
    <w:semiHidden/>
    <w:unhideWhenUsed/>
    <w:rsid w:val="004D7BEA"/>
  </w:style>
  <w:style w:type="numbering" w:customStyle="1" w:styleId="NoList4312">
    <w:name w:val="No List4312"/>
    <w:next w:val="a5"/>
    <w:uiPriority w:val="99"/>
    <w:semiHidden/>
    <w:unhideWhenUsed/>
    <w:rsid w:val="004D7BEA"/>
  </w:style>
  <w:style w:type="numbering" w:customStyle="1" w:styleId="NoList5212">
    <w:name w:val="No List5212"/>
    <w:next w:val="a5"/>
    <w:uiPriority w:val="99"/>
    <w:semiHidden/>
    <w:unhideWhenUsed/>
    <w:rsid w:val="004D7BEA"/>
  </w:style>
  <w:style w:type="numbering" w:customStyle="1" w:styleId="NoList6212">
    <w:name w:val="No List6212"/>
    <w:next w:val="a5"/>
    <w:uiPriority w:val="99"/>
    <w:semiHidden/>
    <w:unhideWhenUsed/>
    <w:rsid w:val="004D7BEA"/>
  </w:style>
  <w:style w:type="numbering" w:customStyle="1" w:styleId="NoList7212">
    <w:name w:val="No List7212"/>
    <w:next w:val="a5"/>
    <w:uiPriority w:val="99"/>
    <w:semiHidden/>
    <w:unhideWhenUsed/>
    <w:rsid w:val="004D7BEA"/>
  </w:style>
  <w:style w:type="numbering" w:customStyle="1" w:styleId="NoList11212">
    <w:name w:val="No List11212"/>
    <w:next w:val="a5"/>
    <w:uiPriority w:val="99"/>
    <w:semiHidden/>
    <w:unhideWhenUsed/>
    <w:rsid w:val="004D7BEA"/>
  </w:style>
  <w:style w:type="numbering" w:customStyle="1" w:styleId="NoList21212">
    <w:name w:val="No List21212"/>
    <w:next w:val="a5"/>
    <w:uiPriority w:val="99"/>
    <w:semiHidden/>
    <w:unhideWhenUsed/>
    <w:rsid w:val="004D7BEA"/>
  </w:style>
  <w:style w:type="numbering" w:customStyle="1" w:styleId="NoList31212">
    <w:name w:val="No List31212"/>
    <w:next w:val="a5"/>
    <w:uiPriority w:val="99"/>
    <w:semiHidden/>
    <w:unhideWhenUsed/>
    <w:rsid w:val="004D7BEA"/>
  </w:style>
  <w:style w:type="numbering" w:customStyle="1" w:styleId="NoList41212">
    <w:name w:val="No List41212"/>
    <w:next w:val="a5"/>
    <w:uiPriority w:val="99"/>
    <w:semiHidden/>
    <w:unhideWhenUsed/>
    <w:rsid w:val="004D7BEA"/>
  </w:style>
  <w:style w:type="numbering" w:customStyle="1" w:styleId="NoList51112">
    <w:name w:val="No List51112"/>
    <w:next w:val="a5"/>
    <w:uiPriority w:val="99"/>
    <w:semiHidden/>
    <w:unhideWhenUsed/>
    <w:rsid w:val="004D7BEA"/>
  </w:style>
  <w:style w:type="numbering" w:customStyle="1" w:styleId="NoList61112">
    <w:name w:val="No List61112"/>
    <w:next w:val="a5"/>
    <w:uiPriority w:val="99"/>
    <w:semiHidden/>
    <w:unhideWhenUsed/>
    <w:rsid w:val="004D7BEA"/>
  </w:style>
  <w:style w:type="numbering" w:customStyle="1" w:styleId="NoList71112">
    <w:name w:val="No List71112"/>
    <w:next w:val="a5"/>
    <w:uiPriority w:val="99"/>
    <w:semiHidden/>
    <w:unhideWhenUsed/>
    <w:rsid w:val="004D7BEA"/>
  </w:style>
  <w:style w:type="numbering" w:customStyle="1" w:styleId="NoList81112">
    <w:name w:val="No List81112"/>
    <w:next w:val="a5"/>
    <w:uiPriority w:val="99"/>
    <w:semiHidden/>
    <w:unhideWhenUsed/>
    <w:rsid w:val="004D7BEA"/>
  </w:style>
  <w:style w:type="numbering" w:customStyle="1" w:styleId="NoList12212">
    <w:name w:val="No List12212"/>
    <w:next w:val="a5"/>
    <w:uiPriority w:val="99"/>
    <w:semiHidden/>
    <w:rsid w:val="004D7BEA"/>
  </w:style>
  <w:style w:type="numbering" w:customStyle="1" w:styleId="NoList111212">
    <w:name w:val="No List111212"/>
    <w:next w:val="a5"/>
    <w:uiPriority w:val="99"/>
    <w:semiHidden/>
    <w:unhideWhenUsed/>
    <w:rsid w:val="004D7BEA"/>
  </w:style>
  <w:style w:type="numbering" w:customStyle="1" w:styleId="11212">
    <w:name w:val="无列表11212"/>
    <w:next w:val="a5"/>
    <w:semiHidden/>
    <w:rsid w:val="004D7BEA"/>
  </w:style>
  <w:style w:type="numbering" w:customStyle="1" w:styleId="NoList22212">
    <w:name w:val="No List22212"/>
    <w:next w:val="a5"/>
    <w:uiPriority w:val="99"/>
    <w:semiHidden/>
    <w:unhideWhenUsed/>
    <w:rsid w:val="004D7BEA"/>
  </w:style>
  <w:style w:type="numbering" w:customStyle="1" w:styleId="NoList32212">
    <w:name w:val="No List32212"/>
    <w:next w:val="a5"/>
    <w:uiPriority w:val="99"/>
    <w:semiHidden/>
    <w:unhideWhenUsed/>
    <w:rsid w:val="004D7BEA"/>
  </w:style>
  <w:style w:type="numbering" w:customStyle="1" w:styleId="NoList42112">
    <w:name w:val="No List42112"/>
    <w:next w:val="a5"/>
    <w:uiPriority w:val="99"/>
    <w:semiHidden/>
    <w:unhideWhenUsed/>
    <w:rsid w:val="004D7BEA"/>
  </w:style>
  <w:style w:type="numbering" w:customStyle="1" w:styleId="NoList211112">
    <w:name w:val="No List211112"/>
    <w:next w:val="a5"/>
    <w:uiPriority w:val="99"/>
    <w:semiHidden/>
    <w:unhideWhenUsed/>
    <w:rsid w:val="004D7BEA"/>
  </w:style>
  <w:style w:type="numbering" w:customStyle="1" w:styleId="NoList311112">
    <w:name w:val="No List311112"/>
    <w:next w:val="a5"/>
    <w:uiPriority w:val="99"/>
    <w:semiHidden/>
    <w:unhideWhenUsed/>
    <w:rsid w:val="004D7BEA"/>
  </w:style>
  <w:style w:type="numbering" w:customStyle="1" w:styleId="NoList411112">
    <w:name w:val="No List411112"/>
    <w:next w:val="a5"/>
    <w:uiPriority w:val="99"/>
    <w:semiHidden/>
    <w:unhideWhenUsed/>
    <w:rsid w:val="004D7BEA"/>
  </w:style>
  <w:style w:type="numbering" w:customStyle="1" w:styleId="1111120">
    <w:name w:val="无列表111112"/>
    <w:next w:val="a5"/>
    <w:semiHidden/>
    <w:rsid w:val="004D7BEA"/>
  </w:style>
  <w:style w:type="numbering" w:customStyle="1" w:styleId="NoList1111112">
    <w:name w:val="No List1111112"/>
    <w:next w:val="a5"/>
    <w:uiPriority w:val="99"/>
    <w:semiHidden/>
    <w:unhideWhenUsed/>
    <w:rsid w:val="004D7BEA"/>
  </w:style>
  <w:style w:type="numbering" w:customStyle="1" w:styleId="NoList121112">
    <w:name w:val="No List121112"/>
    <w:next w:val="a5"/>
    <w:uiPriority w:val="99"/>
    <w:semiHidden/>
    <w:unhideWhenUsed/>
    <w:rsid w:val="004D7BEA"/>
  </w:style>
  <w:style w:type="numbering" w:customStyle="1" w:styleId="NoList221112">
    <w:name w:val="No List221112"/>
    <w:next w:val="a5"/>
    <w:uiPriority w:val="99"/>
    <w:semiHidden/>
    <w:unhideWhenUsed/>
    <w:rsid w:val="004D7BEA"/>
  </w:style>
  <w:style w:type="numbering" w:customStyle="1" w:styleId="NoList321112">
    <w:name w:val="No List321112"/>
    <w:next w:val="a5"/>
    <w:uiPriority w:val="99"/>
    <w:semiHidden/>
    <w:unhideWhenUsed/>
    <w:rsid w:val="004D7BEA"/>
  </w:style>
  <w:style w:type="numbering" w:customStyle="1" w:styleId="NoList1412">
    <w:name w:val="No List1412"/>
    <w:next w:val="a5"/>
    <w:uiPriority w:val="99"/>
    <w:semiHidden/>
    <w:unhideWhenUsed/>
    <w:rsid w:val="004D7BEA"/>
  </w:style>
  <w:style w:type="numbering" w:customStyle="1" w:styleId="NoList1512">
    <w:name w:val="No List1512"/>
    <w:next w:val="a5"/>
    <w:uiPriority w:val="99"/>
    <w:semiHidden/>
    <w:unhideWhenUsed/>
    <w:rsid w:val="004D7BEA"/>
  </w:style>
  <w:style w:type="numbering" w:customStyle="1" w:styleId="NoList2412">
    <w:name w:val="No List2412"/>
    <w:next w:val="a5"/>
    <w:uiPriority w:val="99"/>
    <w:semiHidden/>
    <w:unhideWhenUsed/>
    <w:rsid w:val="004D7BEA"/>
  </w:style>
  <w:style w:type="numbering" w:customStyle="1" w:styleId="NoList3412">
    <w:name w:val="No List3412"/>
    <w:next w:val="a5"/>
    <w:uiPriority w:val="99"/>
    <w:semiHidden/>
    <w:unhideWhenUsed/>
    <w:rsid w:val="004D7BEA"/>
  </w:style>
  <w:style w:type="numbering" w:customStyle="1" w:styleId="NoList4412">
    <w:name w:val="No List4412"/>
    <w:next w:val="a5"/>
    <w:uiPriority w:val="99"/>
    <w:semiHidden/>
    <w:unhideWhenUsed/>
    <w:rsid w:val="004D7BEA"/>
  </w:style>
  <w:style w:type="numbering" w:customStyle="1" w:styleId="NoList5312">
    <w:name w:val="No List5312"/>
    <w:next w:val="a5"/>
    <w:uiPriority w:val="99"/>
    <w:semiHidden/>
    <w:unhideWhenUsed/>
    <w:rsid w:val="004D7BEA"/>
  </w:style>
  <w:style w:type="numbering" w:customStyle="1" w:styleId="NoList6312">
    <w:name w:val="No List6312"/>
    <w:next w:val="a5"/>
    <w:uiPriority w:val="99"/>
    <w:semiHidden/>
    <w:unhideWhenUsed/>
    <w:rsid w:val="004D7BEA"/>
  </w:style>
  <w:style w:type="numbering" w:customStyle="1" w:styleId="NoList7312">
    <w:name w:val="No List7312"/>
    <w:next w:val="a5"/>
    <w:uiPriority w:val="99"/>
    <w:semiHidden/>
    <w:unhideWhenUsed/>
    <w:rsid w:val="004D7BEA"/>
  </w:style>
  <w:style w:type="numbering" w:customStyle="1" w:styleId="NoList8212">
    <w:name w:val="No List8212"/>
    <w:next w:val="a5"/>
    <w:uiPriority w:val="99"/>
    <w:semiHidden/>
    <w:unhideWhenUsed/>
    <w:rsid w:val="004D7BEA"/>
  </w:style>
  <w:style w:type="numbering" w:customStyle="1" w:styleId="NoList9212">
    <w:name w:val="No List9212"/>
    <w:next w:val="a5"/>
    <w:uiPriority w:val="99"/>
    <w:semiHidden/>
    <w:unhideWhenUsed/>
    <w:rsid w:val="004D7BEA"/>
  </w:style>
  <w:style w:type="numbering" w:customStyle="1" w:styleId="NoList11312">
    <w:name w:val="No List11312"/>
    <w:next w:val="a5"/>
    <w:uiPriority w:val="99"/>
    <w:semiHidden/>
    <w:unhideWhenUsed/>
    <w:rsid w:val="004D7BEA"/>
  </w:style>
  <w:style w:type="numbering" w:customStyle="1" w:styleId="NoList21312">
    <w:name w:val="No List21312"/>
    <w:next w:val="a5"/>
    <w:uiPriority w:val="99"/>
    <w:semiHidden/>
    <w:unhideWhenUsed/>
    <w:rsid w:val="004D7BEA"/>
  </w:style>
  <w:style w:type="numbering" w:customStyle="1" w:styleId="NoList31312">
    <w:name w:val="No List31312"/>
    <w:next w:val="a5"/>
    <w:uiPriority w:val="99"/>
    <w:semiHidden/>
    <w:unhideWhenUsed/>
    <w:rsid w:val="004D7BEA"/>
  </w:style>
  <w:style w:type="numbering" w:customStyle="1" w:styleId="NoList41312">
    <w:name w:val="No List41312"/>
    <w:next w:val="a5"/>
    <w:uiPriority w:val="99"/>
    <w:semiHidden/>
    <w:unhideWhenUsed/>
    <w:rsid w:val="004D7BEA"/>
  </w:style>
  <w:style w:type="numbering" w:customStyle="1" w:styleId="NoList51212">
    <w:name w:val="No List51212"/>
    <w:next w:val="a5"/>
    <w:uiPriority w:val="99"/>
    <w:semiHidden/>
    <w:unhideWhenUsed/>
    <w:rsid w:val="004D7BEA"/>
  </w:style>
  <w:style w:type="numbering" w:customStyle="1" w:styleId="NoList61212">
    <w:name w:val="No List61212"/>
    <w:next w:val="a5"/>
    <w:uiPriority w:val="99"/>
    <w:semiHidden/>
    <w:unhideWhenUsed/>
    <w:rsid w:val="004D7BEA"/>
  </w:style>
  <w:style w:type="numbering" w:customStyle="1" w:styleId="NoList71212">
    <w:name w:val="No List71212"/>
    <w:next w:val="a5"/>
    <w:uiPriority w:val="99"/>
    <w:semiHidden/>
    <w:unhideWhenUsed/>
    <w:rsid w:val="004D7BEA"/>
  </w:style>
  <w:style w:type="numbering" w:customStyle="1" w:styleId="NoList81212">
    <w:name w:val="No List81212"/>
    <w:next w:val="a5"/>
    <w:uiPriority w:val="99"/>
    <w:semiHidden/>
    <w:unhideWhenUsed/>
    <w:rsid w:val="004D7BEA"/>
  </w:style>
  <w:style w:type="numbering" w:customStyle="1" w:styleId="NoList91112">
    <w:name w:val="No List91112"/>
    <w:next w:val="a5"/>
    <w:uiPriority w:val="99"/>
    <w:semiHidden/>
    <w:unhideWhenUsed/>
    <w:rsid w:val="004D7BEA"/>
  </w:style>
  <w:style w:type="numbering" w:customStyle="1" w:styleId="LFO19212">
    <w:name w:val="LFO19212"/>
    <w:basedOn w:val="a5"/>
    <w:rsid w:val="004D7BEA"/>
  </w:style>
  <w:style w:type="numbering" w:customStyle="1" w:styleId="NoList10112">
    <w:name w:val="No List10112"/>
    <w:next w:val="a5"/>
    <w:uiPriority w:val="99"/>
    <w:semiHidden/>
    <w:unhideWhenUsed/>
    <w:rsid w:val="004D7BEA"/>
  </w:style>
  <w:style w:type="numbering" w:customStyle="1" w:styleId="LFO191112">
    <w:name w:val="LFO191112"/>
    <w:basedOn w:val="a5"/>
    <w:rsid w:val="004D7BEA"/>
  </w:style>
  <w:style w:type="numbering" w:customStyle="1" w:styleId="NoList12312">
    <w:name w:val="No List12312"/>
    <w:next w:val="a5"/>
    <w:uiPriority w:val="99"/>
    <w:semiHidden/>
    <w:rsid w:val="004D7BEA"/>
  </w:style>
  <w:style w:type="numbering" w:customStyle="1" w:styleId="NoList111312">
    <w:name w:val="No List111312"/>
    <w:next w:val="a5"/>
    <w:uiPriority w:val="99"/>
    <w:semiHidden/>
    <w:unhideWhenUsed/>
    <w:rsid w:val="004D7BEA"/>
  </w:style>
  <w:style w:type="numbering" w:customStyle="1" w:styleId="13120">
    <w:name w:val="无列表1312"/>
    <w:next w:val="a5"/>
    <w:semiHidden/>
    <w:rsid w:val="004D7BEA"/>
  </w:style>
  <w:style w:type="numbering" w:customStyle="1" w:styleId="13121">
    <w:name w:val="リストなし1312"/>
    <w:next w:val="a5"/>
    <w:uiPriority w:val="99"/>
    <w:semiHidden/>
    <w:unhideWhenUsed/>
    <w:rsid w:val="004D7BEA"/>
  </w:style>
  <w:style w:type="numbering" w:customStyle="1" w:styleId="11312">
    <w:name w:val="无列表11312"/>
    <w:next w:val="a5"/>
    <w:semiHidden/>
    <w:rsid w:val="004D7BEA"/>
  </w:style>
  <w:style w:type="numbering" w:customStyle="1" w:styleId="112120">
    <w:name w:val="リストなし11212"/>
    <w:next w:val="a5"/>
    <w:uiPriority w:val="99"/>
    <w:semiHidden/>
    <w:unhideWhenUsed/>
    <w:rsid w:val="004D7BEA"/>
  </w:style>
  <w:style w:type="numbering" w:customStyle="1" w:styleId="NoList22312">
    <w:name w:val="No List22312"/>
    <w:next w:val="a5"/>
    <w:uiPriority w:val="99"/>
    <w:semiHidden/>
    <w:unhideWhenUsed/>
    <w:rsid w:val="004D7BEA"/>
  </w:style>
  <w:style w:type="numbering" w:customStyle="1" w:styleId="NoList32312">
    <w:name w:val="No List32312"/>
    <w:next w:val="a5"/>
    <w:uiPriority w:val="99"/>
    <w:semiHidden/>
    <w:unhideWhenUsed/>
    <w:rsid w:val="004D7BEA"/>
  </w:style>
  <w:style w:type="numbering" w:customStyle="1" w:styleId="NoList42212">
    <w:name w:val="No List42212"/>
    <w:next w:val="a5"/>
    <w:uiPriority w:val="99"/>
    <w:semiHidden/>
    <w:unhideWhenUsed/>
    <w:rsid w:val="004D7BEA"/>
  </w:style>
  <w:style w:type="numbering" w:customStyle="1" w:styleId="NoList211212">
    <w:name w:val="No List211212"/>
    <w:next w:val="a5"/>
    <w:uiPriority w:val="99"/>
    <w:semiHidden/>
    <w:unhideWhenUsed/>
    <w:rsid w:val="004D7BEA"/>
  </w:style>
  <w:style w:type="numbering" w:customStyle="1" w:styleId="NoList311212">
    <w:name w:val="No List311212"/>
    <w:next w:val="a5"/>
    <w:uiPriority w:val="99"/>
    <w:semiHidden/>
    <w:unhideWhenUsed/>
    <w:rsid w:val="004D7BEA"/>
  </w:style>
  <w:style w:type="numbering" w:customStyle="1" w:styleId="NoList411212">
    <w:name w:val="No List411212"/>
    <w:next w:val="a5"/>
    <w:uiPriority w:val="99"/>
    <w:semiHidden/>
    <w:unhideWhenUsed/>
    <w:rsid w:val="004D7BEA"/>
  </w:style>
  <w:style w:type="numbering" w:customStyle="1" w:styleId="111212">
    <w:name w:val="无列表111212"/>
    <w:next w:val="a5"/>
    <w:semiHidden/>
    <w:rsid w:val="004D7BEA"/>
  </w:style>
  <w:style w:type="numbering" w:customStyle="1" w:styleId="NoList1111212">
    <w:name w:val="No List1111212"/>
    <w:next w:val="a5"/>
    <w:uiPriority w:val="99"/>
    <w:semiHidden/>
    <w:unhideWhenUsed/>
    <w:rsid w:val="004D7BEA"/>
  </w:style>
  <w:style w:type="numbering" w:customStyle="1" w:styleId="NoList121212">
    <w:name w:val="No List121212"/>
    <w:next w:val="a5"/>
    <w:uiPriority w:val="99"/>
    <w:semiHidden/>
    <w:unhideWhenUsed/>
    <w:rsid w:val="004D7BEA"/>
  </w:style>
  <w:style w:type="numbering" w:customStyle="1" w:styleId="NoList221212">
    <w:name w:val="No List221212"/>
    <w:next w:val="a5"/>
    <w:uiPriority w:val="99"/>
    <w:semiHidden/>
    <w:unhideWhenUsed/>
    <w:rsid w:val="004D7BEA"/>
  </w:style>
  <w:style w:type="numbering" w:customStyle="1" w:styleId="NoList321212">
    <w:name w:val="No List321212"/>
    <w:next w:val="a5"/>
    <w:uiPriority w:val="99"/>
    <w:semiHidden/>
    <w:unhideWhenUsed/>
    <w:rsid w:val="004D7BEA"/>
  </w:style>
  <w:style w:type="numbering" w:customStyle="1" w:styleId="NoList1612">
    <w:name w:val="No List1612"/>
    <w:next w:val="a5"/>
    <w:uiPriority w:val="99"/>
    <w:semiHidden/>
    <w:unhideWhenUsed/>
    <w:rsid w:val="004D7BEA"/>
  </w:style>
  <w:style w:type="numbering" w:customStyle="1" w:styleId="NoList1712">
    <w:name w:val="No List1712"/>
    <w:next w:val="a5"/>
    <w:uiPriority w:val="99"/>
    <w:semiHidden/>
    <w:unhideWhenUsed/>
    <w:rsid w:val="004D7BEA"/>
  </w:style>
  <w:style w:type="numbering" w:customStyle="1" w:styleId="NoList2512">
    <w:name w:val="No List2512"/>
    <w:next w:val="a5"/>
    <w:uiPriority w:val="99"/>
    <w:semiHidden/>
    <w:unhideWhenUsed/>
    <w:rsid w:val="004D7BEA"/>
  </w:style>
  <w:style w:type="numbering" w:customStyle="1" w:styleId="NoList3512">
    <w:name w:val="No List3512"/>
    <w:next w:val="a5"/>
    <w:uiPriority w:val="99"/>
    <w:semiHidden/>
    <w:unhideWhenUsed/>
    <w:rsid w:val="004D7BEA"/>
  </w:style>
  <w:style w:type="numbering" w:customStyle="1" w:styleId="NoList4512">
    <w:name w:val="No List4512"/>
    <w:next w:val="a5"/>
    <w:uiPriority w:val="99"/>
    <w:semiHidden/>
    <w:unhideWhenUsed/>
    <w:rsid w:val="004D7BEA"/>
  </w:style>
  <w:style w:type="numbering" w:customStyle="1" w:styleId="NoList5412">
    <w:name w:val="No List5412"/>
    <w:next w:val="a5"/>
    <w:uiPriority w:val="99"/>
    <w:semiHidden/>
    <w:unhideWhenUsed/>
    <w:rsid w:val="004D7BEA"/>
  </w:style>
  <w:style w:type="numbering" w:customStyle="1" w:styleId="NoList6412">
    <w:name w:val="No List6412"/>
    <w:next w:val="a5"/>
    <w:uiPriority w:val="99"/>
    <w:semiHidden/>
    <w:unhideWhenUsed/>
    <w:rsid w:val="004D7BEA"/>
  </w:style>
  <w:style w:type="numbering" w:customStyle="1" w:styleId="NoList7412">
    <w:name w:val="No List7412"/>
    <w:next w:val="a5"/>
    <w:uiPriority w:val="99"/>
    <w:semiHidden/>
    <w:unhideWhenUsed/>
    <w:rsid w:val="004D7BEA"/>
  </w:style>
  <w:style w:type="numbering" w:customStyle="1" w:styleId="NoList8312">
    <w:name w:val="No List8312"/>
    <w:next w:val="a5"/>
    <w:uiPriority w:val="99"/>
    <w:semiHidden/>
    <w:unhideWhenUsed/>
    <w:rsid w:val="004D7BEA"/>
  </w:style>
  <w:style w:type="numbering" w:customStyle="1" w:styleId="NoList9312">
    <w:name w:val="No List9312"/>
    <w:next w:val="a5"/>
    <w:uiPriority w:val="99"/>
    <w:semiHidden/>
    <w:unhideWhenUsed/>
    <w:rsid w:val="004D7BEA"/>
  </w:style>
  <w:style w:type="numbering" w:customStyle="1" w:styleId="NoList11412">
    <w:name w:val="No List11412"/>
    <w:next w:val="a5"/>
    <w:uiPriority w:val="99"/>
    <w:semiHidden/>
    <w:unhideWhenUsed/>
    <w:rsid w:val="004D7BEA"/>
  </w:style>
  <w:style w:type="numbering" w:customStyle="1" w:styleId="NoList21412">
    <w:name w:val="No List21412"/>
    <w:next w:val="a5"/>
    <w:uiPriority w:val="99"/>
    <w:semiHidden/>
    <w:unhideWhenUsed/>
    <w:rsid w:val="004D7BEA"/>
  </w:style>
  <w:style w:type="numbering" w:customStyle="1" w:styleId="NoList31412">
    <w:name w:val="No List31412"/>
    <w:next w:val="a5"/>
    <w:uiPriority w:val="99"/>
    <w:semiHidden/>
    <w:unhideWhenUsed/>
    <w:rsid w:val="004D7BEA"/>
  </w:style>
  <w:style w:type="numbering" w:customStyle="1" w:styleId="NoList41412">
    <w:name w:val="No List41412"/>
    <w:next w:val="a5"/>
    <w:uiPriority w:val="99"/>
    <w:semiHidden/>
    <w:unhideWhenUsed/>
    <w:rsid w:val="004D7BEA"/>
  </w:style>
  <w:style w:type="numbering" w:customStyle="1" w:styleId="NoList51312">
    <w:name w:val="No List51312"/>
    <w:next w:val="a5"/>
    <w:uiPriority w:val="99"/>
    <w:semiHidden/>
    <w:unhideWhenUsed/>
    <w:rsid w:val="004D7BEA"/>
  </w:style>
  <w:style w:type="numbering" w:customStyle="1" w:styleId="NoList61312">
    <w:name w:val="No List61312"/>
    <w:next w:val="a5"/>
    <w:uiPriority w:val="99"/>
    <w:semiHidden/>
    <w:unhideWhenUsed/>
    <w:rsid w:val="004D7BEA"/>
  </w:style>
  <w:style w:type="numbering" w:customStyle="1" w:styleId="NoList71312">
    <w:name w:val="No List71312"/>
    <w:next w:val="a5"/>
    <w:uiPriority w:val="99"/>
    <w:semiHidden/>
    <w:unhideWhenUsed/>
    <w:rsid w:val="004D7BEA"/>
  </w:style>
  <w:style w:type="numbering" w:customStyle="1" w:styleId="NoList81312">
    <w:name w:val="No List81312"/>
    <w:next w:val="a5"/>
    <w:uiPriority w:val="99"/>
    <w:semiHidden/>
    <w:unhideWhenUsed/>
    <w:rsid w:val="004D7BEA"/>
  </w:style>
  <w:style w:type="numbering" w:customStyle="1" w:styleId="NoList91212">
    <w:name w:val="No List91212"/>
    <w:next w:val="a5"/>
    <w:uiPriority w:val="99"/>
    <w:semiHidden/>
    <w:unhideWhenUsed/>
    <w:rsid w:val="004D7BEA"/>
  </w:style>
  <w:style w:type="numbering" w:customStyle="1" w:styleId="LFO19312">
    <w:name w:val="LFO19312"/>
    <w:basedOn w:val="a5"/>
    <w:rsid w:val="004D7BEA"/>
  </w:style>
  <w:style w:type="numbering" w:customStyle="1" w:styleId="NoList10212">
    <w:name w:val="No List10212"/>
    <w:next w:val="a5"/>
    <w:uiPriority w:val="99"/>
    <w:semiHidden/>
    <w:unhideWhenUsed/>
    <w:rsid w:val="004D7BEA"/>
  </w:style>
  <w:style w:type="numbering" w:customStyle="1" w:styleId="LFO191212">
    <w:name w:val="LFO191212"/>
    <w:basedOn w:val="a5"/>
    <w:rsid w:val="004D7BEA"/>
  </w:style>
  <w:style w:type="numbering" w:customStyle="1" w:styleId="NoList12412">
    <w:name w:val="No List12412"/>
    <w:next w:val="a5"/>
    <w:uiPriority w:val="99"/>
    <w:semiHidden/>
    <w:rsid w:val="004D7BEA"/>
  </w:style>
  <w:style w:type="numbering" w:customStyle="1" w:styleId="NoList111412">
    <w:name w:val="No List111412"/>
    <w:next w:val="a5"/>
    <w:uiPriority w:val="99"/>
    <w:semiHidden/>
    <w:unhideWhenUsed/>
    <w:rsid w:val="004D7BEA"/>
  </w:style>
  <w:style w:type="numbering" w:customStyle="1" w:styleId="1412">
    <w:name w:val="无列表1412"/>
    <w:next w:val="a5"/>
    <w:semiHidden/>
    <w:rsid w:val="004D7BEA"/>
  </w:style>
  <w:style w:type="numbering" w:customStyle="1" w:styleId="14120">
    <w:name w:val="リストなし1412"/>
    <w:next w:val="a5"/>
    <w:uiPriority w:val="99"/>
    <w:semiHidden/>
    <w:unhideWhenUsed/>
    <w:rsid w:val="004D7BEA"/>
  </w:style>
  <w:style w:type="numbering" w:customStyle="1" w:styleId="11412">
    <w:name w:val="无列表11412"/>
    <w:next w:val="a5"/>
    <w:semiHidden/>
    <w:rsid w:val="004D7BEA"/>
  </w:style>
  <w:style w:type="numbering" w:customStyle="1" w:styleId="113120">
    <w:name w:val="リストなし11312"/>
    <w:next w:val="a5"/>
    <w:uiPriority w:val="99"/>
    <w:semiHidden/>
    <w:unhideWhenUsed/>
    <w:rsid w:val="004D7BEA"/>
  </w:style>
  <w:style w:type="numbering" w:customStyle="1" w:styleId="NoList22412">
    <w:name w:val="No List22412"/>
    <w:next w:val="a5"/>
    <w:uiPriority w:val="99"/>
    <w:semiHidden/>
    <w:unhideWhenUsed/>
    <w:rsid w:val="004D7BEA"/>
  </w:style>
  <w:style w:type="numbering" w:customStyle="1" w:styleId="NoList32412">
    <w:name w:val="No List32412"/>
    <w:next w:val="a5"/>
    <w:uiPriority w:val="99"/>
    <w:semiHidden/>
    <w:unhideWhenUsed/>
    <w:rsid w:val="004D7BEA"/>
  </w:style>
  <w:style w:type="numbering" w:customStyle="1" w:styleId="NoList42312">
    <w:name w:val="No List42312"/>
    <w:next w:val="a5"/>
    <w:uiPriority w:val="99"/>
    <w:semiHidden/>
    <w:unhideWhenUsed/>
    <w:rsid w:val="004D7BEA"/>
  </w:style>
  <w:style w:type="numbering" w:customStyle="1" w:styleId="NoList211312">
    <w:name w:val="No List211312"/>
    <w:next w:val="a5"/>
    <w:uiPriority w:val="99"/>
    <w:semiHidden/>
    <w:unhideWhenUsed/>
    <w:rsid w:val="004D7BEA"/>
  </w:style>
  <w:style w:type="numbering" w:customStyle="1" w:styleId="NoList311312">
    <w:name w:val="No List311312"/>
    <w:next w:val="a5"/>
    <w:uiPriority w:val="99"/>
    <w:semiHidden/>
    <w:unhideWhenUsed/>
    <w:rsid w:val="004D7BEA"/>
  </w:style>
  <w:style w:type="numbering" w:customStyle="1" w:styleId="NoList411312">
    <w:name w:val="No List411312"/>
    <w:next w:val="a5"/>
    <w:uiPriority w:val="99"/>
    <w:semiHidden/>
    <w:unhideWhenUsed/>
    <w:rsid w:val="004D7BEA"/>
  </w:style>
  <w:style w:type="numbering" w:customStyle="1" w:styleId="111312">
    <w:name w:val="无列表111312"/>
    <w:next w:val="a5"/>
    <w:semiHidden/>
    <w:rsid w:val="004D7BEA"/>
  </w:style>
  <w:style w:type="numbering" w:customStyle="1" w:styleId="NoList1111312">
    <w:name w:val="No List1111312"/>
    <w:next w:val="a5"/>
    <w:uiPriority w:val="99"/>
    <w:semiHidden/>
    <w:unhideWhenUsed/>
    <w:rsid w:val="004D7BEA"/>
  </w:style>
  <w:style w:type="numbering" w:customStyle="1" w:styleId="NoList121312">
    <w:name w:val="No List121312"/>
    <w:next w:val="a5"/>
    <w:uiPriority w:val="99"/>
    <w:semiHidden/>
    <w:unhideWhenUsed/>
    <w:rsid w:val="004D7BEA"/>
  </w:style>
  <w:style w:type="numbering" w:customStyle="1" w:styleId="NoList221312">
    <w:name w:val="No List221312"/>
    <w:next w:val="a5"/>
    <w:uiPriority w:val="99"/>
    <w:semiHidden/>
    <w:unhideWhenUsed/>
    <w:rsid w:val="004D7BEA"/>
  </w:style>
  <w:style w:type="numbering" w:customStyle="1" w:styleId="NoList321312">
    <w:name w:val="No List321312"/>
    <w:next w:val="a5"/>
    <w:uiPriority w:val="99"/>
    <w:semiHidden/>
    <w:unhideWhenUsed/>
    <w:rsid w:val="004D7BEA"/>
  </w:style>
  <w:style w:type="numbering" w:customStyle="1" w:styleId="NoList20">
    <w:name w:val="No List20"/>
    <w:next w:val="a5"/>
    <w:uiPriority w:val="99"/>
    <w:semiHidden/>
    <w:unhideWhenUsed/>
    <w:rsid w:val="004D7BEA"/>
  </w:style>
  <w:style w:type="numbering" w:customStyle="1" w:styleId="171">
    <w:name w:val="无列表17"/>
    <w:next w:val="a5"/>
    <w:uiPriority w:val="99"/>
    <w:semiHidden/>
    <w:rsid w:val="004D7BEA"/>
  </w:style>
  <w:style w:type="numbering" w:customStyle="1" w:styleId="172">
    <w:name w:val="リストなし17"/>
    <w:next w:val="a5"/>
    <w:uiPriority w:val="99"/>
    <w:semiHidden/>
    <w:unhideWhenUsed/>
    <w:rsid w:val="004D7BEA"/>
  </w:style>
  <w:style w:type="numbering" w:customStyle="1" w:styleId="NoList110">
    <w:name w:val="No List110"/>
    <w:next w:val="a5"/>
    <w:uiPriority w:val="99"/>
    <w:semiHidden/>
    <w:unhideWhenUsed/>
    <w:rsid w:val="004D7BEA"/>
  </w:style>
  <w:style w:type="numbering" w:customStyle="1" w:styleId="1170">
    <w:name w:val="无列表117"/>
    <w:next w:val="a5"/>
    <w:semiHidden/>
    <w:rsid w:val="004D7BEA"/>
  </w:style>
  <w:style w:type="numbering" w:customStyle="1" w:styleId="1161">
    <w:name w:val="リストなし116"/>
    <w:next w:val="a5"/>
    <w:uiPriority w:val="99"/>
    <w:semiHidden/>
    <w:unhideWhenUsed/>
    <w:rsid w:val="004D7BEA"/>
  </w:style>
  <w:style w:type="numbering" w:customStyle="1" w:styleId="NoList28">
    <w:name w:val="No List28"/>
    <w:next w:val="a5"/>
    <w:uiPriority w:val="99"/>
    <w:semiHidden/>
    <w:unhideWhenUsed/>
    <w:rsid w:val="004D7BEA"/>
  </w:style>
  <w:style w:type="numbering" w:customStyle="1" w:styleId="NoList38">
    <w:name w:val="No List38"/>
    <w:next w:val="a5"/>
    <w:uiPriority w:val="99"/>
    <w:semiHidden/>
    <w:unhideWhenUsed/>
    <w:rsid w:val="004D7BEA"/>
  </w:style>
  <w:style w:type="numbering" w:customStyle="1" w:styleId="NoList117">
    <w:name w:val="No List117"/>
    <w:next w:val="a5"/>
    <w:uiPriority w:val="99"/>
    <w:semiHidden/>
    <w:unhideWhenUsed/>
    <w:rsid w:val="004D7BEA"/>
  </w:style>
  <w:style w:type="numbering" w:customStyle="1" w:styleId="NoList48">
    <w:name w:val="No List48"/>
    <w:next w:val="a5"/>
    <w:uiPriority w:val="99"/>
    <w:semiHidden/>
    <w:unhideWhenUsed/>
    <w:rsid w:val="004D7BEA"/>
  </w:style>
  <w:style w:type="numbering" w:customStyle="1" w:styleId="NoList57">
    <w:name w:val="No List57"/>
    <w:next w:val="a5"/>
    <w:uiPriority w:val="99"/>
    <w:semiHidden/>
    <w:unhideWhenUsed/>
    <w:rsid w:val="004D7BEA"/>
  </w:style>
  <w:style w:type="numbering" w:customStyle="1" w:styleId="NoList1117">
    <w:name w:val="No List1117"/>
    <w:next w:val="a5"/>
    <w:uiPriority w:val="99"/>
    <w:semiHidden/>
    <w:unhideWhenUsed/>
    <w:rsid w:val="004D7BEA"/>
  </w:style>
  <w:style w:type="numbering" w:customStyle="1" w:styleId="NoList217">
    <w:name w:val="No List217"/>
    <w:next w:val="a5"/>
    <w:uiPriority w:val="99"/>
    <w:semiHidden/>
    <w:unhideWhenUsed/>
    <w:rsid w:val="004D7BEA"/>
  </w:style>
  <w:style w:type="numbering" w:customStyle="1" w:styleId="NoList317">
    <w:name w:val="No List317"/>
    <w:next w:val="a5"/>
    <w:uiPriority w:val="99"/>
    <w:semiHidden/>
    <w:unhideWhenUsed/>
    <w:rsid w:val="004D7BEA"/>
  </w:style>
  <w:style w:type="numbering" w:customStyle="1" w:styleId="NoList417">
    <w:name w:val="No List417"/>
    <w:next w:val="a5"/>
    <w:uiPriority w:val="99"/>
    <w:semiHidden/>
    <w:unhideWhenUsed/>
    <w:rsid w:val="004D7BEA"/>
  </w:style>
  <w:style w:type="numbering" w:customStyle="1" w:styleId="NoList67">
    <w:name w:val="No List67"/>
    <w:next w:val="a5"/>
    <w:uiPriority w:val="99"/>
    <w:semiHidden/>
    <w:unhideWhenUsed/>
    <w:rsid w:val="004D7BEA"/>
  </w:style>
  <w:style w:type="numbering" w:customStyle="1" w:styleId="NoList77">
    <w:name w:val="No List77"/>
    <w:next w:val="a5"/>
    <w:uiPriority w:val="99"/>
    <w:semiHidden/>
    <w:unhideWhenUsed/>
    <w:rsid w:val="004D7BEA"/>
  </w:style>
  <w:style w:type="numbering" w:customStyle="1" w:styleId="NoList127">
    <w:name w:val="No List127"/>
    <w:next w:val="a5"/>
    <w:uiPriority w:val="99"/>
    <w:semiHidden/>
    <w:unhideWhenUsed/>
    <w:rsid w:val="004D7BEA"/>
  </w:style>
  <w:style w:type="numbering" w:customStyle="1" w:styleId="NoList227">
    <w:name w:val="No List227"/>
    <w:next w:val="a5"/>
    <w:uiPriority w:val="99"/>
    <w:semiHidden/>
    <w:unhideWhenUsed/>
    <w:rsid w:val="004D7BEA"/>
  </w:style>
  <w:style w:type="numbering" w:customStyle="1" w:styleId="NoList327">
    <w:name w:val="No List327"/>
    <w:next w:val="a5"/>
    <w:uiPriority w:val="99"/>
    <w:semiHidden/>
    <w:unhideWhenUsed/>
    <w:rsid w:val="004D7BEA"/>
  </w:style>
  <w:style w:type="numbering" w:customStyle="1" w:styleId="NoList426">
    <w:name w:val="No List426"/>
    <w:next w:val="a5"/>
    <w:uiPriority w:val="99"/>
    <w:semiHidden/>
    <w:unhideWhenUsed/>
    <w:rsid w:val="004D7BEA"/>
  </w:style>
  <w:style w:type="numbering" w:customStyle="1" w:styleId="NoList516">
    <w:name w:val="No List516"/>
    <w:next w:val="a5"/>
    <w:uiPriority w:val="99"/>
    <w:semiHidden/>
    <w:unhideWhenUsed/>
    <w:rsid w:val="004D7BEA"/>
  </w:style>
  <w:style w:type="numbering" w:customStyle="1" w:styleId="NoList2116">
    <w:name w:val="No List2116"/>
    <w:next w:val="a5"/>
    <w:uiPriority w:val="99"/>
    <w:semiHidden/>
    <w:unhideWhenUsed/>
    <w:rsid w:val="004D7BEA"/>
  </w:style>
  <w:style w:type="numbering" w:customStyle="1" w:styleId="NoList3116">
    <w:name w:val="No List3116"/>
    <w:next w:val="a5"/>
    <w:uiPriority w:val="99"/>
    <w:semiHidden/>
    <w:unhideWhenUsed/>
    <w:rsid w:val="004D7BEA"/>
  </w:style>
  <w:style w:type="numbering" w:customStyle="1" w:styleId="NoList4116">
    <w:name w:val="No List4116"/>
    <w:next w:val="a5"/>
    <w:uiPriority w:val="99"/>
    <w:semiHidden/>
    <w:unhideWhenUsed/>
    <w:rsid w:val="004D7BEA"/>
  </w:style>
  <w:style w:type="numbering" w:customStyle="1" w:styleId="NoList616">
    <w:name w:val="No List616"/>
    <w:next w:val="a5"/>
    <w:uiPriority w:val="99"/>
    <w:semiHidden/>
    <w:unhideWhenUsed/>
    <w:rsid w:val="004D7BEA"/>
  </w:style>
  <w:style w:type="numbering" w:customStyle="1" w:styleId="11160">
    <w:name w:val="无列表1116"/>
    <w:next w:val="a5"/>
    <w:semiHidden/>
    <w:rsid w:val="004D7BEA"/>
  </w:style>
  <w:style w:type="numbering" w:customStyle="1" w:styleId="NoList11116">
    <w:name w:val="No List11116"/>
    <w:next w:val="a5"/>
    <w:uiPriority w:val="99"/>
    <w:semiHidden/>
    <w:unhideWhenUsed/>
    <w:rsid w:val="004D7BEA"/>
  </w:style>
  <w:style w:type="numbering" w:customStyle="1" w:styleId="NoList716">
    <w:name w:val="No List716"/>
    <w:next w:val="a5"/>
    <w:uiPriority w:val="99"/>
    <w:semiHidden/>
    <w:unhideWhenUsed/>
    <w:rsid w:val="004D7BEA"/>
  </w:style>
  <w:style w:type="numbering" w:customStyle="1" w:styleId="NoList1216">
    <w:name w:val="No List1216"/>
    <w:next w:val="a5"/>
    <w:uiPriority w:val="99"/>
    <w:semiHidden/>
    <w:unhideWhenUsed/>
    <w:rsid w:val="004D7BEA"/>
  </w:style>
  <w:style w:type="numbering" w:customStyle="1" w:styleId="NoList2216">
    <w:name w:val="No List2216"/>
    <w:next w:val="a5"/>
    <w:uiPriority w:val="99"/>
    <w:semiHidden/>
    <w:unhideWhenUsed/>
    <w:rsid w:val="004D7BEA"/>
  </w:style>
  <w:style w:type="numbering" w:customStyle="1" w:styleId="NoList3216">
    <w:name w:val="No List3216"/>
    <w:next w:val="a5"/>
    <w:uiPriority w:val="99"/>
    <w:semiHidden/>
    <w:unhideWhenUsed/>
    <w:rsid w:val="004D7BEA"/>
  </w:style>
  <w:style w:type="numbering" w:customStyle="1" w:styleId="NoList86">
    <w:name w:val="No List86"/>
    <w:next w:val="a5"/>
    <w:uiPriority w:val="99"/>
    <w:semiHidden/>
    <w:unhideWhenUsed/>
    <w:rsid w:val="004D7BEA"/>
  </w:style>
  <w:style w:type="numbering" w:customStyle="1" w:styleId="NoList96">
    <w:name w:val="No List96"/>
    <w:next w:val="a5"/>
    <w:uiPriority w:val="99"/>
    <w:semiHidden/>
    <w:unhideWhenUsed/>
    <w:rsid w:val="004D7BEA"/>
  </w:style>
  <w:style w:type="numbering" w:customStyle="1" w:styleId="NoList816">
    <w:name w:val="No List816"/>
    <w:next w:val="a5"/>
    <w:uiPriority w:val="99"/>
    <w:semiHidden/>
    <w:unhideWhenUsed/>
    <w:rsid w:val="004D7BEA"/>
  </w:style>
  <w:style w:type="numbering" w:customStyle="1" w:styleId="NoList915">
    <w:name w:val="No List915"/>
    <w:next w:val="a5"/>
    <w:uiPriority w:val="99"/>
    <w:semiHidden/>
    <w:unhideWhenUsed/>
    <w:rsid w:val="004D7BEA"/>
  </w:style>
  <w:style w:type="numbering" w:customStyle="1" w:styleId="LFO196">
    <w:name w:val="LFO196"/>
    <w:basedOn w:val="a5"/>
    <w:rsid w:val="004D7BEA"/>
  </w:style>
  <w:style w:type="numbering" w:customStyle="1" w:styleId="NoList105">
    <w:name w:val="No List105"/>
    <w:next w:val="a5"/>
    <w:uiPriority w:val="99"/>
    <w:semiHidden/>
    <w:unhideWhenUsed/>
    <w:rsid w:val="004D7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62</Pages>
  <Words>14209</Words>
  <Characters>80995</Characters>
  <Application>Microsoft Office Word</Application>
  <DocSecurity>0</DocSecurity>
  <Lines>674</Lines>
  <Paragraphs>190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2023-04-10T17:31:00Z</dcterms:created>
  <dcterms:modified xsi:type="dcterms:W3CDTF">2023-04-10T17:35:00Z</dcterms:modified>
</cp:coreProperties>
</file>